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A583B" w14:textId="6A2C21A5" w:rsidR="001E41F3" w:rsidRDefault="001E41F3">
      <w:pPr>
        <w:pStyle w:val="CRCoverPage"/>
        <w:tabs>
          <w:tab w:val="right" w:pos="9639"/>
        </w:tabs>
        <w:spacing w:after="0"/>
        <w:rPr>
          <w:b/>
          <w:i/>
          <w:noProof/>
          <w:sz w:val="28"/>
        </w:rPr>
      </w:pPr>
      <w:r>
        <w:rPr>
          <w:b/>
          <w:noProof/>
          <w:sz w:val="24"/>
        </w:rPr>
        <w:t>3GPP TSG-</w:t>
      </w:r>
      <w:r w:rsidR="00B22F67">
        <w:rPr>
          <w:b/>
          <w:noProof/>
          <w:sz w:val="24"/>
        </w:rPr>
        <w:t>RAN WG2</w:t>
      </w:r>
      <w:r w:rsidR="00C66BA2">
        <w:rPr>
          <w:b/>
          <w:noProof/>
          <w:sz w:val="24"/>
        </w:rPr>
        <w:t xml:space="preserve"> </w:t>
      </w:r>
      <w:r>
        <w:rPr>
          <w:b/>
          <w:noProof/>
          <w:sz w:val="24"/>
        </w:rPr>
        <w:t>Meeting #</w:t>
      </w:r>
      <w:r w:rsidR="00560988">
        <w:rPr>
          <w:b/>
          <w:noProof/>
          <w:sz w:val="24"/>
        </w:rPr>
        <w:t>112-e</w:t>
      </w:r>
      <w:r>
        <w:rPr>
          <w:b/>
          <w:i/>
          <w:noProof/>
          <w:sz w:val="28"/>
        </w:rPr>
        <w:tab/>
      </w:r>
      <w:r w:rsidR="00B22F67">
        <w:rPr>
          <w:b/>
          <w:i/>
          <w:noProof/>
          <w:sz w:val="28"/>
        </w:rPr>
        <w:t>R2-20</w:t>
      </w:r>
      <w:r w:rsidR="009064E4">
        <w:rPr>
          <w:b/>
          <w:i/>
          <w:noProof/>
          <w:sz w:val="28"/>
        </w:rPr>
        <w:t>1</w:t>
      </w:r>
      <w:r w:rsidR="003E236E">
        <w:rPr>
          <w:b/>
          <w:i/>
          <w:noProof/>
          <w:sz w:val="28"/>
          <w:lang w:eastAsia="zh-CN"/>
        </w:rPr>
        <w:t>0932</w:t>
      </w:r>
    </w:p>
    <w:p w14:paraId="34479FE8" w14:textId="7C687CEF" w:rsidR="001E41F3" w:rsidRDefault="00B22F67" w:rsidP="005E2C44">
      <w:pPr>
        <w:pStyle w:val="CRCoverPage"/>
        <w:outlineLvl w:val="0"/>
        <w:rPr>
          <w:b/>
          <w:noProof/>
          <w:sz w:val="24"/>
          <w:lang w:eastAsia="zh-CN"/>
        </w:rPr>
      </w:pPr>
      <w:r>
        <w:rPr>
          <w:b/>
          <w:noProof/>
          <w:sz w:val="24"/>
        </w:rPr>
        <w:t>Online</w:t>
      </w:r>
      <w:r w:rsidR="001E41F3">
        <w:rPr>
          <w:b/>
          <w:noProof/>
          <w:sz w:val="24"/>
        </w:rPr>
        <w:t>,</w:t>
      </w:r>
      <w:r w:rsidR="00560988" w:rsidRPr="00560988">
        <w:rPr>
          <w:b/>
          <w:noProof/>
          <w:sz w:val="24"/>
        </w:rPr>
        <w:t xml:space="preserve"> </w:t>
      </w:r>
      <w:r w:rsidR="00560988">
        <w:rPr>
          <w:b/>
          <w:noProof/>
          <w:sz w:val="24"/>
        </w:rPr>
        <w:fldChar w:fldCharType="begin"/>
      </w:r>
      <w:r w:rsidR="00560988">
        <w:rPr>
          <w:b/>
          <w:noProof/>
          <w:sz w:val="24"/>
        </w:rPr>
        <w:instrText xml:space="preserve"> DOCPROPERTY  StartDate  \* MERGEFORMAT </w:instrText>
      </w:r>
      <w:r w:rsidR="00560988">
        <w:rPr>
          <w:b/>
          <w:noProof/>
          <w:sz w:val="24"/>
        </w:rPr>
        <w:fldChar w:fldCharType="separate"/>
      </w:r>
      <w:r w:rsidR="00560988">
        <w:rPr>
          <w:b/>
          <w:noProof/>
          <w:sz w:val="24"/>
        </w:rPr>
        <w:t>2</w:t>
      </w:r>
      <w:r w:rsidR="00560988" w:rsidRPr="00166868">
        <w:rPr>
          <w:b/>
          <w:noProof/>
          <w:sz w:val="24"/>
          <w:vertAlign w:val="superscript"/>
        </w:rPr>
        <w:t>nd</w:t>
      </w:r>
      <w:r w:rsidR="00560988">
        <w:rPr>
          <w:b/>
          <w:noProof/>
          <w:sz w:val="24"/>
        </w:rPr>
        <w:fldChar w:fldCharType="end"/>
      </w:r>
      <w:r w:rsidR="00560988">
        <w:rPr>
          <w:b/>
          <w:noProof/>
          <w:sz w:val="24"/>
        </w:rPr>
        <w:t xml:space="preserve"> – 1</w:t>
      </w:r>
      <w:r w:rsidR="00B36B3D">
        <w:rPr>
          <w:b/>
          <w:noProof/>
          <w:sz w:val="24"/>
        </w:rPr>
        <w:t>3</w:t>
      </w:r>
      <w:r w:rsidR="00560988" w:rsidRPr="00166868">
        <w:rPr>
          <w:b/>
          <w:noProof/>
          <w:sz w:val="24"/>
          <w:vertAlign w:val="superscript"/>
        </w:rPr>
        <w:t>th</w:t>
      </w:r>
      <w:r w:rsidR="00560988">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E96E81" w14:textId="77777777" w:rsidTr="00547111">
        <w:tc>
          <w:tcPr>
            <w:tcW w:w="9641" w:type="dxa"/>
            <w:gridSpan w:val="9"/>
            <w:tcBorders>
              <w:top w:val="single" w:sz="4" w:space="0" w:color="auto"/>
              <w:left w:val="single" w:sz="4" w:space="0" w:color="auto"/>
              <w:right w:val="single" w:sz="4" w:space="0" w:color="auto"/>
            </w:tcBorders>
          </w:tcPr>
          <w:p w14:paraId="3ACE64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781B9" w14:textId="77777777" w:rsidTr="00547111">
        <w:tc>
          <w:tcPr>
            <w:tcW w:w="9641" w:type="dxa"/>
            <w:gridSpan w:val="9"/>
            <w:tcBorders>
              <w:left w:val="single" w:sz="4" w:space="0" w:color="auto"/>
              <w:right w:val="single" w:sz="4" w:space="0" w:color="auto"/>
            </w:tcBorders>
          </w:tcPr>
          <w:p w14:paraId="084110A0" w14:textId="77777777" w:rsidR="001E41F3" w:rsidRDefault="001E41F3">
            <w:pPr>
              <w:pStyle w:val="CRCoverPage"/>
              <w:spacing w:after="0"/>
              <w:jc w:val="center"/>
              <w:rPr>
                <w:noProof/>
              </w:rPr>
            </w:pPr>
            <w:r>
              <w:rPr>
                <w:b/>
                <w:noProof/>
                <w:sz w:val="32"/>
              </w:rPr>
              <w:t>CHANGE REQUEST</w:t>
            </w:r>
          </w:p>
        </w:tc>
      </w:tr>
      <w:tr w:rsidR="001E41F3" w14:paraId="20979CC7" w14:textId="77777777" w:rsidTr="00547111">
        <w:tc>
          <w:tcPr>
            <w:tcW w:w="9641" w:type="dxa"/>
            <w:gridSpan w:val="9"/>
            <w:tcBorders>
              <w:left w:val="single" w:sz="4" w:space="0" w:color="auto"/>
              <w:right w:val="single" w:sz="4" w:space="0" w:color="auto"/>
            </w:tcBorders>
          </w:tcPr>
          <w:p w14:paraId="5DA86781" w14:textId="77777777" w:rsidR="001E41F3" w:rsidRDefault="001E41F3">
            <w:pPr>
              <w:pStyle w:val="CRCoverPage"/>
              <w:spacing w:after="0"/>
              <w:rPr>
                <w:noProof/>
                <w:sz w:val="8"/>
                <w:szCs w:val="8"/>
              </w:rPr>
            </w:pPr>
          </w:p>
        </w:tc>
      </w:tr>
      <w:tr w:rsidR="001E41F3" w14:paraId="6DEFCCC3" w14:textId="77777777" w:rsidTr="00547111">
        <w:tc>
          <w:tcPr>
            <w:tcW w:w="142" w:type="dxa"/>
            <w:tcBorders>
              <w:left w:val="single" w:sz="4" w:space="0" w:color="auto"/>
            </w:tcBorders>
          </w:tcPr>
          <w:p w14:paraId="73663AC2" w14:textId="77777777" w:rsidR="001E41F3" w:rsidRDefault="001E41F3">
            <w:pPr>
              <w:pStyle w:val="CRCoverPage"/>
              <w:spacing w:after="0"/>
              <w:jc w:val="right"/>
              <w:rPr>
                <w:noProof/>
              </w:rPr>
            </w:pPr>
          </w:p>
        </w:tc>
        <w:tc>
          <w:tcPr>
            <w:tcW w:w="1559" w:type="dxa"/>
            <w:shd w:val="pct30" w:color="FFFF00" w:fill="auto"/>
          </w:tcPr>
          <w:p w14:paraId="33E914B8" w14:textId="77777777" w:rsidR="001E41F3" w:rsidRPr="00410371" w:rsidRDefault="00F158DB" w:rsidP="00171659">
            <w:pPr>
              <w:pStyle w:val="CRCoverPage"/>
              <w:spacing w:after="0"/>
              <w:jc w:val="center"/>
              <w:rPr>
                <w:b/>
                <w:noProof/>
                <w:sz w:val="28"/>
              </w:rPr>
            </w:pPr>
            <w:r>
              <w:rPr>
                <w:b/>
                <w:noProof/>
                <w:sz w:val="28"/>
              </w:rPr>
              <w:t>38.331</w:t>
            </w:r>
          </w:p>
        </w:tc>
        <w:tc>
          <w:tcPr>
            <w:tcW w:w="709" w:type="dxa"/>
          </w:tcPr>
          <w:p w14:paraId="0FCCB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87486" w14:textId="34760524" w:rsidR="001E41F3" w:rsidRPr="00410371" w:rsidRDefault="009064E4" w:rsidP="00B424E2">
            <w:pPr>
              <w:pStyle w:val="CRCoverPage"/>
              <w:spacing w:after="0"/>
              <w:jc w:val="center"/>
              <w:rPr>
                <w:noProof/>
                <w:lang w:eastAsia="zh-CN"/>
              </w:rPr>
            </w:pPr>
            <w:r>
              <w:rPr>
                <w:b/>
                <w:noProof/>
                <w:sz w:val="28"/>
              </w:rPr>
              <w:t>22</w:t>
            </w:r>
            <w:r w:rsidR="00B424E2">
              <w:rPr>
                <w:b/>
                <w:noProof/>
                <w:sz w:val="28"/>
              </w:rPr>
              <w:t>30</w:t>
            </w:r>
          </w:p>
        </w:tc>
        <w:tc>
          <w:tcPr>
            <w:tcW w:w="709" w:type="dxa"/>
          </w:tcPr>
          <w:p w14:paraId="7FDAFB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B191" w14:textId="53D1E8BC" w:rsidR="001E41F3" w:rsidRPr="00410371" w:rsidRDefault="000036D5" w:rsidP="00E13F3D">
            <w:pPr>
              <w:pStyle w:val="CRCoverPage"/>
              <w:spacing w:after="0"/>
              <w:jc w:val="center"/>
              <w:rPr>
                <w:b/>
                <w:noProof/>
              </w:rPr>
            </w:pPr>
            <w:r>
              <w:rPr>
                <w:b/>
                <w:noProof/>
                <w:sz w:val="28"/>
              </w:rPr>
              <w:t>1</w:t>
            </w:r>
          </w:p>
        </w:tc>
        <w:tc>
          <w:tcPr>
            <w:tcW w:w="2410" w:type="dxa"/>
          </w:tcPr>
          <w:p w14:paraId="0F92B5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3A228" w14:textId="0EFAAE69" w:rsidR="001E41F3" w:rsidRPr="00410371" w:rsidRDefault="002655FA" w:rsidP="00FB7533">
            <w:pPr>
              <w:pStyle w:val="CRCoverPage"/>
              <w:spacing w:after="0"/>
              <w:jc w:val="center"/>
              <w:rPr>
                <w:noProof/>
                <w:sz w:val="28"/>
              </w:rPr>
            </w:pPr>
            <w:r>
              <w:rPr>
                <w:b/>
                <w:noProof/>
                <w:sz w:val="28"/>
              </w:rPr>
              <w:t>16.</w:t>
            </w:r>
            <w:r w:rsidR="00FB7533">
              <w:rPr>
                <w:b/>
                <w:noProof/>
                <w:sz w:val="28"/>
              </w:rPr>
              <w:t>2</w:t>
            </w:r>
            <w:r w:rsidR="00F158DB">
              <w:rPr>
                <w:b/>
                <w:noProof/>
                <w:sz w:val="28"/>
              </w:rPr>
              <w:t>.0</w:t>
            </w:r>
          </w:p>
        </w:tc>
        <w:tc>
          <w:tcPr>
            <w:tcW w:w="143" w:type="dxa"/>
            <w:tcBorders>
              <w:right w:val="single" w:sz="4" w:space="0" w:color="auto"/>
            </w:tcBorders>
          </w:tcPr>
          <w:p w14:paraId="4580815E" w14:textId="77777777" w:rsidR="001E41F3" w:rsidRDefault="001E41F3">
            <w:pPr>
              <w:pStyle w:val="CRCoverPage"/>
              <w:spacing w:after="0"/>
              <w:rPr>
                <w:noProof/>
              </w:rPr>
            </w:pPr>
          </w:p>
        </w:tc>
      </w:tr>
      <w:tr w:rsidR="001E41F3" w14:paraId="48630AEC" w14:textId="77777777" w:rsidTr="00547111">
        <w:tc>
          <w:tcPr>
            <w:tcW w:w="9641" w:type="dxa"/>
            <w:gridSpan w:val="9"/>
            <w:tcBorders>
              <w:left w:val="single" w:sz="4" w:space="0" w:color="auto"/>
              <w:right w:val="single" w:sz="4" w:space="0" w:color="auto"/>
            </w:tcBorders>
          </w:tcPr>
          <w:p w14:paraId="238F37F9" w14:textId="77777777" w:rsidR="001E41F3" w:rsidRDefault="001E41F3">
            <w:pPr>
              <w:pStyle w:val="CRCoverPage"/>
              <w:spacing w:after="0"/>
              <w:rPr>
                <w:noProof/>
              </w:rPr>
            </w:pPr>
          </w:p>
        </w:tc>
      </w:tr>
      <w:tr w:rsidR="001E41F3" w14:paraId="0D185809" w14:textId="77777777" w:rsidTr="00547111">
        <w:tc>
          <w:tcPr>
            <w:tcW w:w="9641" w:type="dxa"/>
            <w:gridSpan w:val="9"/>
            <w:tcBorders>
              <w:top w:val="single" w:sz="4" w:space="0" w:color="auto"/>
            </w:tcBorders>
          </w:tcPr>
          <w:p w14:paraId="1AA6D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9F33DB" w14:textId="77777777" w:rsidTr="00547111">
        <w:tc>
          <w:tcPr>
            <w:tcW w:w="9641" w:type="dxa"/>
            <w:gridSpan w:val="9"/>
          </w:tcPr>
          <w:p w14:paraId="79F60EB5" w14:textId="77777777" w:rsidR="001E41F3" w:rsidRDefault="001E41F3">
            <w:pPr>
              <w:pStyle w:val="CRCoverPage"/>
              <w:spacing w:after="0"/>
              <w:rPr>
                <w:noProof/>
                <w:sz w:val="8"/>
                <w:szCs w:val="8"/>
              </w:rPr>
            </w:pPr>
          </w:p>
        </w:tc>
      </w:tr>
    </w:tbl>
    <w:p w14:paraId="49954D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0D95C" w14:textId="77777777" w:rsidTr="00A7671C">
        <w:tc>
          <w:tcPr>
            <w:tcW w:w="2835" w:type="dxa"/>
          </w:tcPr>
          <w:p w14:paraId="7FC616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035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1A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A6A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126C6" w14:textId="5FBC1760" w:rsidR="00F25D98" w:rsidRDefault="00BA5FC0" w:rsidP="001E41F3">
            <w:pPr>
              <w:pStyle w:val="CRCoverPage"/>
              <w:spacing w:after="0"/>
              <w:jc w:val="center"/>
              <w:rPr>
                <w:b/>
                <w:caps/>
                <w:noProof/>
                <w:lang w:eastAsia="zh-CN"/>
              </w:rPr>
            </w:pPr>
            <w:r>
              <w:rPr>
                <w:rFonts w:hint="eastAsia"/>
                <w:b/>
                <w:caps/>
                <w:noProof/>
                <w:lang w:eastAsia="zh-CN"/>
              </w:rPr>
              <w:t>X</w:t>
            </w:r>
          </w:p>
        </w:tc>
        <w:tc>
          <w:tcPr>
            <w:tcW w:w="2126" w:type="dxa"/>
          </w:tcPr>
          <w:p w14:paraId="5DC959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B530" w14:textId="40633E35" w:rsidR="00F25D98" w:rsidRDefault="00B22F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FBB7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B4A5" w14:textId="77777777" w:rsidR="00F25D98" w:rsidRDefault="00F25D98" w:rsidP="001E41F3">
            <w:pPr>
              <w:pStyle w:val="CRCoverPage"/>
              <w:spacing w:after="0"/>
              <w:jc w:val="center"/>
              <w:rPr>
                <w:b/>
                <w:bCs/>
                <w:caps/>
                <w:noProof/>
              </w:rPr>
            </w:pPr>
          </w:p>
        </w:tc>
      </w:tr>
    </w:tbl>
    <w:p w14:paraId="4B1F79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7202F" w14:textId="77777777" w:rsidTr="00547111">
        <w:tc>
          <w:tcPr>
            <w:tcW w:w="9640" w:type="dxa"/>
            <w:gridSpan w:val="11"/>
          </w:tcPr>
          <w:p w14:paraId="1191D14D" w14:textId="77777777" w:rsidR="001E41F3" w:rsidRDefault="001E41F3">
            <w:pPr>
              <w:pStyle w:val="CRCoverPage"/>
              <w:spacing w:after="0"/>
              <w:rPr>
                <w:noProof/>
                <w:sz w:val="8"/>
                <w:szCs w:val="8"/>
              </w:rPr>
            </w:pPr>
          </w:p>
        </w:tc>
      </w:tr>
      <w:tr w:rsidR="001E41F3" w14:paraId="36BCFC11" w14:textId="77777777" w:rsidTr="00547111">
        <w:tc>
          <w:tcPr>
            <w:tcW w:w="1843" w:type="dxa"/>
            <w:tcBorders>
              <w:top w:val="single" w:sz="4" w:space="0" w:color="auto"/>
              <w:left w:val="single" w:sz="4" w:space="0" w:color="auto"/>
            </w:tcBorders>
          </w:tcPr>
          <w:p w14:paraId="6C3A81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A1D26" w14:textId="0D08A300" w:rsidR="001E41F3" w:rsidRDefault="00B22F67" w:rsidP="00344FE8">
            <w:pPr>
              <w:pStyle w:val="CRCoverPage"/>
              <w:spacing w:after="0"/>
              <w:ind w:left="100"/>
              <w:rPr>
                <w:noProof/>
              </w:rPr>
            </w:pPr>
            <w:r w:rsidRPr="00B22F67">
              <w:t>Miscellaneous corrections on TS 38.331</w:t>
            </w:r>
            <w:r w:rsidR="00FC3D6D">
              <w:fldChar w:fldCharType="begin"/>
            </w:r>
            <w:r w:rsidR="00FC3D6D">
              <w:instrText xml:space="preserve"> DOCPROPERTY  CrTitle  \* MERGEFORMAT </w:instrText>
            </w:r>
            <w:r w:rsidR="00FC3D6D">
              <w:fldChar w:fldCharType="end"/>
            </w:r>
          </w:p>
        </w:tc>
      </w:tr>
      <w:tr w:rsidR="001E41F3" w14:paraId="2637C851" w14:textId="77777777" w:rsidTr="00547111">
        <w:tc>
          <w:tcPr>
            <w:tcW w:w="1843" w:type="dxa"/>
            <w:tcBorders>
              <w:left w:val="single" w:sz="4" w:space="0" w:color="auto"/>
            </w:tcBorders>
          </w:tcPr>
          <w:p w14:paraId="0B1EF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E74A" w14:textId="77777777" w:rsidR="001E41F3" w:rsidRDefault="001E41F3">
            <w:pPr>
              <w:pStyle w:val="CRCoverPage"/>
              <w:spacing w:after="0"/>
              <w:rPr>
                <w:noProof/>
                <w:sz w:val="8"/>
                <w:szCs w:val="8"/>
              </w:rPr>
            </w:pPr>
          </w:p>
        </w:tc>
      </w:tr>
      <w:tr w:rsidR="001E41F3" w14:paraId="2832E9B3" w14:textId="77777777" w:rsidTr="00547111">
        <w:tc>
          <w:tcPr>
            <w:tcW w:w="1843" w:type="dxa"/>
            <w:tcBorders>
              <w:left w:val="single" w:sz="4" w:space="0" w:color="auto"/>
            </w:tcBorders>
          </w:tcPr>
          <w:p w14:paraId="450C9B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8473" w14:textId="77777777" w:rsidR="001E41F3" w:rsidRDefault="00787A24">
            <w:pPr>
              <w:pStyle w:val="CRCoverPage"/>
              <w:spacing w:after="0"/>
              <w:ind w:left="100"/>
              <w:rPr>
                <w:noProof/>
              </w:rPr>
            </w:pPr>
            <w:r>
              <w:rPr>
                <w:noProof/>
              </w:rPr>
              <w:t>Huawei, HiSilicon</w:t>
            </w:r>
          </w:p>
        </w:tc>
      </w:tr>
      <w:tr w:rsidR="001E41F3" w14:paraId="56EC654E" w14:textId="77777777" w:rsidTr="00547111">
        <w:tc>
          <w:tcPr>
            <w:tcW w:w="1843" w:type="dxa"/>
            <w:tcBorders>
              <w:left w:val="single" w:sz="4" w:space="0" w:color="auto"/>
            </w:tcBorders>
          </w:tcPr>
          <w:p w14:paraId="443C3B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8A81" w14:textId="1EC31F0D" w:rsidR="001E41F3" w:rsidRDefault="00787A24" w:rsidP="00054493">
            <w:pPr>
              <w:pStyle w:val="CRCoverPage"/>
              <w:spacing w:after="0"/>
              <w:ind w:left="100"/>
              <w:rPr>
                <w:noProof/>
              </w:rPr>
            </w:pPr>
            <w:r>
              <w:rPr>
                <w:noProof/>
              </w:rPr>
              <w:t>R2</w:t>
            </w:r>
          </w:p>
        </w:tc>
      </w:tr>
      <w:tr w:rsidR="001E41F3" w14:paraId="272D96E1" w14:textId="77777777" w:rsidTr="00547111">
        <w:tc>
          <w:tcPr>
            <w:tcW w:w="1843" w:type="dxa"/>
            <w:tcBorders>
              <w:left w:val="single" w:sz="4" w:space="0" w:color="auto"/>
            </w:tcBorders>
          </w:tcPr>
          <w:p w14:paraId="45F75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48E23" w14:textId="77777777" w:rsidR="001E41F3" w:rsidRDefault="001E41F3">
            <w:pPr>
              <w:pStyle w:val="CRCoverPage"/>
              <w:spacing w:after="0"/>
              <w:rPr>
                <w:noProof/>
                <w:sz w:val="8"/>
                <w:szCs w:val="8"/>
              </w:rPr>
            </w:pPr>
          </w:p>
        </w:tc>
      </w:tr>
      <w:tr w:rsidR="001E41F3" w14:paraId="0745434F" w14:textId="77777777" w:rsidTr="00547111">
        <w:tc>
          <w:tcPr>
            <w:tcW w:w="1843" w:type="dxa"/>
            <w:tcBorders>
              <w:left w:val="single" w:sz="4" w:space="0" w:color="auto"/>
            </w:tcBorders>
          </w:tcPr>
          <w:p w14:paraId="1B01F8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98BAEB" w14:textId="5EDEBD1B" w:rsidR="001E41F3" w:rsidRDefault="00787A24">
            <w:pPr>
              <w:pStyle w:val="CRCoverPage"/>
              <w:spacing w:after="0"/>
              <w:ind w:left="100"/>
              <w:rPr>
                <w:noProof/>
              </w:rPr>
            </w:pPr>
            <w:r w:rsidRPr="007100B4">
              <w:rPr>
                <w:color w:val="000000" w:themeColor="text1"/>
              </w:rPr>
              <w:t>5G_V2X_NRSL</w:t>
            </w:r>
            <w:r w:rsidR="007100B4" w:rsidRPr="007100B4">
              <w:rPr>
                <w:color w:val="000000" w:themeColor="text1"/>
              </w:rPr>
              <w:t>_Core</w:t>
            </w:r>
          </w:p>
        </w:tc>
        <w:tc>
          <w:tcPr>
            <w:tcW w:w="567" w:type="dxa"/>
            <w:tcBorders>
              <w:left w:val="nil"/>
            </w:tcBorders>
          </w:tcPr>
          <w:p w14:paraId="3F47944D" w14:textId="77777777" w:rsidR="001E41F3" w:rsidRDefault="001E41F3">
            <w:pPr>
              <w:pStyle w:val="CRCoverPage"/>
              <w:spacing w:after="0"/>
              <w:ind w:right="100"/>
              <w:rPr>
                <w:noProof/>
              </w:rPr>
            </w:pPr>
          </w:p>
        </w:tc>
        <w:tc>
          <w:tcPr>
            <w:tcW w:w="1417" w:type="dxa"/>
            <w:gridSpan w:val="3"/>
            <w:tcBorders>
              <w:left w:val="nil"/>
            </w:tcBorders>
          </w:tcPr>
          <w:p w14:paraId="38111A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4009" w14:textId="26B40FDE" w:rsidR="001E41F3" w:rsidRDefault="00560988" w:rsidP="009064E4">
            <w:pPr>
              <w:pStyle w:val="CRCoverPage"/>
              <w:spacing w:after="0"/>
              <w:ind w:left="100"/>
              <w:rPr>
                <w:noProof/>
              </w:rPr>
            </w:pPr>
            <w:r>
              <w:rPr>
                <w:noProof/>
              </w:rPr>
              <w:t>2020-1</w:t>
            </w:r>
            <w:r w:rsidR="009064E4">
              <w:rPr>
                <w:noProof/>
              </w:rPr>
              <w:t>0</w:t>
            </w:r>
            <w:r w:rsidR="00787A24">
              <w:rPr>
                <w:noProof/>
              </w:rPr>
              <w:t>-</w:t>
            </w:r>
            <w:r w:rsidR="009064E4">
              <w:rPr>
                <w:noProof/>
              </w:rPr>
              <w:t>2</w:t>
            </w:r>
            <w:r>
              <w:rPr>
                <w:noProof/>
              </w:rPr>
              <w:t>2</w:t>
            </w:r>
          </w:p>
        </w:tc>
      </w:tr>
      <w:tr w:rsidR="001E41F3" w14:paraId="4ECE1C08" w14:textId="77777777" w:rsidTr="00547111">
        <w:tc>
          <w:tcPr>
            <w:tcW w:w="1843" w:type="dxa"/>
            <w:tcBorders>
              <w:left w:val="single" w:sz="4" w:space="0" w:color="auto"/>
            </w:tcBorders>
          </w:tcPr>
          <w:p w14:paraId="0733DD5C" w14:textId="77777777" w:rsidR="001E41F3" w:rsidRDefault="001E41F3">
            <w:pPr>
              <w:pStyle w:val="CRCoverPage"/>
              <w:spacing w:after="0"/>
              <w:rPr>
                <w:b/>
                <w:i/>
                <w:noProof/>
                <w:sz w:val="8"/>
                <w:szCs w:val="8"/>
              </w:rPr>
            </w:pPr>
          </w:p>
        </w:tc>
        <w:tc>
          <w:tcPr>
            <w:tcW w:w="1986" w:type="dxa"/>
            <w:gridSpan w:val="4"/>
          </w:tcPr>
          <w:p w14:paraId="6BBFCA9B" w14:textId="77777777" w:rsidR="001E41F3" w:rsidRDefault="001E41F3">
            <w:pPr>
              <w:pStyle w:val="CRCoverPage"/>
              <w:spacing w:after="0"/>
              <w:rPr>
                <w:noProof/>
                <w:sz w:val="8"/>
                <w:szCs w:val="8"/>
              </w:rPr>
            </w:pPr>
          </w:p>
        </w:tc>
        <w:tc>
          <w:tcPr>
            <w:tcW w:w="2267" w:type="dxa"/>
            <w:gridSpan w:val="2"/>
          </w:tcPr>
          <w:p w14:paraId="37CC9619" w14:textId="77777777" w:rsidR="001E41F3" w:rsidRDefault="001E41F3">
            <w:pPr>
              <w:pStyle w:val="CRCoverPage"/>
              <w:spacing w:after="0"/>
              <w:rPr>
                <w:noProof/>
                <w:sz w:val="8"/>
                <w:szCs w:val="8"/>
              </w:rPr>
            </w:pPr>
          </w:p>
        </w:tc>
        <w:tc>
          <w:tcPr>
            <w:tcW w:w="1417" w:type="dxa"/>
            <w:gridSpan w:val="3"/>
          </w:tcPr>
          <w:p w14:paraId="3EA6FE58" w14:textId="77777777" w:rsidR="001E41F3" w:rsidRDefault="001E41F3">
            <w:pPr>
              <w:pStyle w:val="CRCoverPage"/>
              <w:spacing w:after="0"/>
              <w:rPr>
                <w:noProof/>
                <w:sz w:val="8"/>
                <w:szCs w:val="8"/>
              </w:rPr>
            </w:pPr>
          </w:p>
        </w:tc>
        <w:tc>
          <w:tcPr>
            <w:tcW w:w="2127" w:type="dxa"/>
            <w:tcBorders>
              <w:right w:val="single" w:sz="4" w:space="0" w:color="auto"/>
            </w:tcBorders>
          </w:tcPr>
          <w:p w14:paraId="277857D4" w14:textId="77777777" w:rsidR="001E41F3" w:rsidRDefault="001E41F3">
            <w:pPr>
              <w:pStyle w:val="CRCoverPage"/>
              <w:spacing w:after="0"/>
              <w:rPr>
                <w:noProof/>
                <w:sz w:val="8"/>
                <w:szCs w:val="8"/>
              </w:rPr>
            </w:pPr>
          </w:p>
        </w:tc>
      </w:tr>
      <w:tr w:rsidR="001E41F3" w14:paraId="0209B4F2" w14:textId="77777777" w:rsidTr="00547111">
        <w:trPr>
          <w:cantSplit/>
        </w:trPr>
        <w:tc>
          <w:tcPr>
            <w:tcW w:w="1843" w:type="dxa"/>
            <w:tcBorders>
              <w:left w:val="single" w:sz="4" w:space="0" w:color="auto"/>
            </w:tcBorders>
          </w:tcPr>
          <w:p w14:paraId="54164B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30856" w14:textId="5F6D237A" w:rsidR="001E41F3" w:rsidRDefault="00420F9A" w:rsidP="00420F9A">
            <w:pPr>
              <w:pStyle w:val="CRCoverPage"/>
              <w:spacing w:after="0"/>
              <w:ind w:left="100" w:right="-609"/>
              <w:rPr>
                <w:b/>
                <w:noProof/>
              </w:rPr>
            </w:pPr>
            <w:r>
              <w:rPr>
                <w:b/>
                <w:noProof/>
              </w:rPr>
              <w:t>F</w:t>
            </w:r>
          </w:p>
        </w:tc>
        <w:tc>
          <w:tcPr>
            <w:tcW w:w="3402" w:type="dxa"/>
            <w:gridSpan w:val="5"/>
            <w:tcBorders>
              <w:left w:val="nil"/>
            </w:tcBorders>
          </w:tcPr>
          <w:p w14:paraId="5043C42D" w14:textId="77777777" w:rsidR="001E41F3" w:rsidRDefault="001E41F3">
            <w:pPr>
              <w:pStyle w:val="CRCoverPage"/>
              <w:spacing w:after="0"/>
              <w:rPr>
                <w:noProof/>
              </w:rPr>
            </w:pPr>
          </w:p>
        </w:tc>
        <w:tc>
          <w:tcPr>
            <w:tcW w:w="1417" w:type="dxa"/>
            <w:gridSpan w:val="3"/>
            <w:tcBorders>
              <w:left w:val="nil"/>
            </w:tcBorders>
          </w:tcPr>
          <w:p w14:paraId="52C9D2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813BB" w14:textId="77777777" w:rsidR="001E41F3" w:rsidRDefault="00787A24">
            <w:pPr>
              <w:pStyle w:val="CRCoverPage"/>
              <w:spacing w:after="0"/>
              <w:ind w:left="100"/>
              <w:rPr>
                <w:noProof/>
              </w:rPr>
            </w:pPr>
            <w:r>
              <w:rPr>
                <w:noProof/>
              </w:rPr>
              <w:t>Rel-16</w:t>
            </w:r>
          </w:p>
        </w:tc>
      </w:tr>
      <w:tr w:rsidR="001E41F3" w14:paraId="3E552B03" w14:textId="77777777" w:rsidTr="00547111">
        <w:tc>
          <w:tcPr>
            <w:tcW w:w="1843" w:type="dxa"/>
            <w:tcBorders>
              <w:left w:val="single" w:sz="4" w:space="0" w:color="auto"/>
              <w:bottom w:val="single" w:sz="4" w:space="0" w:color="auto"/>
            </w:tcBorders>
          </w:tcPr>
          <w:p w14:paraId="496F4A61" w14:textId="77777777" w:rsidR="001E41F3" w:rsidRDefault="001E41F3">
            <w:pPr>
              <w:pStyle w:val="CRCoverPage"/>
              <w:spacing w:after="0"/>
              <w:rPr>
                <w:b/>
                <w:i/>
                <w:noProof/>
              </w:rPr>
            </w:pPr>
          </w:p>
        </w:tc>
        <w:tc>
          <w:tcPr>
            <w:tcW w:w="4677" w:type="dxa"/>
            <w:gridSpan w:val="8"/>
            <w:tcBorders>
              <w:bottom w:val="single" w:sz="4" w:space="0" w:color="auto"/>
            </w:tcBorders>
          </w:tcPr>
          <w:p w14:paraId="4D855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85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F37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26F58" w14:textId="77777777" w:rsidTr="00547111">
        <w:tc>
          <w:tcPr>
            <w:tcW w:w="1843" w:type="dxa"/>
          </w:tcPr>
          <w:p w14:paraId="645FDB11" w14:textId="77777777" w:rsidR="001E41F3" w:rsidRDefault="001E41F3">
            <w:pPr>
              <w:pStyle w:val="CRCoverPage"/>
              <w:spacing w:after="0"/>
              <w:rPr>
                <w:b/>
                <w:i/>
                <w:noProof/>
                <w:sz w:val="8"/>
                <w:szCs w:val="8"/>
              </w:rPr>
            </w:pPr>
          </w:p>
        </w:tc>
        <w:tc>
          <w:tcPr>
            <w:tcW w:w="7797" w:type="dxa"/>
            <w:gridSpan w:val="10"/>
          </w:tcPr>
          <w:p w14:paraId="4C64183B" w14:textId="77777777" w:rsidR="001E41F3" w:rsidRDefault="001E41F3">
            <w:pPr>
              <w:pStyle w:val="CRCoverPage"/>
              <w:spacing w:after="0"/>
              <w:rPr>
                <w:noProof/>
                <w:sz w:val="8"/>
                <w:szCs w:val="8"/>
              </w:rPr>
            </w:pPr>
          </w:p>
        </w:tc>
      </w:tr>
      <w:tr w:rsidR="001E41F3" w14:paraId="634F5A8A" w14:textId="77777777" w:rsidTr="00547111">
        <w:tc>
          <w:tcPr>
            <w:tcW w:w="2694" w:type="dxa"/>
            <w:gridSpan w:val="2"/>
            <w:tcBorders>
              <w:top w:val="single" w:sz="4" w:space="0" w:color="auto"/>
              <w:left w:val="single" w:sz="4" w:space="0" w:color="auto"/>
            </w:tcBorders>
          </w:tcPr>
          <w:p w14:paraId="737649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EA08A" w14:textId="5AFD0C10" w:rsidR="00EF08BB" w:rsidRDefault="00EF08BB" w:rsidP="00EF08BB">
            <w:pPr>
              <w:pStyle w:val="CRCoverPage"/>
              <w:spacing w:after="0"/>
              <w:ind w:left="100"/>
              <w:rPr>
                <w:noProof/>
              </w:rPr>
            </w:pPr>
            <w:r>
              <w:rPr>
                <w:noProof/>
              </w:rPr>
              <w:t>This CR is used to capture the miscellaneous corrections</w:t>
            </w:r>
            <w:r w:rsidR="00CE0FDD">
              <w:rPr>
                <w:noProof/>
              </w:rPr>
              <w:t xml:space="preserve"> as follows</w:t>
            </w:r>
            <w:r w:rsidR="00584068">
              <w:rPr>
                <w:noProof/>
              </w:rPr>
              <w:t>.</w:t>
            </w:r>
          </w:p>
          <w:p w14:paraId="1BFD10CF" w14:textId="77777777" w:rsidR="00126CE5" w:rsidRDefault="00126CE5" w:rsidP="00EF08BB">
            <w:pPr>
              <w:pStyle w:val="CRCoverPage"/>
              <w:spacing w:after="0"/>
              <w:ind w:left="100"/>
              <w:rPr>
                <w:lang w:eastAsia="zh-CN"/>
              </w:rPr>
            </w:pPr>
          </w:p>
          <w:p w14:paraId="0A4E9321" w14:textId="441D0B0B" w:rsidR="00114409" w:rsidRPr="00D04C41" w:rsidRDefault="008D1C29" w:rsidP="00D445D1">
            <w:pPr>
              <w:pStyle w:val="CRCoverPage"/>
              <w:numPr>
                <w:ilvl w:val="0"/>
                <w:numId w:val="5"/>
              </w:numPr>
              <w:spacing w:after="180"/>
              <w:rPr>
                <w:noProof/>
                <w:color w:val="000000" w:themeColor="text1"/>
                <w:lang w:eastAsia="zh-CN"/>
              </w:rPr>
            </w:pPr>
            <w:r>
              <w:rPr>
                <w:noProof/>
                <w:color w:val="000000" w:themeColor="text1"/>
                <w:lang w:eastAsia="zh-CN"/>
              </w:rPr>
              <w:t>In clause 6.2.2</w:t>
            </w:r>
            <w:r w:rsidRPr="007E26D3">
              <w:rPr>
                <w:noProof/>
                <w:color w:val="000000" w:themeColor="text1"/>
                <w:lang w:eastAsia="zh-CN"/>
              </w:rPr>
              <w:t xml:space="preserve">, </w:t>
            </w:r>
            <w:r>
              <w:rPr>
                <w:noProof/>
                <w:color w:val="000000" w:themeColor="text1"/>
                <w:lang w:eastAsia="zh-CN"/>
              </w:rPr>
              <w:t xml:space="preserve">an editorial error exists in </w:t>
            </w:r>
            <w:r w:rsidRPr="008D1C29">
              <w:rPr>
                <w:noProof/>
                <w:color w:val="000000" w:themeColor="text1"/>
                <w:lang w:eastAsia="zh-CN"/>
              </w:rPr>
              <w:t xml:space="preserve">the field description </w:t>
            </w:r>
            <w:r>
              <w:rPr>
                <w:noProof/>
                <w:color w:val="000000" w:themeColor="text1"/>
                <w:lang w:eastAsia="zh-CN"/>
              </w:rPr>
              <w:t xml:space="preserve">of </w:t>
            </w:r>
            <w:r w:rsidRPr="008D1C29">
              <w:rPr>
                <w:i/>
                <w:noProof/>
                <w:color w:val="000000" w:themeColor="text1"/>
                <w:lang w:eastAsia="zh-CN"/>
              </w:rPr>
              <w:t>sl-TimeOffsetEUTRA</w:t>
            </w:r>
            <w:r>
              <w:rPr>
                <w:i/>
                <w:noProof/>
                <w:color w:val="000000" w:themeColor="text1"/>
                <w:lang w:eastAsia="zh-CN"/>
              </w:rPr>
              <w:t xml:space="preserve"> </w:t>
            </w:r>
            <w:r w:rsidRPr="008D1C29">
              <w:rPr>
                <w:noProof/>
                <w:color w:val="000000" w:themeColor="text1"/>
                <w:lang w:eastAsia="zh-CN"/>
              </w:rPr>
              <w:t>in</w:t>
            </w:r>
            <w:r>
              <w:rPr>
                <w:noProof/>
                <w:color w:val="000000" w:themeColor="text1"/>
                <w:lang w:eastAsia="zh-CN"/>
              </w:rPr>
              <w:t xml:space="preserve"> </w:t>
            </w:r>
            <w:r w:rsidRPr="00834AED">
              <w:rPr>
                <w:i/>
                <w:szCs w:val="22"/>
                <w:lang w:eastAsia="sv-SE"/>
              </w:rPr>
              <w:t>RRCReconfiguration-IEs</w:t>
            </w:r>
            <w:r w:rsidRPr="008D1C29">
              <w:rPr>
                <w:szCs w:val="22"/>
                <w:lang w:eastAsia="sv-SE"/>
              </w:rPr>
              <w:t xml:space="preserve"> message</w:t>
            </w:r>
            <w:r>
              <w:rPr>
                <w:szCs w:val="22"/>
                <w:lang w:eastAsia="sv-SE"/>
              </w:rPr>
              <w:t>.</w:t>
            </w:r>
          </w:p>
          <w:p w14:paraId="14939F69" w14:textId="7BDACC86" w:rsidR="00D04C41" w:rsidRPr="008D1C29" w:rsidRDefault="00D04C41" w:rsidP="00D445D1">
            <w:pPr>
              <w:pStyle w:val="CRCoverPage"/>
              <w:numPr>
                <w:ilvl w:val="0"/>
                <w:numId w:val="5"/>
              </w:numPr>
              <w:spacing w:after="180"/>
              <w:rPr>
                <w:noProof/>
                <w:color w:val="000000" w:themeColor="text1"/>
                <w:lang w:eastAsia="zh-CN"/>
              </w:rPr>
            </w:pPr>
            <w:r>
              <w:rPr>
                <w:noProof/>
                <w:color w:val="000000" w:themeColor="text1"/>
                <w:lang w:eastAsia="zh-CN"/>
              </w:rPr>
              <w:t>According to current spec, sidelink DRB release is initiated when RLF is detected for the corresponding PC5-RRC connection, but actually upon sidelink reset configuration</w:t>
            </w:r>
            <w:r w:rsidR="00FD0649">
              <w:rPr>
                <w:noProof/>
                <w:color w:val="000000" w:themeColor="text1"/>
                <w:lang w:eastAsia="zh-CN"/>
              </w:rPr>
              <w:t xml:space="preserve"> for the PC5-RRC connection</w:t>
            </w:r>
            <w:r>
              <w:rPr>
                <w:noProof/>
                <w:color w:val="000000" w:themeColor="text1"/>
                <w:lang w:eastAsia="zh-CN"/>
              </w:rPr>
              <w:t xml:space="preserve">, the sidelink DRB should also be released. </w:t>
            </w:r>
          </w:p>
          <w:p w14:paraId="01879E6E" w14:textId="17487C88" w:rsidR="00CB6B51" w:rsidRPr="007E26D3" w:rsidRDefault="00CB6B51" w:rsidP="00D445D1">
            <w:pPr>
              <w:pStyle w:val="CRCoverPage"/>
              <w:numPr>
                <w:ilvl w:val="0"/>
                <w:numId w:val="5"/>
              </w:numPr>
              <w:spacing w:after="180"/>
              <w:rPr>
                <w:noProof/>
                <w:color w:val="000000" w:themeColor="text1"/>
                <w:lang w:eastAsia="zh-CN"/>
              </w:rPr>
            </w:pPr>
            <w:r w:rsidRPr="007E26D3">
              <w:rPr>
                <w:noProof/>
                <w:color w:val="000000" w:themeColor="text1"/>
                <w:lang w:eastAsia="zh-CN"/>
              </w:rPr>
              <w:t xml:space="preserve">In clause 6.3.1, </w:t>
            </w:r>
            <w:r w:rsidR="0042338C" w:rsidRPr="007E26D3">
              <w:rPr>
                <w:noProof/>
                <w:color w:val="000000" w:themeColor="text1"/>
                <w:lang w:eastAsia="zh-CN"/>
              </w:rPr>
              <w:t xml:space="preserve">the </w:t>
            </w:r>
            <w:r w:rsidR="0042338C" w:rsidRPr="007E26D3">
              <w:rPr>
                <w:noProof/>
                <w:color w:val="000000" w:themeColor="text1"/>
                <w:lang w:eastAsia="en-GB"/>
              </w:rPr>
              <w:t xml:space="preserve">field descriptions </w:t>
            </w:r>
            <w:r w:rsidR="0042338C" w:rsidRPr="007E26D3">
              <w:rPr>
                <w:noProof/>
                <w:color w:val="000000" w:themeColor="text1"/>
                <w:lang w:eastAsia="zh-CN"/>
              </w:rPr>
              <w:t xml:space="preserve">for </w:t>
            </w:r>
            <w:r w:rsidR="0042338C" w:rsidRPr="000E25DD">
              <w:rPr>
                <w:i/>
                <w:noProof/>
                <w:color w:val="000000" w:themeColor="text1"/>
                <w:lang w:eastAsia="zh-CN"/>
              </w:rPr>
              <w:t>segmentContainer</w:t>
            </w:r>
            <w:r w:rsidRPr="007E26D3">
              <w:rPr>
                <w:noProof/>
                <w:color w:val="000000" w:themeColor="text1"/>
                <w:lang w:eastAsia="zh-CN"/>
              </w:rPr>
              <w:t xml:space="preserve"> in </w:t>
            </w:r>
            <w:r w:rsidRPr="000E25DD">
              <w:rPr>
                <w:i/>
                <w:noProof/>
                <w:color w:val="000000" w:themeColor="text1"/>
                <w:lang w:eastAsia="zh-CN"/>
              </w:rPr>
              <w:t>SIB12</w:t>
            </w:r>
            <w:r w:rsidRPr="007E26D3">
              <w:rPr>
                <w:noProof/>
                <w:color w:val="000000" w:themeColor="text1"/>
                <w:lang w:eastAsia="zh-CN"/>
              </w:rPr>
              <w:t xml:space="preserve"> is not accurate.</w:t>
            </w:r>
            <w:r w:rsidR="0042338C" w:rsidRPr="007E26D3">
              <w:rPr>
                <w:noProof/>
                <w:color w:val="000000" w:themeColor="text1"/>
                <w:lang w:eastAsia="zh-CN"/>
              </w:rPr>
              <w:t xml:space="preserve"> </w:t>
            </w:r>
          </w:p>
          <w:p w14:paraId="6EAEF51D" w14:textId="0C91B228" w:rsidR="00FC0C7D" w:rsidRPr="00CF1F1B" w:rsidRDefault="00592DD6" w:rsidP="00CF1F1B">
            <w:pPr>
              <w:pStyle w:val="CRCoverPage"/>
              <w:spacing w:after="180"/>
              <w:ind w:left="420"/>
              <w:rPr>
                <w:rFonts w:hint="eastAsia"/>
                <w:noProof/>
                <w:lang w:eastAsia="zh-CN"/>
              </w:rPr>
            </w:pPr>
            <w:r w:rsidRPr="000E25DD">
              <w:rPr>
                <w:i/>
                <w:color w:val="000000" w:themeColor="text1"/>
              </w:rPr>
              <w:t>SIB12</w:t>
            </w:r>
            <w:r>
              <w:rPr>
                <w:color w:val="000000" w:themeColor="text1"/>
              </w:rPr>
              <w:t xml:space="preserve"> contains three fields, the </w:t>
            </w:r>
            <w:r w:rsidRPr="007E26D3">
              <w:rPr>
                <w:noProof/>
                <w:color w:val="000000" w:themeColor="text1"/>
                <w:lang w:eastAsia="zh-CN"/>
              </w:rPr>
              <w:t>6</w:t>
            </w:r>
            <w:r>
              <w:rPr>
                <w:noProof/>
                <w:color w:val="000000" w:themeColor="text1"/>
                <w:lang w:eastAsia="zh-CN"/>
              </w:rPr>
              <w:t>-</w:t>
            </w:r>
            <w:r w:rsidRPr="007E26D3">
              <w:rPr>
                <w:noProof/>
                <w:color w:val="000000" w:themeColor="text1"/>
                <w:lang w:eastAsia="zh-CN"/>
              </w:rPr>
              <w:t xml:space="preserve">bits </w:t>
            </w:r>
            <w:r w:rsidRPr="000E25DD">
              <w:rPr>
                <w:i/>
                <w:noProof/>
                <w:color w:val="000000" w:themeColor="text1"/>
                <w:lang w:eastAsia="zh-CN"/>
              </w:rPr>
              <w:t>segmentNumber</w:t>
            </w:r>
            <w:r w:rsidR="0042338C" w:rsidRPr="007E26D3">
              <w:rPr>
                <w:noProof/>
                <w:color w:val="000000" w:themeColor="text1"/>
                <w:lang w:eastAsia="zh-CN"/>
              </w:rPr>
              <w:t xml:space="preserve">, </w:t>
            </w:r>
            <w:r>
              <w:rPr>
                <w:noProof/>
                <w:color w:val="000000" w:themeColor="text1"/>
                <w:lang w:eastAsia="zh-CN"/>
              </w:rPr>
              <w:t>the 1-bit</w:t>
            </w:r>
            <w:r w:rsidRPr="007E26D3">
              <w:rPr>
                <w:noProof/>
                <w:color w:val="000000" w:themeColor="text1"/>
                <w:lang w:eastAsia="zh-CN"/>
              </w:rPr>
              <w:t xml:space="preserve"> </w:t>
            </w:r>
            <w:r w:rsidRPr="000E25DD">
              <w:rPr>
                <w:i/>
                <w:noProof/>
                <w:color w:val="000000" w:themeColor="text1"/>
                <w:lang w:eastAsia="zh-CN"/>
              </w:rPr>
              <w:t>segmentType</w:t>
            </w:r>
            <w:r>
              <w:rPr>
                <w:noProof/>
                <w:color w:val="000000" w:themeColor="text1"/>
                <w:lang w:eastAsia="zh-CN"/>
              </w:rPr>
              <w:t xml:space="preserve">, and the </w:t>
            </w:r>
            <w:r w:rsidRPr="000E25DD">
              <w:rPr>
                <w:i/>
                <w:noProof/>
                <w:color w:val="000000" w:themeColor="text1"/>
                <w:lang w:eastAsia="zh-CN"/>
              </w:rPr>
              <w:t>segmentContainer</w:t>
            </w:r>
            <w:r w:rsidR="0042338C" w:rsidRPr="007E26D3">
              <w:rPr>
                <w:noProof/>
                <w:color w:val="000000" w:themeColor="text1"/>
                <w:lang w:eastAsia="zh-CN"/>
              </w:rPr>
              <w:t xml:space="preserve">. </w:t>
            </w:r>
            <w:r w:rsidR="002372AF">
              <w:rPr>
                <w:noProof/>
                <w:lang w:eastAsia="zh-CN"/>
              </w:rPr>
              <w:t>I</w:t>
            </w:r>
            <w:r w:rsidR="002372AF">
              <w:rPr>
                <w:rFonts w:hint="eastAsia"/>
                <w:noProof/>
                <w:lang w:eastAsia="zh-CN"/>
              </w:rPr>
              <w:t>n</w:t>
            </w:r>
            <w:r w:rsidR="002372AF">
              <w:rPr>
                <w:noProof/>
                <w:lang w:eastAsia="zh-CN"/>
              </w:rPr>
              <w:t xml:space="preserve"> addition, in actual implementation, an additonal segment needs to be reserved to indicate the size of </w:t>
            </w:r>
            <w:r w:rsidR="002372AF" w:rsidRPr="000E25DD">
              <w:rPr>
                <w:i/>
                <w:noProof/>
                <w:color w:val="000000" w:themeColor="text1"/>
                <w:lang w:eastAsia="zh-CN"/>
              </w:rPr>
              <w:t>segmentContainer</w:t>
            </w:r>
            <w:r w:rsidR="002372AF">
              <w:rPr>
                <w:noProof/>
                <w:color w:val="000000" w:themeColor="text1"/>
                <w:lang w:eastAsia="zh-CN"/>
              </w:rPr>
              <w:t>.</w:t>
            </w:r>
            <w:r w:rsidR="002372AF">
              <w:rPr>
                <w:noProof/>
                <w:lang w:eastAsia="zh-CN"/>
              </w:rPr>
              <w:t xml:space="preserve"> Therefore</w:t>
            </w:r>
            <w:r w:rsidR="004A7F41">
              <w:rPr>
                <w:noProof/>
                <w:lang w:eastAsia="zh-CN"/>
              </w:rPr>
              <w:t xml:space="preserve">, the size of </w:t>
            </w:r>
            <w:r w:rsidR="004A7F41" w:rsidRPr="000E25DD">
              <w:rPr>
                <w:i/>
                <w:noProof/>
                <w:lang w:eastAsia="zh-CN"/>
              </w:rPr>
              <w:t>segmentContainer</w:t>
            </w:r>
            <w:r w:rsidR="004A7F41">
              <w:rPr>
                <w:noProof/>
                <w:lang w:eastAsia="zh-CN"/>
              </w:rPr>
              <w:t xml:space="preserve"> should be the </w:t>
            </w:r>
            <w:r w:rsidR="004A7F41" w:rsidRPr="00E42593">
              <w:rPr>
                <w:noProof/>
                <w:lang w:eastAsia="zh-CN"/>
              </w:rPr>
              <w:t xml:space="preserve">maximum size of </w:t>
            </w:r>
            <w:r w:rsidR="004A7F41" w:rsidRPr="000E25DD">
              <w:rPr>
                <w:rFonts w:hint="eastAsia"/>
                <w:i/>
                <w:noProof/>
                <w:lang w:eastAsia="zh-CN"/>
              </w:rPr>
              <w:t>SIB</w:t>
            </w:r>
            <w:r w:rsidR="004A7F41" w:rsidRPr="000E25DD">
              <w:rPr>
                <w:i/>
                <w:noProof/>
                <w:lang w:eastAsia="zh-CN"/>
              </w:rPr>
              <w:t>12</w:t>
            </w:r>
            <w:r w:rsidR="004A7F41">
              <w:rPr>
                <w:noProof/>
                <w:lang w:eastAsia="zh-CN"/>
              </w:rPr>
              <w:t xml:space="preserve">  minus</w:t>
            </w:r>
            <w:r w:rsidR="004A7F41" w:rsidRPr="00E42593">
              <w:rPr>
                <w:noProof/>
                <w:lang w:eastAsia="zh-CN"/>
              </w:rPr>
              <w:t xml:space="preserve"> the size</w:t>
            </w:r>
            <w:r w:rsidR="004A7F41">
              <w:rPr>
                <w:noProof/>
                <w:lang w:eastAsia="zh-CN"/>
              </w:rPr>
              <w:t>s</w:t>
            </w:r>
            <w:r w:rsidR="004A7F41" w:rsidRPr="00E42593">
              <w:rPr>
                <w:noProof/>
                <w:lang w:eastAsia="zh-CN"/>
              </w:rPr>
              <w:t xml:space="preserve"> of </w:t>
            </w:r>
            <w:r w:rsidR="004A7F41" w:rsidRPr="000E25DD">
              <w:rPr>
                <w:i/>
                <w:noProof/>
                <w:color w:val="000000" w:themeColor="text1"/>
                <w:lang w:eastAsia="zh-CN"/>
              </w:rPr>
              <w:t>segmentNumber</w:t>
            </w:r>
            <w:r w:rsidR="004A7F41">
              <w:rPr>
                <w:noProof/>
                <w:color w:val="000000" w:themeColor="text1"/>
                <w:lang w:eastAsia="zh-CN"/>
              </w:rPr>
              <w:t xml:space="preserve"> </w:t>
            </w:r>
            <w:r w:rsidR="002372AF">
              <w:rPr>
                <w:noProof/>
                <w:color w:val="000000" w:themeColor="text1"/>
                <w:lang w:eastAsia="zh-CN"/>
              </w:rPr>
              <w:t xml:space="preserve">and </w:t>
            </w:r>
            <w:r w:rsidR="004A7F41" w:rsidRPr="000E25DD">
              <w:rPr>
                <w:i/>
                <w:noProof/>
                <w:color w:val="000000" w:themeColor="text1"/>
                <w:lang w:eastAsia="zh-CN"/>
              </w:rPr>
              <w:t>segmentType</w:t>
            </w:r>
            <w:r w:rsidR="002372AF">
              <w:rPr>
                <w:noProof/>
                <w:color w:val="000000" w:themeColor="text1"/>
                <w:lang w:eastAsia="zh-CN"/>
              </w:rPr>
              <w:t xml:space="preserve"> and then minus the reserved segment size</w:t>
            </w:r>
            <w:r w:rsidR="004A7F41" w:rsidRPr="00E42593">
              <w:rPr>
                <w:noProof/>
                <w:lang w:eastAsia="zh-CN"/>
              </w:rPr>
              <w:t>.</w:t>
            </w:r>
            <w:r w:rsidR="002372AF">
              <w:rPr>
                <w:noProof/>
                <w:lang w:eastAsia="zh-CN"/>
              </w:rPr>
              <w:t xml:space="preserve"> </w:t>
            </w:r>
          </w:p>
          <w:p w14:paraId="5C3F746D" w14:textId="1E3718C9" w:rsidR="00034237" w:rsidRPr="00034237" w:rsidRDefault="00034237" w:rsidP="00D445D1">
            <w:pPr>
              <w:pStyle w:val="af1"/>
              <w:numPr>
                <w:ilvl w:val="0"/>
                <w:numId w:val="5"/>
              </w:numPr>
              <w:ind w:firstLineChars="0"/>
              <w:rPr>
                <w:rFonts w:ascii="Arial" w:hAnsi="Arial" w:cs="Arial"/>
                <w:lang w:eastAsia="zh-CN"/>
              </w:rPr>
            </w:pPr>
            <w:r w:rsidRPr="00034237">
              <w:rPr>
                <w:rFonts w:ascii="Arial" w:hAnsi="Arial" w:cs="Arial"/>
                <w:lang w:eastAsia="zh-CN"/>
              </w:rPr>
              <w:t xml:space="preserve">In current RRC specification, the </w:t>
            </w:r>
            <w:r w:rsidRPr="00CF6CF4">
              <w:rPr>
                <w:rFonts w:ascii="Arial" w:hAnsi="Arial" w:cs="Arial"/>
                <w:i/>
                <w:lang w:eastAsia="zh-CN"/>
              </w:rPr>
              <w:t>sl-N1PUCCH-AN</w:t>
            </w:r>
            <w:r>
              <w:t xml:space="preserve"> </w:t>
            </w:r>
            <w:r w:rsidRPr="00034237">
              <w:rPr>
                <w:rFonts w:ascii="Arial" w:hAnsi="Arial" w:cs="Arial"/>
                <w:lang w:eastAsia="zh-CN"/>
              </w:rPr>
              <w:t xml:space="preserve">included in the </w:t>
            </w:r>
            <w:r w:rsidRPr="00CF6CF4">
              <w:rPr>
                <w:rFonts w:ascii="Arial" w:hAnsi="Arial" w:cs="Arial"/>
                <w:i/>
                <w:lang w:eastAsia="zh-CN"/>
              </w:rPr>
              <w:t>SL-ConfiguredGrantConfig</w:t>
            </w:r>
            <w:r w:rsidRPr="00034237">
              <w:rPr>
                <w:rFonts w:ascii="Arial" w:hAnsi="Arial" w:cs="Arial"/>
                <w:lang w:eastAsia="zh-CN"/>
              </w:rPr>
              <w:t xml:space="preserve"> is used to indicate the PUCCH HARQ resource for sidelink configured grant type 1 or sidelink configured grant type 2. </w:t>
            </w:r>
          </w:p>
          <w:p w14:paraId="09626A25" w14:textId="77777777" w:rsidR="00034237" w:rsidRPr="00034237" w:rsidRDefault="00034237" w:rsidP="00034237">
            <w:pPr>
              <w:pStyle w:val="af1"/>
              <w:ind w:left="420" w:firstLineChars="0" w:firstLine="0"/>
              <w:rPr>
                <w:rFonts w:ascii="Arial" w:hAnsi="Arial" w:cs="Arial"/>
                <w:lang w:eastAsia="zh-CN"/>
              </w:rPr>
            </w:pPr>
            <w:r w:rsidRPr="00034237">
              <w:rPr>
                <w:rFonts w:ascii="Arial" w:hAnsi="Arial" w:cs="Arial"/>
                <w:lang w:eastAsia="zh-CN"/>
              </w:rPr>
              <w:t xml:space="preserve">However, this IE should be the sidelink configured grant type 1 specific parameter, and PUCCH HARQ resource for sidelink configured grant type 2 is scheduled by corresponding DCI addressed to </w:t>
            </w:r>
            <w:r w:rsidRPr="00CF6CF4">
              <w:rPr>
                <w:rFonts w:ascii="Arial" w:hAnsi="Arial" w:cs="Arial"/>
                <w:i/>
                <w:lang w:eastAsia="zh-CN"/>
              </w:rPr>
              <w:t>sl-CS-RNTI</w:t>
            </w:r>
            <w:r w:rsidRPr="00034237">
              <w:rPr>
                <w:rFonts w:ascii="Arial" w:hAnsi="Arial" w:cs="Arial"/>
                <w:lang w:eastAsia="zh-CN"/>
              </w:rPr>
              <w:t>.</w:t>
            </w:r>
          </w:p>
          <w:p w14:paraId="0AFDEE70" w14:textId="77777777" w:rsidR="00D04C41" w:rsidRPr="00B13863" w:rsidRDefault="00034237" w:rsidP="00D04C41">
            <w:pPr>
              <w:pStyle w:val="CRCoverPage"/>
              <w:spacing w:after="180"/>
              <w:ind w:left="420"/>
              <w:rPr>
                <w:rFonts w:cs="Arial"/>
                <w:lang w:eastAsia="zh-CN"/>
              </w:rPr>
            </w:pPr>
            <w:r>
              <w:rPr>
                <w:rFonts w:cs="Arial"/>
                <w:lang w:eastAsia="zh-CN"/>
              </w:rPr>
              <w:t xml:space="preserve">Therefore, a clarification is needed to indicate </w:t>
            </w:r>
            <w:r w:rsidRPr="00CF6CF4">
              <w:rPr>
                <w:rFonts w:cs="Arial"/>
                <w:i/>
                <w:lang w:eastAsia="zh-CN"/>
              </w:rPr>
              <w:t>sl-N1PUCCH-AN</w:t>
            </w:r>
            <w:r w:rsidRPr="00276CAF">
              <w:rPr>
                <w:rFonts w:cs="Arial"/>
                <w:lang w:eastAsia="zh-CN"/>
              </w:rPr>
              <w:t xml:space="preserve"> is a </w:t>
            </w:r>
            <w:r w:rsidRPr="00B13863">
              <w:rPr>
                <w:rFonts w:cs="Arial"/>
                <w:lang w:eastAsia="zh-CN"/>
              </w:rPr>
              <w:t>sidelink configured grant type1 specific parameter.</w:t>
            </w:r>
          </w:p>
          <w:p w14:paraId="6C589A9D" w14:textId="5784F483" w:rsidR="00D27709" w:rsidRPr="00B13863" w:rsidRDefault="00F9665F" w:rsidP="00D27709">
            <w:pPr>
              <w:pStyle w:val="af1"/>
              <w:keepNext/>
              <w:keepLines/>
              <w:numPr>
                <w:ilvl w:val="0"/>
                <w:numId w:val="5"/>
              </w:numPr>
              <w:overflowPunct w:val="0"/>
              <w:autoSpaceDE w:val="0"/>
              <w:autoSpaceDN w:val="0"/>
              <w:adjustRightInd w:val="0"/>
              <w:ind w:firstLineChars="0"/>
              <w:rPr>
                <w:rFonts w:ascii="Arial" w:hAnsi="Arial" w:cs="Arial"/>
                <w:lang w:eastAsia="zh-CN"/>
              </w:rPr>
            </w:pPr>
            <w:r w:rsidRPr="00B13863">
              <w:rPr>
                <w:rFonts w:ascii="Arial" w:hAnsi="Arial" w:cs="Arial"/>
                <w:lang w:eastAsia="zh-CN"/>
              </w:rPr>
              <w:lastRenderedPageBreak/>
              <w:t>According to the latest version of TS 38.331, some field description for SL-related fields in the ASN.1 are missing.</w:t>
            </w:r>
            <w:r w:rsidR="00D27709" w:rsidRPr="00B13863">
              <w:rPr>
                <w:rFonts w:ascii="Arial" w:hAnsi="Arial" w:cs="Arial"/>
                <w:lang w:eastAsia="zh-CN"/>
              </w:rPr>
              <w:t>In principle, the sidelink UE information is quite similar to the UE assistance information procedure that the UE performs to provide information to the network. Since the UE assistance information is present in the processing delay table (with processing time equal to N/A), it would make sense to have also the sidelink UE information in the table so to clarify that the UE is not requested to build and send the message within a certain delay budget.</w:t>
            </w:r>
          </w:p>
          <w:p w14:paraId="60373AFB" w14:textId="48864ED7" w:rsidR="00D71FF3" w:rsidRDefault="00D71FF3" w:rsidP="00D71FF3">
            <w:pPr>
              <w:pStyle w:val="af1"/>
              <w:keepNext/>
              <w:keepLines/>
              <w:numPr>
                <w:ilvl w:val="0"/>
                <w:numId w:val="5"/>
              </w:numPr>
              <w:overflowPunct w:val="0"/>
              <w:autoSpaceDE w:val="0"/>
              <w:autoSpaceDN w:val="0"/>
              <w:adjustRightInd w:val="0"/>
              <w:ind w:firstLineChars="0"/>
              <w:rPr>
                <w:rFonts w:ascii="Arial" w:hAnsi="Arial" w:cs="Arial"/>
                <w:lang w:eastAsia="zh-CN"/>
              </w:rPr>
            </w:pPr>
            <w:r>
              <w:rPr>
                <w:rFonts w:ascii="Arial" w:hAnsi="Arial" w:cs="Arial"/>
                <w:lang w:eastAsia="zh-CN"/>
              </w:rPr>
              <w:t xml:space="preserve">The field descriptions of </w:t>
            </w:r>
            <w:r w:rsidRPr="00D71FF3">
              <w:rPr>
                <w:rFonts w:ascii="Arial" w:hAnsi="Arial" w:cs="Arial"/>
                <w:i/>
                <w:lang w:eastAsia="zh-CN"/>
              </w:rPr>
              <w:t>sl-PriorityThreshold-UL-URLLC</w:t>
            </w:r>
            <w:r>
              <w:rPr>
                <w:rFonts w:ascii="Arial" w:hAnsi="Arial" w:cs="Arial"/>
                <w:lang w:eastAsia="zh-CN"/>
              </w:rPr>
              <w:t xml:space="preserve"> and </w:t>
            </w:r>
            <w:r w:rsidRPr="00D71FF3">
              <w:rPr>
                <w:rFonts w:ascii="Arial" w:hAnsi="Arial" w:cs="Arial"/>
                <w:i/>
                <w:lang w:eastAsia="zh-CN"/>
              </w:rPr>
              <w:t>sl-PriorityThreshold</w:t>
            </w:r>
            <w:r>
              <w:rPr>
                <w:rFonts w:ascii="Arial" w:hAnsi="Arial" w:cs="Arial"/>
                <w:lang w:eastAsia="zh-CN"/>
              </w:rPr>
              <w:t xml:space="preserve"> are not clear and some clarification is needed. </w:t>
            </w:r>
          </w:p>
          <w:p w14:paraId="6D7A2A7B" w14:textId="77777777" w:rsidR="001143E6" w:rsidRDefault="00971CE6" w:rsidP="001143E6">
            <w:pPr>
              <w:pStyle w:val="af1"/>
              <w:keepNext/>
              <w:keepLines/>
              <w:numPr>
                <w:ilvl w:val="0"/>
                <w:numId w:val="5"/>
              </w:numPr>
              <w:overflowPunct w:val="0"/>
              <w:autoSpaceDE w:val="0"/>
              <w:autoSpaceDN w:val="0"/>
              <w:adjustRightInd w:val="0"/>
              <w:ind w:firstLineChars="0"/>
              <w:rPr>
                <w:rFonts w:ascii="Arial" w:hAnsi="Arial" w:cs="Arial"/>
                <w:lang w:eastAsia="zh-CN"/>
              </w:rPr>
            </w:pPr>
            <w:r>
              <w:rPr>
                <w:rFonts w:ascii="Arial" w:hAnsi="Arial" w:cs="Arial"/>
                <w:lang w:eastAsia="zh-CN"/>
              </w:rPr>
              <w:t>The names of unprotected PC5-S message (e.g., Direct Communication Request) and PC5-S message establishing PC5-S security (e.g. Direct Security Mode Command and Direct Security Mode Complete) are not aligned with CT1 and should refer to the stage 3 specification TS 24.587</w:t>
            </w:r>
            <w:r w:rsidR="001143E6">
              <w:rPr>
                <w:rFonts w:ascii="Arial" w:hAnsi="Arial" w:cs="Arial"/>
                <w:lang w:eastAsia="zh-CN"/>
              </w:rPr>
              <w:t>.</w:t>
            </w:r>
          </w:p>
          <w:p w14:paraId="0F9AF41C" w14:textId="1ADFFDEC" w:rsidR="001143E6" w:rsidRDefault="001143E6" w:rsidP="001143E6">
            <w:pPr>
              <w:pStyle w:val="af1"/>
              <w:keepNext/>
              <w:keepLines/>
              <w:numPr>
                <w:ilvl w:val="0"/>
                <w:numId w:val="5"/>
              </w:numPr>
              <w:overflowPunct w:val="0"/>
              <w:autoSpaceDE w:val="0"/>
              <w:autoSpaceDN w:val="0"/>
              <w:adjustRightInd w:val="0"/>
              <w:ind w:firstLineChars="0"/>
              <w:rPr>
                <w:rFonts w:ascii="Arial" w:hAnsi="Arial" w:cs="Arial"/>
                <w:lang w:eastAsia="zh-CN"/>
              </w:rPr>
            </w:pPr>
            <w:r w:rsidRPr="001143E6">
              <w:rPr>
                <w:rFonts w:ascii="Arial" w:hAnsi="Arial" w:cs="Arial"/>
                <w:lang w:eastAsia="zh-CN"/>
              </w:rPr>
              <w:t>Accoring to SA3 specificaiton TS 33.536, the target UE shall cipher and integrity protect the DIRECT LINK SECURITY MODE COMPLETE message. In other words, the DIRECT LINK SECURITY MODE COMPLETE message is also inline with the definition of protected PC5-S message which may use SL-SRB2. It is suggested to clarify that protected PC5-S message doesn’t include the DIRECT LINK SECURITY MODE COMPLETE message as defined for SL-SRB2</w:t>
            </w:r>
            <w:r>
              <w:rPr>
                <w:rFonts w:ascii="Arial" w:hAnsi="Arial" w:cs="Arial"/>
                <w:lang w:eastAsia="zh-CN"/>
              </w:rPr>
              <w:t>.</w:t>
            </w:r>
          </w:p>
          <w:p w14:paraId="710BD361" w14:textId="02BCB2C3" w:rsidR="001143E6" w:rsidRDefault="001143E6" w:rsidP="001143E6">
            <w:pPr>
              <w:pStyle w:val="af1"/>
              <w:keepNext/>
              <w:keepLines/>
              <w:numPr>
                <w:ilvl w:val="0"/>
                <w:numId w:val="5"/>
              </w:numPr>
              <w:overflowPunct w:val="0"/>
              <w:autoSpaceDE w:val="0"/>
              <w:autoSpaceDN w:val="0"/>
              <w:adjustRightInd w:val="0"/>
              <w:ind w:firstLineChars="0"/>
              <w:rPr>
                <w:rFonts w:ascii="Arial" w:hAnsi="Arial" w:cs="Arial"/>
                <w:lang w:eastAsia="zh-CN"/>
              </w:rPr>
            </w:pPr>
            <w:r w:rsidRPr="001143E6">
              <w:rPr>
                <w:rFonts w:ascii="Arial" w:hAnsi="Arial" w:cs="Arial"/>
                <w:lang w:eastAsia="zh-CN"/>
              </w:rPr>
              <w:t>According to the procedural text in section 5.8.9.4.3, it is not crystal clear are the UE should set the value of the sl-TDD-Config. The understanding is that the UE should consider what is included in the configuration (within the sl-TDD-ConfigurationCommon and add it within the sl-TDD-Config. However, since the two fields have different format a conversion, specified in 38.213, should be used.</w:t>
            </w:r>
          </w:p>
          <w:p w14:paraId="0D782041" w14:textId="77777777" w:rsidR="00BE5333" w:rsidRPr="00053CCF" w:rsidRDefault="00BE5333" w:rsidP="00BE5333">
            <w:pPr>
              <w:pStyle w:val="af1"/>
              <w:keepNext/>
              <w:keepLines/>
              <w:numPr>
                <w:ilvl w:val="0"/>
                <w:numId w:val="5"/>
              </w:numPr>
              <w:overflowPunct w:val="0"/>
              <w:autoSpaceDE w:val="0"/>
              <w:autoSpaceDN w:val="0"/>
              <w:adjustRightInd w:val="0"/>
              <w:ind w:firstLineChars="0"/>
              <w:rPr>
                <w:rFonts w:ascii="Arial" w:hAnsi="Arial" w:cs="Arial"/>
                <w:lang w:eastAsia="zh-CN"/>
              </w:rPr>
            </w:pPr>
            <w:r w:rsidRPr="00053CCF">
              <w:rPr>
                <w:rFonts w:ascii="Arial" w:hAnsi="Arial" w:cs="Arial"/>
                <w:lang w:eastAsia="zh-CN"/>
              </w:rPr>
              <w:t>According to the current specification, the RRC_CONNECTED UE shall replace entry with the value received for the sl-DestinationIndex if the sl-DestinationIndex included in the received sl-MeasConfigInfoToAddModList is part of the current stored NR sidelink measurement configuration.</w:t>
            </w:r>
          </w:p>
          <w:p w14:paraId="547A1F06" w14:textId="77777777" w:rsidR="00BE5333" w:rsidRPr="00053CCF" w:rsidRDefault="00BE5333" w:rsidP="00BE5333">
            <w:pPr>
              <w:pStyle w:val="af1"/>
              <w:keepNext/>
              <w:keepLines/>
              <w:overflowPunct w:val="0"/>
              <w:autoSpaceDE w:val="0"/>
              <w:autoSpaceDN w:val="0"/>
              <w:adjustRightInd w:val="0"/>
              <w:ind w:left="420" w:firstLineChars="0" w:firstLine="0"/>
              <w:rPr>
                <w:rFonts w:ascii="Arial" w:hAnsi="Arial" w:cs="Arial"/>
                <w:lang w:eastAsia="zh-CN"/>
              </w:rPr>
            </w:pPr>
            <w:r w:rsidRPr="00053CCF">
              <w:rPr>
                <w:rFonts w:ascii="Arial" w:hAnsi="Arial" w:cs="Arial"/>
                <w:lang w:eastAsia="zh-CN"/>
              </w:rPr>
              <w:t xml:space="preserve">Literally, it seems the UE shall replace the stored NR sidelink measurement configuration with the received sl-MeasConfig of sl-DestinationIndex. </w:t>
            </w:r>
          </w:p>
          <w:p w14:paraId="4D7F0D37" w14:textId="302A7082" w:rsidR="001143E6" w:rsidRDefault="00BE5333" w:rsidP="00BE5333">
            <w:pPr>
              <w:pStyle w:val="af1"/>
              <w:keepNext/>
              <w:keepLines/>
              <w:overflowPunct w:val="0"/>
              <w:autoSpaceDE w:val="0"/>
              <w:autoSpaceDN w:val="0"/>
              <w:adjustRightInd w:val="0"/>
              <w:ind w:left="420" w:firstLineChars="0" w:firstLine="0"/>
              <w:rPr>
                <w:rFonts w:ascii="Arial" w:hAnsi="Arial" w:cs="Arial"/>
                <w:lang w:eastAsia="zh-CN"/>
              </w:rPr>
            </w:pPr>
            <w:r w:rsidRPr="00053CCF">
              <w:rPr>
                <w:rFonts w:ascii="Arial" w:hAnsi="Arial" w:cs="Arial"/>
                <w:lang w:eastAsia="zh-CN"/>
              </w:rPr>
              <w:t>However, what indcluded in the sl-MeasConfig is a delta configuraiton, instead of a full set of mesaurement configuration. Obvously, it will lead configuration lost if the UE replaces the current stored NR sidelink measurement configuration with such a delta configuraiton.</w:t>
            </w:r>
          </w:p>
          <w:p w14:paraId="5CD9CB14" w14:textId="040CCFCE" w:rsidR="006E58C9" w:rsidRDefault="006E58C9" w:rsidP="006E58C9">
            <w:pPr>
              <w:pStyle w:val="af1"/>
              <w:keepNext/>
              <w:keepLines/>
              <w:numPr>
                <w:ilvl w:val="0"/>
                <w:numId w:val="5"/>
              </w:numPr>
              <w:overflowPunct w:val="0"/>
              <w:autoSpaceDE w:val="0"/>
              <w:autoSpaceDN w:val="0"/>
              <w:adjustRightInd w:val="0"/>
              <w:ind w:firstLineChars="0"/>
              <w:rPr>
                <w:rFonts w:ascii="Arial" w:hAnsi="Arial" w:cs="Arial"/>
                <w:lang w:eastAsia="zh-CN"/>
              </w:rPr>
            </w:pPr>
            <w:r w:rsidRPr="006E58C9">
              <w:rPr>
                <w:rFonts w:ascii="Arial" w:hAnsi="Arial" w:cs="Arial"/>
                <w:lang w:eastAsia="zh-CN"/>
              </w:rPr>
              <w:t xml:space="preserve">In section 5.8.9.1a.1.2 and 5.8.9.1a.2.2, are described the different UE actions in case sidelink DRB is release, added, or modified. Basic principle is, for unicast, that this operation may be different in case the procedure was triggered by the reception of a RRCReconfigurationSidelink or if this was triggered by the configuration received within the </w:t>
            </w:r>
            <w:r w:rsidRPr="006E58C9">
              <w:rPr>
                <w:rFonts w:ascii="Arial" w:hAnsi="Arial" w:cs="Arial"/>
                <w:i/>
                <w:lang w:eastAsia="zh-CN"/>
              </w:rPr>
              <w:t>sl-ConfigDedicatedNR</w:t>
            </w:r>
            <w:r w:rsidRPr="006E58C9">
              <w:rPr>
                <w:rFonts w:ascii="Arial" w:hAnsi="Arial" w:cs="Arial"/>
                <w:lang w:eastAsia="zh-CN"/>
              </w:rPr>
              <w:t xml:space="preserve">, </w:t>
            </w:r>
            <w:r w:rsidRPr="006E58C9">
              <w:rPr>
                <w:rFonts w:ascii="Arial" w:hAnsi="Arial" w:cs="Arial"/>
                <w:i/>
                <w:lang w:eastAsia="zh-CN"/>
              </w:rPr>
              <w:t>SIB12</w:t>
            </w:r>
            <w:r w:rsidRPr="006E58C9">
              <w:rPr>
                <w:rFonts w:ascii="Arial" w:hAnsi="Arial" w:cs="Arial"/>
                <w:lang w:eastAsia="zh-CN"/>
              </w:rPr>
              <w:t>,</w:t>
            </w:r>
            <w:r w:rsidRPr="006E58C9">
              <w:rPr>
                <w:rFonts w:ascii="Arial" w:eastAsia="Batang" w:hAnsi="Arial" w:cs="Arial"/>
                <w:i/>
                <w:noProof/>
                <w:sz w:val="18"/>
                <w:szCs w:val="18"/>
              </w:rPr>
              <w:t xml:space="preserve"> </w:t>
            </w:r>
            <w:r w:rsidRPr="006E58C9">
              <w:rPr>
                <w:rFonts w:ascii="Arial" w:eastAsia="Batang" w:hAnsi="Arial" w:cs="Arial"/>
                <w:i/>
                <w:noProof/>
              </w:rPr>
              <w:t>SidelinkPreconfigNR</w:t>
            </w:r>
            <w:r w:rsidRPr="006E58C9">
              <w:rPr>
                <w:rFonts w:eastAsia="Batang"/>
                <w:i/>
                <w:noProof/>
              </w:rPr>
              <w:t xml:space="preserve"> </w:t>
            </w:r>
            <w:r w:rsidRPr="006E58C9">
              <w:rPr>
                <w:rFonts w:ascii="Arial" w:hAnsi="Arial" w:cs="Arial"/>
                <w:lang w:eastAsia="zh-CN"/>
              </w:rPr>
              <w:t>or indicated by upper layers</w:t>
            </w:r>
            <w:r>
              <w:rPr>
                <w:rFonts w:ascii="Arial" w:hAnsi="Arial" w:cs="Arial"/>
                <w:lang w:eastAsia="zh-CN"/>
              </w:rPr>
              <w:t xml:space="preserve">. </w:t>
            </w:r>
            <w:r w:rsidRPr="006E58C9">
              <w:rPr>
                <w:rFonts w:ascii="Arial" w:hAnsi="Arial" w:cs="Arial"/>
                <w:lang w:eastAsia="zh-CN"/>
              </w:rPr>
              <w:t>However, this differentiation was not crystal clear as the important text</w:t>
            </w:r>
            <w:r w:rsidR="008518BF">
              <w:rPr>
                <w:rFonts w:ascii="Arial" w:hAnsi="Arial" w:cs="Arial"/>
                <w:lang w:eastAsia="zh-CN"/>
              </w:rPr>
              <w:t>.</w:t>
            </w:r>
          </w:p>
          <w:p w14:paraId="3E465B8A" w14:textId="1CA812C8" w:rsidR="00F31A1F" w:rsidRDefault="008518BF" w:rsidP="00F31A1F">
            <w:pPr>
              <w:pStyle w:val="af1"/>
              <w:keepNext/>
              <w:keepLines/>
              <w:numPr>
                <w:ilvl w:val="0"/>
                <w:numId w:val="5"/>
              </w:numPr>
              <w:overflowPunct w:val="0"/>
              <w:autoSpaceDE w:val="0"/>
              <w:autoSpaceDN w:val="0"/>
              <w:adjustRightInd w:val="0"/>
              <w:ind w:firstLineChars="0"/>
              <w:rPr>
                <w:rFonts w:ascii="Arial" w:hAnsi="Arial" w:cs="Arial"/>
                <w:lang w:eastAsia="zh-CN"/>
              </w:rPr>
            </w:pPr>
            <w:r w:rsidRPr="008518BF">
              <w:rPr>
                <w:rFonts w:ascii="Arial" w:hAnsi="Arial" w:cs="Arial"/>
                <w:lang w:eastAsia="zh-CN"/>
              </w:rPr>
              <w:t>In the informative table of section 7 for the timer T400, it is stated that when the timer expires, the sidelink reconfiguration failure procedure need to be performed. However, the mentioned procedure does not exist and what should be performed is the NR sidelink UE information procedure</w:t>
            </w:r>
            <w:r w:rsidR="00F31A1F">
              <w:rPr>
                <w:rFonts w:ascii="Arial" w:hAnsi="Arial" w:cs="Arial" w:hint="eastAsia"/>
                <w:lang w:eastAsia="zh-CN"/>
              </w:rPr>
              <w:t>.</w:t>
            </w:r>
          </w:p>
          <w:p w14:paraId="76E53395" w14:textId="6C9278DC" w:rsidR="00F31A1F" w:rsidRPr="00F31A1F" w:rsidRDefault="00F31A1F" w:rsidP="00F31A1F">
            <w:pPr>
              <w:pStyle w:val="af1"/>
              <w:keepNext/>
              <w:keepLines/>
              <w:numPr>
                <w:ilvl w:val="0"/>
                <w:numId w:val="5"/>
              </w:numPr>
              <w:overflowPunct w:val="0"/>
              <w:autoSpaceDE w:val="0"/>
              <w:autoSpaceDN w:val="0"/>
              <w:adjustRightInd w:val="0"/>
              <w:ind w:firstLineChars="0"/>
              <w:rPr>
                <w:rFonts w:ascii="Arial" w:hAnsi="Arial" w:cs="Arial"/>
                <w:lang w:eastAsia="zh-CN"/>
              </w:rPr>
            </w:pPr>
            <w:r w:rsidRPr="00F31A1F">
              <w:rPr>
                <w:rFonts w:ascii="Arial" w:hAnsi="Arial" w:cs="Arial"/>
                <w:lang w:eastAsia="zh-CN"/>
              </w:rPr>
              <w:lastRenderedPageBreak/>
              <w:t>According to TS38.331 ASN. 1, if sl-AssistanceConfigNR is configured, it can only be set to true, hence the “else” branch in clause 5.3.5.9 is not correct.</w:t>
            </w:r>
          </w:p>
          <w:p w14:paraId="1BF363FB" w14:textId="36DA570E" w:rsidR="00D04C41" w:rsidRPr="005B51C3" w:rsidRDefault="00D04C41" w:rsidP="00CF1F1B">
            <w:pPr>
              <w:pStyle w:val="af1"/>
              <w:keepNext/>
              <w:keepLines/>
              <w:numPr>
                <w:ilvl w:val="0"/>
                <w:numId w:val="5"/>
              </w:numPr>
              <w:overflowPunct w:val="0"/>
              <w:autoSpaceDE w:val="0"/>
              <w:autoSpaceDN w:val="0"/>
              <w:adjustRightInd w:val="0"/>
              <w:ind w:firstLineChars="0"/>
              <w:rPr>
                <w:rFonts w:cs="Arial"/>
                <w:lang w:eastAsia="zh-CN"/>
              </w:rPr>
            </w:pPr>
            <w:r w:rsidRPr="005B51C3">
              <w:rPr>
                <w:rFonts w:ascii="Arial" w:hAnsi="Arial" w:cs="Arial"/>
                <w:lang w:eastAsia="zh-CN"/>
              </w:rPr>
              <w:t>Other editorials</w:t>
            </w:r>
          </w:p>
        </w:tc>
      </w:tr>
      <w:tr w:rsidR="001E41F3" w14:paraId="721F9D12" w14:textId="77777777" w:rsidTr="00547111">
        <w:tc>
          <w:tcPr>
            <w:tcW w:w="2694" w:type="dxa"/>
            <w:gridSpan w:val="2"/>
            <w:tcBorders>
              <w:left w:val="single" w:sz="4" w:space="0" w:color="auto"/>
            </w:tcBorders>
          </w:tcPr>
          <w:p w14:paraId="7651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2D204" w14:textId="77777777" w:rsidR="001E41F3" w:rsidRDefault="001E41F3">
            <w:pPr>
              <w:pStyle w:val="CRCoverPage"/>
              <w:spacing w:after="0"/>
              <w:rPr>
                <w:noProof/>
                <w:sz w:val="8"/>
                <w:szCs w:val="8"/>
              </w:rPr>
            </w:pPr>
          </w:p>
        </w:tc>
      </w:tr>
      <w:tr w:rsidR="001E41F3" w14:paraId="5B50CEE0" w14:textId="77777777" w:rsidTr="00547111">
        <w:tc>
          <w:tcPr>
            <w:tcW w:w="2694" w:type="dxa"/>
            <w:gridSpan w:val="2"/>
            <w:tcBorders>
              <w:left w:val="single" w:sz="4" w:space="0" w:color="auto"/>
            </w:tcBorders>
          </w:tcPr>
          <w:p w14:paraId="41D9A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060BB" w14:textId="5AA5D0C9" w:rsidR="0072221A" w:rsidRPr="0072221A" w:rsidRDefault="00FD0649" w:rsidP="0072221A">
            <w:pPr>
              <w:pStyle w:val="af1"/>
              <w:keepNext/>
              <w:keepLines/>
              <w:numPr>
                <w:ilvl w:val="0"/>
                <w:numId w:val="12"/>
              </w:numPr>
              <w:overflowPunct w:val="0"/>
              <w:autoSpaceDE w:val="0"/>
              <w:autoSpaceDN w:val="0"/>
              <w:adjustRightInd w:val="0"/>
              <w:ind w:firstLineChars="0"/>
              <w:rPr>
                <w:rFonts w:ascii="Arial" w:hAnsi="Arial" w:cs="Arial"/>
                <w:noProof/>
              </w:rPr>
            </w:pPr>
            <w:r>
              <w:rPr>
                <w:rFonts w:ascii="Arial" w:hAnsi="Arial" w:cs="Arial"/>
                <w:noProof/>
                <w:lang w:eastAsia="zh-CN"/>
              </w:rPr>
              <w:t xml:space="preserve">Sidelink DRB should also be released when the corresponding PC5-RRC connection is released due to sidelink reset configuration. </w:t>
            </w:r>
            <w:r w:rsidR="0072221A" w:rsidRPr="0072221A">
              <w:rPr>
                <w:rFonts w:ascii="Arial" w:hAnsi="Arial" w:cs="Arial"/>
                <w:noProof/>
              </w:rPr>
              <w:t>Move the part related to the RLF in a separate bullet and linked the related clause where the sidelink DRB release is invoked</w:t>
            </w:r>
            <w:r w:rsidR="0072221A">
              <w:rPr>
                <w:rFonts w:ascii="Arial" w:hAnsi="Arial" w:cs="Arial"/>
                <w:noProof/>
              </w:rPr>
              <w:t>.</w:t>
            </w:r>
          </w:p>
          <w:p w14:paraId="1C5C7001" w14:textId="21032B8C" w:rsidR="00114409" w:rsidRPr="00114409" w:rsidRDefault="00114409" w:rsidP="00111A71">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noProof/>
              </w:rPr>
              <w:t>I</w:t>
            </w:r>
            <w:r w:rsidRPr="00114409">
              <w:rPr>
                <w:rFonts w:ascii="Arial" w:hAnsi="Arial" w:cs="Arial"/>
                <w:noProof/>
              </w:rPr>
              <w:t xml:space="preserve">n </w:t>
            </w:r>
            <w:r>
              <w:rPr>
                <w:rFonts w:ascii="Arial" w:hAnsi="Arial" w:cs="Arial"/>
                <w:noProof/>
              </w:rPr>
              <w:t xml:space="preserve">clause 6.2.2. </w:t>
            </w:r>
            <w:r w:rsidR="00E33B4C">
              <w:rPr>
                <w:rFonts w:ascii="Arial" w:hAnsi="Arial" w:cs="Arial"/>
                <w:noProof/>
              </w:rPr>
              <w:t>change</w:t>
            </w:r>
            <w:r>
              <w:rPr>
                <w:rFonts w:ascii="Arial" w:hAnsi="Arial" w:cs="Arial"/>
                <w:noProof/>
              </w:rPr>
              <w:t xml:space="preserve"> word “</w:t>
            </w:r>
            <w:r w:rsidR="00E33B4C">
              <w:rPr>
                <w:rFonts w:ascii="Arial" w:hAnsi="Arial" w:cs="Arial"/>
                <w:noProof/>
              </w:rPr>
              <w:t>configures</w:t>
            </w:r>
            <w:r>
              <w:rPr>
                <w:rFonts w:ascii="Arial" w:hAnsi="Arial" w:cs="Arial"/>
                <w:noProof/>
              </w:rPr>
              <w:t xml:space="preserve">” </w:t>
            </w:r>
            <w:r w:rsidR="00E33B4C">
              <w:rPr>
                <w:rFonts w:ascii="Arial" w:hAnsi="Arial" w:cs="Arial"/>
                <w:noProof/>
              </w:rPr>
              <w:t xml:space="preserve">to “configure” </w:t>
            </w:r>
            <w:r>
              <w:rPr>
                <w:rFonts w:ascii="Arial" w:hAnsi="Arial" w:cs="Arial"/>
                <w:noProof/>
              </w:rPr>
              <w:t xml:space="preserve">in the field description of </w:t>
            </w:r>
            <w:r w:rsidRPr="00114409">
              <w:rPr>
                <w:rFonts w:ascii="Arial" w:hAnsi="Arial" w:cs="Arial"/>
                <w:i/>
                <w:noProof/>
              </w:rPr>
              <w:t>sl-TimeOffsetEUTRA</w:t>
            </w:r>
            <w:r>
              <w:rPr>
                <w:rFonts w:ascii="Arial" w:hAnsi="Arial" w:cs="Arial"/>
                <w:noProof/>
              </w:rPr>
              <w:t xml:space="preserve"> in </w:t>
            </w:r>
            <w:r w:rsidRPr="00114409">
              <w:rPr>
                <w:rFonts w:ascii="Arial" w:hAnsi="Arial" w:cs="Arial"/>
                <w:i/>
                <w:noProof/>
              </w:rPr>
              <w:t>RRCReconfiguration-IEs</w:t>
            </w:r>
            <w:r>
              <w:rPr>
                <w:rFonts w:ascii="Arial" w:hAnsi="Arial" w:cs="Arial"/>
                <w:i/>
                <w:noProof/>
              </w:rPr>
              <w:t xml:space="preserve"> </w:t>
            </w:r>
            <w:r w:rsidRPr="00114409">
              <w:rPr>
                <w:rFonts w:ascii="Arial" w:hAnsi="Arial" w:cs="Arial"/>
                <w:noProof/>
              </w:rPr>
              <w:t>message</w:t>
            </w:r>
            <w:r>
              <w:rPr>
                <w:rFonts w:ascii="Arial" w:hAnsi="Arial" w:cs="Arial"/>
                <w:noProof/>
              </w:rPr>
              <w:t>.</w:t>
            </w:r>
          </w:p>
          <w:p w14:paraId="621C6BCD" w14:textId="188B66C4" w:rsidR="0042338C" w:rsidRPr="0042338C" w:rsidRDefault="00347CF2" w:rsidP="00347CF2">
            <w:pPr>
              <w:pStyle w:val="CRCoverPage"/>
              <w:numPr>
                <w:ilvl w:val="0"/>
                <w:numId w:val="12"/>
              </w:numPr>
              <w:spacing w:after="180"/>
              <w:rPr>
                <w:noProof/>
                <w:lang w:eastAsia="zh-CN"/>
              </w:rPr>
            </w:pPr>
            <w:r>
              <w:rPr>
                <w:rFonts w:cs="Arial"/>
                <w:noProof/>
              </w:rPr>
              <w:t xml:space="preserve">Update the field description to </w:t>
            </w:r>
            <w:r w:rsidR="004A7F41">
              <w:rPr>
                <w:rFonts w:cs="Arial"/>
                <w:noProof/>
              </w:rPr>
              <w:t>“</w:t>
            </w:r>
            <w:r w:rsidRPr="00347CF2">
              <w:rPr>
                <w:rFonts w:cs="Arial"/>
                <w:noProof/>
              </w:rPr>
              <w:t>The size of the included segment in this container should be small enough that the encoded RRC message is less than or equal to the maximum size of a NR SI, i.e. 2976 bits when SIB12 is broadcast</w:t>
            </w:r>
            <w:r>
              <w:rPr>
                <w:rFonts w:cs="Arial"/>
                <w:noProof/>
              </w:rPr>
              <w:t>.</w:t>
            </w:r>
            <w:r w:rsidR="004A7F41">
              <w:rPr>
                <w:rFonts w:cs="Arial"/>
                <w:noProof/>
              </w:rPr>
              <w:t>”</w:t>
            </w:r>
            <w:r w:rsidR="0042338C">
              <w:rPr>
                <w:rFonts w:cs="Arial"/>
                <w:noProof/>
              </w:rPr>
              <w:t>.</w:t>
            </w:r>
          </w:p>
          <w:p w14:paraId="12FC1CC1" w14:textId="77777777" w:rsidR="00034237" w:rsidRDefault="00034237" w:rsidP="00111A71">
            <w:pPr>
              <w:pStyle w:val="af1"/>
              <w:keepNext/>
              <w:keepLines/>
              <w:numPr>
                <w:ilvl w:val="0"/>
                <w:numId w:val="12"/>
              </w:numPr>
              <w:overflowPunct w:val="0"/>
              <w:autoSpaceDE w:val="0"/>
              <w:autoSpaceDN w:val="0"/>
              <w:adjustRightInd w:val="0"/>
              <w:ind w:firstLineChars="0"/>
              <w:rPr>
                <w:rFonts w:ascii="Arial" w:hAnsi="Arial" w:cs="Arial"/>
                <w:lang w:eastAsia="zh-CN"/>
              </w:rPr>
            </w:pPr>
            <w:bookmarkStart w:id="2" w:name="OLE_LINK18"/>
            <w:r w:rsidRPr="00034237">
              <w:rPr>
                <w:rFonts w:ascii="Arial" w:hAnsi="Arial" w:cs="Arial"/>
                <w:lang w:eastAsia="zh-CN"/>
              </w:rPr>
              <w:t xml:space="preserve">Remove the description that </w:t>
            </w:r>
            <w:r w:rsidRPr="00CF6CF4">
              <w:rPr>
                <w:rFonts w:ascii="Arial" w:hAnsi="Arial" w:cs="Arial"/>
                <w:i/>
                <w:lang w:eastAsia="zh-CN"/>
              </w:rPr>
              <w:t>sl-N1PUCCH-AN</w:t>
            </w:r>
            <w:r>
              <w:t xml:space="preserve"> </w:t>
            </w:r>
            <w:r w:rsidRPr="00034237">
              <w:rPr>
                <w:rFonts w:ascii="Arial" w:hAnsi="Arial" w:cs="Arial"/>
                <w:lang w:eastAsia="zh-CN"/>
              </w:rPr>
              <w:t xml:space="preserve">included in the </w:t>
            </w:r>
            <w:r w:rsidRPr="00CF6CF4">
              <w:rPr>
                <w:rFonts w:ascii="Arial" w:hAnsi="Arial" w:cs="Arial"/>
                <w:i/>
                <w:lang w:eastAsia="zh-CN"/>
              </w:rPr>
              <w:t>SL-ConfiguredGrantConfig</w:t>
            </w:r>
            <w:r w:rsidRPr="00034237">
              <w:rPr>
                <w:rFonts w:ascii="Arial" w:hAnsi="Arial" w:cs="Arial"/>
                <w:lang w:eastAsia="zh-CN"/>
              </w:rPr>
              <w:t xml:space="preserve"> is used to indicate the PUCCH HARQ resource for sidelink configured grant type 2.</w:t>
            </w:r>
          </w:p>
          <w:p w14:paraId="2D702723" w14:textId="77777777" w:rsidR="00F9665F" w:rsidRPr="000036D5" w:rsidRDefault="00F9665F" w:rsidP="00111A71">
            <w:pPr>
              <w:pStyle w:val="af1"/>
              <w:keepNext/>
              <w:keepLines/>
              <w:numPr>
                <w:ilvl w:val="0"/>
                <w:numId w:val="12"/>
              </w:numPr>
              <w:overflowPunct w:val="0"/>
              <w:autoSpaceDE w:val="0"/>
              <w:autoSpaceDN w:val="0"/>
              <w:adjustRightInd w:val="0"/>
              <w:ind w:firstLineChars="0"/>
              <w:rPr>
                <w:rFonts w:ascii="Arial" w:hAnsi="Arial" w:cs="Arial"/>
                <w:lang w:eastAsia="zh-CN"/>
              </w:rPr>
            </w:pPr>
            <w:r w:rsidRPr="000036D5">
              <w:rPr>
                <w:rFonts w:ascii="Arial" w:hAnsi="Arial" w:cs="Arial"/>
                <w:lang w:eastAsia="zh-CN"/>
              </w:rPr>
              <w:t>The following field descriptions have been added or updated:</w:t>
            </w:r>
          </w:p>
          <w:p w14:paraId="429A41C1" w14:textId="77777777" w:rsidR="00F9665F" w:rsidRDefault="00F9665F" w:rsidP="00F9665F">
            <w:pPr>
              <w:pStyle w:val="CRCoverPage"/>
              <w:spacing w:after="0"/>
              <w:ind w:left="100"/>
              <w:rPr>
                <w:noProof/>
              </w:rPr>
            </w:pPr>
            <w:r>
              <w:rPr>
                <w:noProof/>
              </w:rPr>
              <w:t>- SidelinkUEInformationNR</w:t>
            </w:r>
          </w:p>
          <w:p w14:paraId="32D9735D" w14:textId="77777777" w:rsidR="00F9665F" w:rsidRDefault="00F9665F" w:rsidP="00F9665F">
            <w:pPr>
              <w:pStyle w:val="CRCoverPage"/>
              <w:spacing w:after="0"/>
              <w:ind w:left="100"/>
              <w:rPr>
                <w:noProof/>
              </w:rPr>
            </w:pPr>
            <w:r>
              <w:rPr>
                <w:noProof/>
              </w:rPr>
              <w:t>- UEAssistanceInformation</w:t>
            </w:r>
          </w:p>
          <w:p w14:paraId="5B2B7FFD" w14:textId="77777777" w:rsidR="00F9665F" w:rsidRDefault="00F9665F" w:rsidP="00F9665F">
            <w:pPr>
              <w:pStyle w:val="CRCoverPage"/>
              <w:spacing w:after="0"/>
              <w:ind w:left="100"/>
              <w:rPr>
                <w:noProof/>
              </w:rPr>
            </w:pPr>
            <w:r>
              <w:rPr>
                <w:noProof/>
              </w:rPr>
              <w:t>- ULInformationTransferIRAT</w:t>
            </w:r>
          </w:p>
          <w:p w14:paraId="2ED9F882" w14:textId="77777777" w:rsidR="00F9665F" w:rsidRDefault="00F9665F" w:rsidP="00F9665F">
            <w:pPr>
              <w:pStyle w:val="CRCoverPage"/>
              <w:spacing w:after="0"/>
              <w:ind w:left="100"/>
              <w:rPr>
                <w:noProof/>
              </w:rPr>
            </w:pPr>
            <w:r>
              <w:rPr>
                <w:noProof/>
              </w:rPr>
              <w:t>- SIB12</w:t>
            </w:r>
          </w:p>
          <w:p w14:paraId="7B1F66C5" w14:textId="77777777" w:rsidR="00F9665F" w:rsidRDefault="00F9665F" w:rsidP="00F9665F">
            <w:pPr>
              <w:pStyle w:val="CRCoverPage"/>
              <w:spacing w:after="0"/>
              <w:ind w:left="100"/>
              <w:rPr>
                <w:noProof/>
              </w:rPr>
            </w:pPr>
            <w:r>
              <w:rPr>
                <w:noProof/>
              </w:rPr>
              <w:t>- MeasResults</w:t>
            </w:r>
          </w:p>
          <w:p w14:paraId="7EB681B5" w14:textId="77777777" w:rsidR="00F9665F" w:rsidRDefault="00F9665F" w:rsidP="00F9665F">
            <w:pPr>
              <w:pStyle w:val="CRCoverPage"/>
              <w:spacing w:after="0"/>
              <w:ind w:left="100"/>
              <w:rPr>
                <w:noProof/>
              </w:rPr>
            </w:pPr>
            <w:r>
              <w:rPr>
                <w:noProof/>
              </w:rPr>
              <w:t>- SL-BWP-ConfigCommon</w:t>
            </w:r>
          </w:p>
          <w:p w14:paraId="3A9AFD8E" w14:textId="77777777" w:rsidR="00F9665F" w:rsidRDefault="00F9665F" w:rsidP="00F9665F">
            <w:pPr>
              <w:pStyle w:val="CRCoverPage"/>
              <w:spacing w:after="0"/>
              <w:ind w:left="100"/>
              <w:rPr>
                <w:noProof/>
              </w:rPr>
            </w:pPr>
            <w:r>
              <w:rPr>
                <w:noProof/>
              </w:rPr>
              <w:t>- SL-BWP-PoolConfig</w:t>
            </w:r>
          </w:p>
          <w:p w14:paraId="66FE13B7" w14:textId="77777777" w:rsidR="00F9665F" w:rsidRDefault="00F9665F" w:rsidP="00F9665F">
            <w:pPr>
              <w:pStyle w:val="CRCoverPage"/>
              <w:spacing w:after="0"/>
              <w:ind w:left="100"/>
              <w:rPr>
                <w:noProof/>
              </w:rPr>
            </w:pPr>
            <w:r>
              <w:rPr>
                <w:noProof/>
              </w:rPr>
              <w:t>- SL-ConfigDedicatedNR</w:t>
            </w:r>
          </w:p>
          <w:p w14:paraId="3C47393C" w14:textId="77777777" w:rsidR="00F9665F" w:rsidRDefault="00F9665F" w:rsidP="00F9665F">
            <w:pPr>
              <w:pStyle w:val="CRCoverPage"/>
              <w:spacing w:after="0"/>
              <w:ind w:left="100"/>
              <w:rPr>
                <w:noProof/>
              </w:rPr>
            </w:pPr>
            <w:r>
              <w:rPr>
                <w:noProof/>
              </w:rPr>
              <w:t>- SL-FreqConfig</w:t>
            </w:r>
          </w:p>
          <w:p w14:paraId="136B7FE7" w14:textId="77777777" w:rsidR="00F9665F" w:rsidRDefault="00F9665F" w:rsidP="00F9665F">
            <w:pPr>
              <w:pStyle w:val="CRCoverPage"/>
              <w:spacing w:after="0"/>
              <w:ind w:left="100"/>
              <w:rPr>
                <w:noProof/>
              </w:rPr>
            </w:pPr>
            <w:r>
              <w:rPr>
                <w:noProof/>
              </w:rPr>
              <w:t>- SL-PSSCH-TxConfigList</w:t>
            </w:r>
          </w:p>
          <w:p w14:paraId="1E1670E0" w14:textId="77777777" w:rsidR="00F9665F" w:rsidRDefault="00F9665F" w:rsidP="00F9665F">
            <w:pPr>
              <w:pStyle w:val="CRCoverPage"/>
              <w:spacing w:after="0"/>
              <w:ind w:left="100"/>
              <w:rPr>
                <w:noProof/>
              </w:rPr>
            </w:pPr>
            <w:r>
              <w:rPr>
                <w:noProof/>
              </w:rPr>
              <w:t>- SL-RLC-Config</w:t>
            </w:r>
          </w:p>
          <w:p w14:paraId="5DF4FE71" w14:textId="77777777" w:rsidR="00F9665F" w:rsidRPr="00B13863" w:rsidRDefault="00F9665F" w:rsidP="00F9665F">
            <w:pPr>
              <w:pStyle w:val="CRCoverPage"/>
              <w:spacing w:after="0"/>
              <w:ind w:left="100"/>
              <w:rPr>
                <w:noProof/>
              </w:rPr>
            </w:pPr>
            <w:r w:rsidRPr="00B13863">
              <w:rPr>
                <w:noProof/>
              </w:rPr>
              <w:t>- SL-ScheduledConfig</w:t>
            </w:r>
          </w:p>
          <w:p w14:paraId="62846E8B" w14:textId="36F22A6C" w:rsidR="00D445D1" w:rsidRPr="00B13863" w:rsidRDefault="00F9665F" w:rsidP="00D445D1">
            <w:pPr>
              <w:pStyle w:val="CRCoverPage"/>
              <w:spacing w:after="0"/>
              <w:ind w:left="100"/>
              <w:rPr>
                <w:lang w:eastAsia="zh-CN"/>
              </w:rPr>
            </w:pPr>
            <w:r w:rsidRPr="00B13863">
              <w:rPr>
                <w:noProof/>
              </w:rPr>
              <w:t>- SL-SyncConfig</w:t>
            </w:r>
          </w:p>
          <w:p w14:paraId="4A2A4C18" w14:textId="1A32C548" w:rsidR="00D27709" w:rsidRPr="00B13863" w:rsidRDefault="00D27709" w:rsidP="00D27709">
            <w:pPr>
              <w:pStyle w:val="af1"/>
              <w:keepNext/>
              <w:keepLines/>
              <w:numPr>
                <w:ilvl w:val="0"/>
                <w:numId w:val="12"/>
              </w:numPr>
              <w:overflowPunct w:val="0"/>
              <w:autoSpaceDE w:val="0"/>
              <w:autoSpaceDN w:val="0"/>
              <w:adjustRightInd w:val="0"/>
              <w:ind w:firstLineChars="0"/>
              <w:rPr>
                <w:rFonts w:ascii="Arial" w:hAnsi="Arial" w:cs="Arial"/>
                <w:lang w:eastAsia="zh-CN"/>
              </w:rPr>
            </w:pPr>
            <w:r w:rsidRPr="00B13863">
              <w:rPr>
                <w:rFonts w:ascii="Arial" w:hAnsi="Arial" w:cs="Arial"/>
                <w:lang w:eastAsia="zh-CN"/>
              </w:rPr>
              <w:t>Added the SidelinkUEInformationNR message in the processing delay table.</w:t>
            </w:r>
          </w:p>
          <w:p w14:paraId="638B5968" w14:textId="40798849" w:rsidR="00D71FF3" w:rsidRPr="00D21FEE" w:rsidRDefault="00F02038" w:rsidP="00111A71">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lang w:eastAsia="zh-CN"/>
              </w:rPr>
              <w:t xml:space="preserve">Update the field descriptions of </w:t>
            </w:r>
            <w:r w:rsidRPr="00D71FF3">
              <w:rPr>
                <w:rFonts w:ascii="Arial" w:hAnsi="Arial" w:cs="Arial"/>
                <w:i/>
                <w:lang w:eastAsia="zh-CN"/>
              </w:rPr>
              <w:t>sl-PriorityThreshold-UL-URLLC</w:t>
            </w:r>
            <w:r>
              <w:rPr>
                <w:rFonts w:ascii="Arial" w:hAnsi="Arial" w:cs="Arial"/>
                <w:lang w:eastAsia="zh-CN"/>
              </w:rPr>
              <w:t xml:space="preserve"> and </w:t>
            </w:r>
            <w:r w:rsidRPr="00D71FF3">
              <w:rPr>
                <w:rFonts w:ascii="Arial" w:hAnsi="Arial" w:cs="Arial"/>
                <w:i/>
                <w:lang w:eastAsia="zh-CN"/>
              </w:rPr>
              <w:t>sl-PriorityThreshold</w:t>
            </w:r>
          </w:p>
          <w:p w14:paraId="77F77E6F" w14:textId="77777777" w:rsidR="00971CE6" w:rsidRDefault="00971CE6" w:rsidP="00111A71">
            <w:pPr>
              <w:pStyle w:val="af1"/>
              <w:numPr>
                <w:ilvl w:val="0"/>
                <w:numId w:val="12"/>
              </w:numPr>
              <w:overflowPunct w:val="0"/>
              <w:autoSpaceDE w:val="0"/>
              <w:autoSpaceDN w:val="0"/>
              <w:adjustRightInd w:val="0"/>
              <w:spacing w:line="256" w:lineRule="auto"/>
              <w:ind w:firstLineChars="0"/>
              <w:contextualSpacing/>
              <w:rPr>
                <w:rFonts w:ascii="Arial" w:hAnsi="Arial" w:cs="Arial"/>
                <w:lang w:eastAsia="zh-CN"/>
              </w:rPr>
            </w:pPr>
            <w:r>
              <w:rPr>
                <w:rFonts w:ascii="Arial" w:hAnsi="Arial" w:cs="Arial"/>
                <w:lang w:eastAsia="zh-CN"/>
              </w:rPr>
              <w:t>In section 9.1.1.4, align the names of unprotected PC5-S message, PC5-S message establishing PC5-S security with CT1 specification TS 24.587.</w:t>
            </w:r>
          </w:p>
          <w:p w14:paraId="406DC45B" w14:textId="77777777" w:rsidR="00111A71" w:rsidRDefault="00111A71" w:rsidP="00111A71">
            <w:pPr>
              <w:pStyle w:val="af1"/>
              <w:numPr>
                <w:ilvl w:val="0"/>
                <w:numId w:val="12"/>
              </w:numPr>
              <w:overflowPunct w:val="0"/>
              <w:autoSpaceDE w:val="0"/>
              <w:autoSpaceDN w:val="0"/>
              <w:adjustRightInd w:val="0"/>
              <w:spacing w:line="256" w:lineRule="auto"/>
              <w:ind w:firstLineChars="0"/>
              <w:contextualSpacing/>
              <w:rPr>
                <w:rFonts w:ascii="Arial" w:hAnsi="Arial" w:cs="Arial"/>
                <w:lang w:eastAsia="zh-CN"/>
              </w:rPr>
            </w:pPr>
            <w:r>
              <w:rPr>
                <w:rFonts w:ascii="Arial" w:hAnsi="Arial" w:cs="Arial"/>
                <w:lang w:eastAsia="zh-CN"/>
              </w:rPr>
              <w:t>In section 9.1.1.4, clarify that protected PC5-S message doesn’t include the DIRECT LINK SECURITY MODE COMPLETE message as defined for SL-SRB2.</w:t>
            </w:r>
          </w:p>
          <w:p w14:paraId="7A053B9B" w14:textId="07379352" w:rsidR="00971CE6" w:rsidRDefault="0017181A" w:rsidP="0017181A">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lang w:eastAsia="zh-CN"/>
              </w:rPr>
              <w:lastRenderedPageBreak/>
              <w:t>I</w:t>
            </w:r>
            <w:r w:rsidRPr="0017181A">
              <w:rPr>
                <w:rFonts w:ascii="Arial" w:hAnsi="Arial" w:cs="Arial"/>
                <w:lang w:eastAsia="zh-CN"/>
              </w:rPr>
              <w:t>nclude a reference to 38.213 to know how to generate sl-TDD-Config from tdd-UL-DL-ConfigurationCommon</w:t>
            </w:r>
            <w:r>
              <w:rPr>
                <w:rFonts w:ascii="Arial" w:hAnsi="Arial" w:cs="Arial"/>
                <w:lang w:eastAsia="zh-CN"/>
              </w:rPr>
              <w:t xml:space="preserve"> and</w:t>
            </w:r>
            <w:r w:rsidRPr="0017181A">
              <w:rPr>
                <w:rFonts w:ascii="Arial" w:hAnsi="Arial" w:cs="Arial"/>
                <w:lang w:eastAsia="zh-CN"/>
              </w:rPr>
              <w:t xml:space="preserve"> to clarigy that it is still necessary to generate sl-TDD-Config from tdd-UL-DL-ConfigurationCommon but since the format of the two fields is different a coversion described in TS 38.213 should be applied</w:t>
            </w:r>
            <w:r>
              <w:rPr>
                <w:rFonts w:ascii="Arial" w:hAnsi="Arial" w:cs="Arial"/>
                <w:lang w:eastAsia="zh-CN"/>
              </w:rPr>
              <w:t xml:space="preserve">. </w:t>
            </w:r>
          </w:p>
          <w:p w14:paraId="48E8DD35" w14:textId="3F62C37A" w:rsidR="00053CCF" w:rsidRDefault="00053CCF" w:rsidP="0017181A">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noProof/>
                <w:lang w:eastAsia="zh-CN"/>
              </w:rPr>
              <w:t>Revise the replacing handling to reconfiguring handling</w:t>
            </w:r>
            <w:r w:rsidR="006E58C9">
              <w:rPr>
                <w:rFonts w:ascii="Arial" w:hAnsi="Arial" w:cs="Arial"/>
                <w:noProof/>
                <w:lang w:eastAsia="zh-CN"/>
              </w:rPr>
              <w:t>.</w:t>
            </w:r>
          </w:p>
          <w:p w14:paraId="4AF20107" w14:textId="1DE6D748" w:rsidR="006E58C9" w:rsidRPr="00051187" w:rsidRDefault="006E58C9" w:rsidP="006E58C9">
            <w:pPr>
              <w:pStyle w:val="af1"/>
              <w:keepNext/>
              <w:keepLines/>
              <w:numPr>
                <w:ilvl w:val="0"/>
                <w:numId w:val="12"/>
              </w:numPr>
              <w:overflowPunct w:val="0"/>
              <w:autoSpaceDE w:val="0"/>
              <w:autoSpaceDN w:val="0"/>
              <w:adjustRightInd w:val="0"/>
              <w:ind w:firstLineChars="0"/>
              <w:rPr>
                <w:rFonts w:ascii="Arial" w:hAnsi="Arial" w:cs="Arial"/>
                <w:lang w:eastAsia="zh-CN"/>
              </w:rPr>
            </w:pPr>
            <w:r w:rsidRPr="006E58C9">
              <w:rPr>
                <w:rFonts w:ascii="Arial" w:hAnsi="Arial" w:cs="Arial"/>
                <w:noProof/>
              </w:rPr>
              <w:t xml:space="preserve">Clarified in the normative text that the DRB release/addidition/modification may be different in case the procedure was triggered by the reception of a </w:t>
            </w:r>
            <w:r w:rsidRPr="006E58C9">
              <w:rPr>
                <w:rFonts w:ascii="Arial" w:hAnsi="Arial" w:cs="Arial"/>
                <w:i/>
              </w:rPr>
              <w:t xml:space="preserve">RRCReconfigurationSidelink </w:t>
            </w:r>
            <w:r w:rsidRPr="006E58C9">
              <w:rPr>
                <w:rFonts w:ascii="Arial" w:hAnsi="Arial" w:cs="Arial"/>
                <w:iCs/>
              </w:rPr>
              <w:t xml:space="preserve">or if this was triggered by the configuration received within the </w:t>
            </w:r>
            <w:r w:rsidRPr="006E58C9">
              <w:rPr>
                <w:rFonts w:ascii="Arial" w:eastAsia="Batang" w:hAnsi="Arial" w:cs="Arial"/>
                <w:i/>
                <w:noProof/>
              </w:rPr>
              <w:t>sl-ConfigDedicatedNR,</w:t>
            </w:r>
            <w:r w:rsidRPr="006E58C9">
              <w:rPr>
                <w:rFonts w:ascii="Arial" w:hAnsi="Arial" w:cs="Arial"/>
                <w:lang w:eastAsia="x-none"/>
              </w:rPr>
              <w:t xml:space="preserve"> </w:t>
            </w:r>
            <w:r w:rsidRPr="006E58C9">
              <w:rPr>
                <w:rFonts w:ascii="Arial" w:eastAsia="Batang" w:hAnsi="Arial" w:cs="Arial"/>
                <w:i/>
                <w:noProof/>
              </w:rPr>
              <w:t>SIB12</w:t>
            </w:r>
            <w:r w:rsidRPr="006E58C9">
              <w:rPr>
                <w:rFonts w:ascii="Arial" w:eastAsia="Batang" w:hAnsi="Arial" w:cs="Arial"/>
                <w:noProof/>
              </w:rPr>
              <w:t>,</w:t>
            </w:r>
            <w:r w:rsidRPr="006E58C9">
              <w:rPr>
                <w:rFonts w:ascii="Arial" w:eastAsia="Batang" w:hAnsi="Arial" w:cs="Arial"/>
                <w:i/>
                <w:noProof/>
              </w:rPr>
              <w:t xml:space="preserve"> SidelinkPreconfigNR </w:t>
            </w:r>
            <w:r w:rsidRPr="006E58C9">
              <w:rPr>
                <w:rFonts w:ascii="Arial" w:eastAsia="Batang" w:hAnsi="Arial" w:cs="Arial"/>
                <w:noProof/>
              </w:rPr>
              <w:t>or indicated by upper layers</w:t>
            </w:r>
            <w:r w:rsidR="00051187">
              <w:rPr>
                <w:rFonts w:ascii="Arial" w:eastAsia="Batang" w:hAnsi="Arial" w:cs="Arial"/>
                <w:noProof/>
              </w:rPr>
              <w:t>.</w:t>
            </w:r>
          </w:p>
          <w:p w14:paraId="3BDDA1B3" w14:textId="01F85E12" w:rsidR="00051187" w:rsidRDefault="00051187" w:rsidP="00051187">
            <w:pPr>
              <w:pStyle w:val="af1"/>
              <w:keepNext/>
              <w:keepLines/>
              <w:numPr>
                <w:ilvl w:val="0"/>
                <w:numId w:val="12"/>
              </w:numPr>
              <w:overflowPunct w:val="0"/>
              <w:autoSpaceDE w:val="0"/>
              <w:autoSpaceDN w:val="0"/>
              <w:adjustRightInd w:val="0"/>
              <w:ind w:firstLineChars="0"/>
              <w:rPr>
                <w:rFonts w:ascii="Arial" w:hAnsi="Arial" w:cs="Arial"/>
                <w:lang w:eastAsia="zh-CN"/>
              </w:rPr>
            </w:pPr>
            <w:r w:rsidRPr="00051187">
              <w:rPr>
                <w:rFonts w:ascii="Arial" w:hAnsi="Arial" w:cs="Arial"/>
                <w:lang w:eastAsia="zh-CN"/>
              </w:rPr>
              <w:t>Clarified that when T400 expires, the UE should perform the sidelink UE information for NR sidelink communication procedure, as specified in clause 5.8.3.3</w:t>
            </w:r>
            <w:r>
              <w:rPr>
                <w:rFonts w:ascii="Arial" w:hAnsi="Arial" w:cs="Arial"/>
                <w:lang w:eastAsia="zh-CN"/>
              </w:rPr>
              <w:t>.</w:t>
            </w:r>
          </w:p>
          <w:p w14:paraId="4A33724D" w14:textId="7FD5D1EF" w:rsidR="00F31A1F" w:rsidRPr="006E58C9" w:rsidRDefault="00F31A1F" w:rsidP="00F31A1F">
            <w:pPr>
              <w:pStyle w:val="af1"/>
              <w:keepNext/>
              <w:keepLines/>
              <w:numPr>
                <w:ilvl w:val="0"/>
                <w:numId w:val="12"/>
              </w:numPr>
              <w:overflowPunct w:val="0"/>
              <w:autoSpaceDE w:val="0"/>
              <w:autoSpaceDN w:val="0"/>
              <w:adjustRightInd w:val="0"/>
              <w:ind w:firstLineChars="0"/>
              <w:rPr>
                <w:rFonts w:ascii="Arial" w:hAnsi="Arial" w:cs="Arial"/>
                <w:lang w:eastAsia="zh-CN"/>
              </w:rPr>
            </w:pPr>
            <w:r w:rsidRPr="00F31A1F">
              <w:rPr>
                <w:rFonts w:ascii="Arial" w:hAnsi="Arial" w:cs="Arial"/>
                <w:lang w:eastAsia="zh-CN"/>
              </w:rPr>
              <w:t>Remove the “else” branch for sl-AssistanceConfigNR in clause 5.3.5.9.</w:t>
            </w:r>
          </w:p>
          <w:p w14:paraId="3312E8DC" w14:textId="73901368" w:rsidR="00D04C41" w:rsidRDefault="00D04C41" w:rsidP="00111A71">
            <w:pPr>
              <w:pStyle w:val="af1"/>
              <w:keepNext/>
              <w:keepLines/>
              <w:numPr>
                <w:ilvl w:val="0"/>
                <w:numId w:val="12"/>
              </w:numPr>
              <w:overflowPunct w:val="0"/>
              <w:autoSpaceDE w:val="0"/>
              <w:autoSpaceDN w:val="0"/>
              <w:adjustRightInd w:val="0"/>
              <w:ind w:firstLineChars="0"/>
              <w:rPr>
                <w:rFonts w:ascii="Arial" w:hAnsi="Arial" w:cs="Arial"/>
                <w:lang w:eastAsia="zh-CN"/>
              </w:rPr>
            </w:pPr>
            <w:r>
              <w:rPr>
                <w:rFonts w:ascii="Arial" w:hAnsi="Arial" w:cs="Arial"/>
                <w:lang w:eastAsia="zh-CN"/>
              </w:rPr>
              <w:t>Fix the editorial</w:t>
            </w:r>
            <w:r w:rsidR="00033ACC">
              <w:rPr>
                <w:rFonts w:ascii="Arial" w:hAnsi="Arial" w:cs="Arial"/>
                <w:lang w:eastAsia="zh-CN"/>
              </w:rPr>
              <w:t>s</w:t>
            </w:r>
            <w:r>
              <w:rPr>
                <w:rFonts w:ascii="Arial" w:hAnsi="Arial" w:cs="Arial"/>
                <w:lang w:eastAsia="zh-CN"/>
              </w:rPr>
              <w:t xml:space="preserve">. </w:t>
            </w:r>
          </w:p>
          <w:bookmarkEnd w:id="2"/>
          <w:p w14:paraId="7AA48471" w14:textId="77777777" w:rsidR="00560988" w:rsidRDefault="00560988" w:rsidP="00560988">
            <w:pPr>
              <w:pStyle w:val="CRCoverPage"/>
              <w:spacing w:before="40" w:afterLines="40" w:after="96"/>
              <w:ind w:leftChars="28" w:left="56" w:firstLine="1"/>
              <w:rPr>
                <w:b/>
              </w:rPr>
            </w:pPr>
            <w:r>
              <w:rPr>
                <w:b/>
                <w:noProof/>
                <w:lang w:eastAsia="zh-CN"/>
              </w:rPr>
              <w:t xml:space="preserve">Impact </w:t>
            </w:r>
            <w:r>
              <w:rPr>
                <w:b/>
              </w:rPr>
              <w:t>analysis</w:t>
            </w:r>
          </w:p>
          <w:p w14:paraId="1479ED26" w14:textId="77777777" w:rsidR="00560988" w:rsidRDefault="00560988" w:rsidP="00560988">
            <w:pPr>
              <w:pStyle w:val="CRCoverPage"/>
              <w:spacing w:before="40" w:afterLines="40" w:after="96"/>
              <w:ind w:leftChars="28" w:left="56" w:firstLine="1"/>
              <w:rPr>
                <w:u w:val="single"/>
              </w:rPr>
            </w:pPr>
            <w:r>
              <w:rPr>
                <w:u w:val="single"/>
              </w:rPr>
              <w:t>Impacted functionality:</w:t>
            </w:r>
          </w:p>
          <w:p w14:paraId="78B8F15C" w14:textId="77777777" w:rsidR="003463D3" w:rsidRDefault="003463D3" w:rsidP="003463D3">
            <w:pPr>
              <w:spacing w:after="0"/>
              <w:ind w:left="100"/>
              <w:rPr>
                <w:rFonts w:ascii="Arial" w:hAnsi="Arial"/>
                <w:lang w:eastAsia="zh-CN"/>
              </w:rPr>
            </w:pPr>
            <w:r>
              <w:rPr>
                <w:rFonts w:ascii="Arial" w:hAnsi="Arial"/>
                <w:lang w:eastAsia="zh-CN"/>
              </w:rPr>
              <w:t>Sidelink RRC</w:t>
            </w:r>
          </w:p>
          <w:p w14:paraId="151F715A" w14:textId="77777777" w:rsidR="00560988" w:rsidRDefault="00560988" w:rsidP="00560988">
            <w:pPr>
              <w:pStyle w:val="CRCoverPage"/>
              <w:tabs>
                <w:tab w:val="left" w:pos="1995"/>
              </w:tabs>
              <w:spacing w:before="40" w:afterLines="40" w:after="96"/>
              <w:ind w:leftChars="28" w:left="56" w:firstLine="1"/>
              <w:rPr>
                <w:u w:val="single"/>
              </w:rPr>
            </w:pPr>
            <w:r>
              <w:rPr>
                <w:u w:val="single"/>
              </w:rPr>
              <w:t xml:space="preserve">Inter-operability: </w:t>
            </w:r>
          </w:p>
          <w:p w14:paraId="724C3886" w14:textId="77777777" w:rsidR="00560988" w:rsidRDefault="00560988" w:rsidP="00560988">
            <w:pPr>
              <w:pStyle w:val="CRCoverPage"/>
              <w:ind w:leftChars="28" w:left="56" w:firstLine="1"/>
              <w:rPr>
                <w:rFonts w:eastAsia="宋体"/>
                <w:noProof/>
                <w:lang w:eastAsia="zh-CN"/>
              </w:rPr>
            </w:pPr>
            <w:r>
              <w:rPr>
                <w:rFonts w:eastAsia="宋体"/>
                <w:noProof/>
                <w:lang w:eastAsia="zh-CN"/>
              </w:rPr>
              <w:t>If the UE is implemented according to this CR but the network is not, there is no inter-operability issue foreseen</w:t>
            </w:r>
            <w:r>
              <w:t>.</w:t>
            </w:r>
          </w:p>
          <w:p w14:paraId="5B678DD6" w14:textId="77777777" w:rsidR="00560988" w:rsidRDefault="00560988" w:rsidP="00560988">
            <w:pPr>
              <w:pStyle w:val="CRCoverPage"/>
              <w:ind w:leftChars="28" w:left="56" w:firstLine="1"/>
              <w:rPr>
                <w:rFonts w:eastAsia="宋体"/>
                <w:noProof/>
                <w:lang w:eastAsia="zh-CN"/>
              </w:rPr>
            </w:pPr>
            <w:r>
              <w:rPr>
                <w:rFonts w:eastAsia="宋体"/>
                <w:noProof/>
                <w:lang w:eastAsia="zh-CN"/>
              </w:rPr>
              <w:t>If the network is implemented according to this CR but the UE is not, there is no inter-operability issue foreseen</w:t>
            </w:r>
            <w:r>
              <w:t>.</w:t>
            </w:r>
          </w:p>
          <w:p w14:paraId="572FAEC6" w14:textId="2EB9446D" w:rsidR="00560988" w:rsidRPr="00560988" w:rsidRDefault="00560988" w:rsidP="00560988">
            <w:pPr>
              <w:pStyle w:val="CRCoverPage"/>
              <w:ind w:leftChars="28" w:left="56" w:firstLine="1"/>
              <w:rPr>
                <w:rFonts w:eastAsia="宋体"/>
                <w:noProof/>
                <w:lang w:eastAsia="zh-CN"/>
              </w:rPr>
            </w:pPr>
            <w:r w:rsidRPr="00560988">
              <w:rPr>
                <w:rFonts w:eastAsia="宋体"/>
                <w:noProof/>
                <w:lang w:eastAsia="zh-CN"/>
              </w:rPr>
              <w:t>If one UE is implemented according to this CR but the other UE is not, there is no inter-operability issue foreseen.</w:t>
            </w:r>
          </w:p>
        </w:tc>
      </w:tr>
      <w:tr w:rsidR="001E41F3" w14:paraId="79D5B226" w14:textId="77777777" w:rsidTr="00547111">
        <w:tc>
          <w:tcPr>
            <w:tcW w:w="2694" w:type="dxa"/>
            <w:gridSpan w:val="2"/>
            <w:tcBorders>
              <w:left w:val="single" w:sz="4" w:space="0" w:color="auto"/>
            </w:tcBorders>
          </w:tcPr>
          <w:p w14:paraId="461D4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E5AB" w14:textId="77777777" w:rsidR="001E41F3" w:rsidRDefault="001E41F3">
            <w:pPr>
              <w:pStyle w:val="CRCoverPage"/>
              <w:spacing w:after="0"/>
              <w:rPr>
                <w:noProof/>
                <w:sz w:val="8"/>
                <w:szCs w:val="8"/>
              </w:rPr>
            </w:pPr>
          </w:p>
        </w:tc>
      </w:tr>
      <w:tr w:rsidR="001E41F3" w14:paraId="40931FA2" w14:textId="77777777" w:rsidTr="00547111">
        <w:tc>
          <w:tcPr>
            <w:tcW w:w="2694" w:type="dxa"/>
            <w:gridSpan w:val="2"/>
            <w:tcBorders>
              <w:left w:val="single" w:sz="4" w:space="0" w:color="auto"/>
              <w:bottom w:val="single" w:sz="4" w:space="0" w:color="auto"/>
            </w:tcBorders>
          </w:tcPr>
          <w:p w14:paraId="1620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3FB78" w14:textId="4CB11792" w:rsidR="00BA5FC0" w:rsidRDefault="0050119C" w:rsidP="00CF1F1B">
            <w:pPr>
              <w:pStyle w:val="CRCoverPage"/>
              <w:spacing w:after="180"/>
              <w:rPr>
                <w:noProof/>
                <w:lang w:eastAsia="zh-CN"/>
              </w:rPr>
            </w:pPr>
            <w:bookmarkStart w:id="3" w:name="_GoBack"/>
            <w:bookmarkEnd w:id="3"/>
            <w:r>
              <w:rPr>
                <w:lang w:eastAsia="zh-CN"/>
              </w:rPr>
              <w:t>Some editorial errors still exist.</w:t>
            </w:r>
          </w:p>
        </w:tc>
      </w:tr>
      <w:tr w:rsidR="001E41F3" w14:paraId="59C29727" w14:textId="77777777" w:rsidTr="00547111">
        <w:tc>
          <w:tcPr>
            <w:tcW w:w="2694" w:type="dxa"/>
            <w:gridSpan w:val="2"/>
          </w:tcPr>
          <w:p w14:paraId="67315933" w14:textId="77777777" w:rsidR="001E41F3" w:rsidRDefault="001E41F3">
            <w:pPr>
              <w:pStyle w:val="CRCoverPage"/>
              <w:spacing w:after="0"/>
              <w:rPr>
                <w:b/>
                <w:i/>
                <w:noProof/>
                <w:sz w:val="8"/>
                <w:szCs w:val="8"/>
              </w:rPr>
            </w:pPr>
          </w:p>
        </w:tc>
        <w:tc>
          <w:tcPr>
            <w:tcW w:w="6946" w:type="dxa"/>
            <w:gridSpan w:val="9"/>
          </w:tcPr>
          <w:p w14:paraId="6B37E113" w14:textId="77777777" w:rsidR="001E41F3" w:rsidRDefault="001E41F3">
            <w:pPr>
              <w:pStyle w:val="CRCoverPage"/>
              <w:spacing w:after="0"/>
              <w:rPr>
                <w:noProof/>
                <w:sz w:val="8"/>
                <w:szCs w:val="8"/>
              </w:rPr>
            </w:pPr>
          </w:p>
        </w:tc>
      </w:tr>
      <w:tr w:rsidR="001E41F3" w14:paraId="34F30EDC" w14:textId="77777777" w:rsidTr="00547111">
        <w:tc>
          <w:tcPr>
            <w:tcW w:w="2694" w:type="dxa"/>
            <w:gridSpan w:val="2"/>
            <w:tcBorders>
              <w:top w:val="single" w:sz="4" w:space="0" w:color="auto"/>
              <w:left w:val="single" w:sz="4" w:space="0" w:color="auto"/>
            </w:tcBorders>
          </w:tcPr>
          <w:p w14:paraId="192D9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0016B" w14:textId="1EB3632E" w:rsidR="001E41F3" w:rsidRDefault="00FB4661" w:rsidP="00037E33">
            <w:pPr>
              <w:pStyle w:val="CRCoverPage"/>
              <w:spacing w:after="0"/>
              <w:ind w:left="100"/>
              <w:rPr>
                <w:noProof/>
                <w:lang w:eastAsia="zh-CN"/>
              </w:rPr>
            </w:pPr>
            <w:r>
              <w:rPr>
                <w:rFonts w:hint="eastAsia"/>
                <w:noProof/>
                <w:lang w:eastAsia="zh-CN"/>
              </w:rPr>
              <w:t>5</w:t>
            </w:r>
            <w:r>
              <w:rPr>
                <w:noProof/>
                <w:lang w:eastAsia="zh-CN"/>
              </w:rPr>
              <w:t>.2.2.1,</w:t>
            </w:r>
            <w:r w:rsidR="00697A68">
              <w:rPr>
                <w:noProof/>
                <w:lang w:eastAsia="zh-CN"/>
              </w:rPr>
              <w:t xml:space="preserve"> 5.2.2.4.13, </w:t>
            </w:r>
            <w:r w:rsidR="00902E6D">
              <w:rPr>
                <w:noProof/>
                <w:lang w:eastAsia="zh-CN"/>
              </w:rPr>
              <w:t xml:space="preserve">5.3.5.9, </w:t>
            </w:r>
            <w:r w:rsidR="00697A68">
              <w:rPr>
                <w:noProof/>
                <w:lang w:eastAsia="zh-CN"/>
              </w:rPr>
              <w:t xml:space="preserve">5.3.5.14, </w:t>
            </w:r>
            <w:r w:rsidR="004116DE">
              <w:rPr>
                <w:noProof/>
                <w:lang w:eastAsia="zh-CN"/>
              </w:rPr>
              <w:t>5.8.2</w:t>
            </w:r>
            <w:r w:rsidR="00702AEB">
              <w:rPr>
                <w:noProof/>
                <w:lang w:eastAsia="zh-CN"/>
              </w:rPr>
              <w:t xml:space="preserve">, </w:t>
            </w:r>
            <w:r w:rsidR="00697A68">
              <w:rPr>
                <w:noProof/>
                <w:lang w:eastAsia="zh-CN"/>
              </w:rPr>
              <w:t xml:space="preserve">5.8.5.2, </w:t>
            </w:r>
            <w:r w:rsidR="00902E6D">
              <w:rPr>
                <w:noProof/>
                <w:lang w:eastAsia="zh-CN"/>
              </w:rPr>
              <w:t xml:space="preserve">5.8.9.4.3, </w:t>
            </w:r>
            <w:r w:rsidR="00697A68">
              <w:rPr>
                <w:noProof/>
                <w:lang w:eastAsia="zh-CN"/>
              </w:rPr>
              <w:t xml:space="preserve">5.8.9.1a.1, </w:t>
            </w:r>
            <w:r w:rsidR="00902E6D">
              <w:t xml:space="preserve">5.8.9.1a.1.2, 5.8.9.1a.2.2, </w:t>
            </w:r>
            <w:r w:rsidR="00B25640">
              <w:rPr>
                <w:noProof/>
                <w:lang w:eastAsia="zh-CN"/>
              </w:rPr>
              <w:t xml:space="preserve">5.8.12, </w:t>
            </w:r>
            <w:r w:rsidR="00114409">
              <w:rPr>
                <w:noProof/>
                <w:lang w:eastAsia="zh-CN"/>
              </w:rPr>
              <w:t xml:space="preserve">6.2.2, </w:t>
            </w:r>
            <w:r>
              <w:rPr>
                <w:noProof/>
                <w:lang w:eastAsia="zh-CN"/>
              </w:rPr>
              <w:t xml:space="preserve">6.3.1, </w:t>
            </w:r>
            <w:r w:rsidR="002D1DF1">
              <w:rPr>
                <w:noProof/>
                <w:lang w:eastAsia="zh-CN"/>
              </w:rPr>
              <w:t xml:space="preserve">6.3.2, </w:t>
            </w:r>
            <w:r w:rsidR="00F66446">
              <w:rPr>
                <w:noProof/>
                <w:lang w:eastAsia="zh-CN"/>
              </w:rPr>
              <w:t>6.3</w:t>
            </w:r>
            <w:r w:rsidR="00F66446" w:rsidRPr="00B13863">
              <w:rPr>
                <w:noProof/>
                <w:lang w:eastAsia="zh-CN"/>
              </w:rPr>
              <w:t>.5</w:t>
            </w:r>
            <w:r w:rsidR="00B13863">
              <w:rPr>
                <w:noProof/>
                <w:lang w:eastAsia="zh-CN"/>
              </w:rPr>
              <w:t xml:space="preserve">, </w:t>
            </w:r>
            <w:r w:rsidR="00037E33" w:rsidRPr="00B13863">
              <w:rPr>
                <w:noProof/>
                <w:lang w:eastAsia="zh-CN"/>
              </w:rPr>
              <w:t>12</w:t>
            </w:r>
          </w:p>
        </w:tc>
      </w:tr>
      <w:tr w:rsidR="001E41F3" w14:paraId="0D596608" w14:textId="77777777" w:rsidTr="00547111">
        <w:tc>
          <w:tcPr>
            <w:tcW w:w="2694" w:type="dxa"/>
            <w:gridSpan w:val="2"/>
            <w:tcBorders>
              <w:left w:val="single" w:sz="4" w:space="0" w:color="auto"/>
            </w:tcBorders>
          </w:tcPr>
          <w:p w14:paraId="6B8DC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F4010" w14:textId="77777777" w:rsidR="001E41F3" w:rsidRDefault="001E41F3">
            <w:pPr>
              <w:pStyle w:val="CRCoverPage"/>
              <w:spacing w:after="0"/>
              <w:rPr>
                <w:noProof/>
                <w:sz w:val="8"/>
                <w:szCs w:val="8"/>
              </w:rPr>
            </w:pPr>
          </w:p>
        </w:tc>
      </w:tr>
      <w:tr w:rsidR="001E41F3" w14:paraId="29527ABB" w14:textId="77777777" w:rsidTr="00547111">
        <w:tc>
          <w:tcPr>
            <w:tcW w:w="2694" w:type="dxa"/>
            <w:gridSpan w:val="2"/>
            <w:tcBorders>
              <w:left w:val="single" w:sz="4" w:space="0" w:color="auto"/>
            </w:tcBorders>
          </w:tcPr>
          <w:p w14:paraId="39ABE7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F9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0C84" w14:textId="77777777" w:rsidR="001E41F3" w:rsidRDefault="001E41F3">
            <w:pPr>
              <w:pStyle w:val="CRCoverPage"/>
              <w:spacing w:after="0"/>
              <w:jc w:val="center"/>
              <w:rPr>
                <w:b/>
                <w:caps/>
                <w:noProof/>
              </w:rPr>
            </w:pPr>
            <w:r>
              <w:rPr>
                <w:b/>
                <w:caps/>
                <w:noProof/>
              </w:rPr>
              <w:t>N</w:t>
            </w:r>
          </w:p>
        </w:tc>
        <w:tc>
          <w:tcPr>
            <w:tcW w:w="2977" w:type="dxa"/>
            <w:gridSpan w:val="4"/>
          </w:tcPr>
          <w:p w14:paraId="1E41FE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A649B" w14:textId="77777777" w:rsidR="001E41F3" w:rsidRDefault="001E41F3">
            <w:pPr>
              <w:pStyle w:val="CRCoverPage"/>
              <w:spacing w:after="0"/>
              <w:ind w:left="99"/>
              <w:rPr>
                <w:noProof/>
              </w:rPr>
            </w:pPr>
          </w:p>
        </w:tc>
      </w:tr>
      <w:tr w:rsidR="001E41F3" w14:paraId="49563A43" w14:textId="77777777" w:rsidTr="00547111">
        <w:tc>
          <w:tcPr>
            <w:tcW w:w="2694" w:type="dxa"/>
            <w:gridSpan w:val="2"/>
            <w:tcBorders>
              <w:left w:val="single" w:sz="4" w:space="0" w:color="auto"/>
            </w:tcBorders>
          </w:tcPr>
          <w:p w14:paraId="5C3B2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CF5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A6A1" w14:textId="61F998DF"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18134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718FC" w14:textId="77777777" w:rsidR="001E41F3" w:rsidRDefault="00145D43">
            <w:pPr>
              <w:pStyle w:val="CRCoverPage"/>
              <w:spacing w:after="0"/>
              <w:ind w:left="99"/>
              <w:rPr>
                <w:noProof/>
              </w:rPr>
            </w:pPr>
            <w:r>
              <w:rPr>
                <w:noProof/>
              </w:rPr>
              <w:t xml:space="preserve">TS/TR ... CR ... </w:t>
            </w:r>
          </w:p>
        </w:tc>
      </w:tr>
      <w:tr w:rsidR="001E41F3" w14:paraId="2FB91701" w14:textId="77777777" w:rsidTr="00547111">
        <w:tc>
          <w:tcPr>
            <w:tcW w:w="2694" w:type="dxa"/>
            <w:gridSpan w:val="2"/>
            <w:tcBorders>
              <w:left w:val="single" w:sz="4" w:space="0" w:color="auto"/>
            </w:tcBorders>
          </w:tcPr>
          <w:p w14:paraId="0C05F7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F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D523" w14:textId="3F6A88C4"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029A4D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D1986" w14:textId="77777777" w:rsidR="001E41F3" w:rsidRDefault="00145D43">
            <w:pPr>
              <w:pStyle w:val="CRCoverPage"/>
              <w:spacing w:after="0"/>
              <w:ind w:left="99"/>
              <w:rPr>
                <w:noProof/>
              </w:rPr>
            </w:pPr>
            <w:r>
              <w:rPr>
                <w:noProof/>
              </w:rPr>
              <w:t xml:space="preserve">TS/TR ... CR ... </w:t>
            </w:r>
          </w:p>
        </w:tc>
      </w:tr>
      <w:tr w:rsidR="001E41F3" w14:paraId="4B8ED4AB" w14:textId="77777777" w:rsidTr="00547111">
        <w:tc>
          <w:tcPr>
            <w:tcW w:w="2694" w:type="dxa"/>
            <w:gridSpan w:val="2"/>
            <w:tcBorders>
              <w:left w:val="single" w:sz="4" w:space="0" w:color="auto"/>
            </w:tcBorders>
          </w:tcPr>
          <w:p w14:paraId="6AB44C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E285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65B" w14:textId="750D944D" w:rsidR="001E41F3" w:rsidRDefault="00F66446">
            <w:pPr>
              <w:pStyle w:val="CRCoverPage"/>
              <w:spacing w:after="0"/>
              <w:jc w:val="center"/>
              <w:rPr>
                <w:b/>
                <w:caps/>
                <w:noProof/>
                <w:lang w:eastAsia="zh-CN"/>
              </w:rPr>
            </w:pPr>
            <w:r>
              <w:rPr>
                <w:rFonts w:hint="eastAsia"/>
                <w:b/>
                <w:caps/>
                <w:noProof/>
                <w:lang w:eastAsia="zh-CN"/>
              </w:rPr>
              <w:t>X</w:t>
            </w:r>
          </w:p>
        </w:tc>
        <w:tc>
          <w:tcPr>
            <w:tcW w:w="2977" w:type="dxa"/>
            <w:gridSpan w:val="4"/>
          </w:tcPr>
          <w:p w14:paraId="61C99B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E1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A64428" w14:textId="77777777" w:rsidTr="008863B9">
        <w:tc>
          <w:tcPr>
            <w:tcW w:w="2694" w:type="dxa"/>
            <w:gridSpan w:val="2"/>
            <w:tcBorders>
              <w:left w:val="single" w:sz="4" w:space="0" w:color="auto"/>
            </w:tcBorders>
          </w:tcPr>
          <w:p w14:paraId="418191BE" w14:textId="77777777" w:rsidR="001E41F3" w:rsidRDefault="001E41F3">
            <w:pPr>
              <w:pStyle w:val="CRCoverPage"/>
              <w:spacing w:after="0"/>
              <w:rPr>
                <w:b/>
                <w:i/>
                <w:noProof/>
              </w:rPr>
            </w:pPr>
          </w:p>
        </w:tc>
        <w:tc>
          <w:tcPr>
            <w:tcW w:w="6946" w:type="dxa"/>
            <w:gridSpan w:val="9"/>
            <w:tcBorders>
              <w:right w:val="single" w:sz="4" w:space="0" w:color="auto"/>
            </w:tcBorders>
          </w:tcPr>
          <w:p w14:paraId="22C0F5E6" w14:textId="77777777" w:rsidR="001E41F3" w:rsidRDefault="001E41F3">
            <w:pPr>
              <w:pStyle w:val="CRCoverPage"/>
              <w:spacing w:after="0"/>
              <w:rPr>
                <w:noProof/>
              </w:rPr>
            </w:pPr>
          </w:p>
        </w:tc>
      </w:tr>
      <w:tr w:rsidR="001E41F3" w14:paraId="5767390C" w14:textId="77777777" w:rsidTr="008863B9">
        <w:tc>
          <w:tcPr>
            <w:tcW w:w="2694" w:type="dxa"/>
            <w:gridSpan w:val="2"/>
            <w:tcBorders>
              <w:left w:val="single" w:sz="4" w:space="0" w:color="auto"/>
              <w:bottom w:val="single" w:sz="4" w:space="0" w:color="auto"/>
            </w:tcBorders>
          </w:tcPr>
          <w:p w14:paraId="089196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837F3" w14:textId="77777777" w:rsidR="001E41F3" w:rsidRDefault="001E41F3">
            <w:pPr>
              <w:pStyle w:val="CRCoverPage"/>
              <w:spacing w:after="0"/>
              <w:ind w:left="100"/>
              <w:rPr>
                <w:noProof/>
              </w:rPr>
            </w:pPr>
          </w:p>
        </w:tc>
      </w:tr>
      <w:tr w:rsidR="008863B9" w:rsidRPr="008863B9" w14:paraId="171586C4" w14:textId="77777777" w:rsidTr="008863B9">
        <w:tc>
          <w:tcPr>
            <w:tcW w:w="2694" w:type="dxa"/>
            <w:gridSpan w:val="2"/>
            <w:tcBorders>
              <w:top w:val="single" w:sz="4" w:space="0" w:color="auto"/>
              <w:bottom w:val="single" w:sz="4" w:space="0" w:color="auto"/>
            </w:tcBorders>
          </w:tcPr>
          <w:p w14:paraId="2E045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8C048" w14:textId="77777777" w:rsidR="008863B9" w:rsidRPr="008863B9" w:rsidRDefault="008863B9">
            <w:pPr>
              <w:pStyle w:val="CRCoverPage"/>
              <w:spacing w:after="0"/>
              <w:ind w:left="100"/>
              <w:rPr>
                <w:noProof/>
                <w:sz w:val="8"/>
                <w:szCs w:val="8"/>
              </w:rPr>
            </w:pPr>
          </w:p>
        </w:tc>
      </w:tr>
      <w:tr w:rsidR="008863B9" w14:paraId="477C2F8E" w14:textId="77777777" w:rsidTr="008863B9">
        <w:tc>
          <w:tcPr>
            <w:tcW w:w="2694" w:type="dxa"/>
            <w:gridSpan w:val="2"/>
            <w:tcBorders>
              <w:top w:val="single" w:sz="4" w:space="0" w:color="auto"/>
              <w:left w:val="single" w:sz="4" w:space="0" w:color="auto"/>
              <w:bottom w:val="single" w:sz="4" w:space="0" w:color="auto"/>
            </w:tcBorders>
          </w:tcPr>
          <w:p w14:paraId="2FDFC3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7203A" w14:textId="77777777" w:rsidR="008863B9" w:rsidRDefault="008863B9">
            <w:pPr>
              <w:pStyle w:val="CRCoverPage"/>
              <w:spacing w:after="0"/>
              <w:ind w:left="100"/>
              <w:rPr>
                <w:noProof/>
              </w:rPr>
            </w:pPr>
          </w:p>
        </w:tc>
      </w:tr>
    </w:tbl>
    <w:p w14:paraId="67E4E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523A2" w14:textId="7A923D57" w:rsidR="000C5B15" w:rsidRPr="000C5B15" w:rsidRDefault="000C5B15" w:rsidP="000C5B15">
      <w:pPr>
        <w:pStyle w:val="B3"/>
        <w:ind w:left="0" w:firstLine="0"/>
        <w:rPr>
          <w:lang w:eastAsia="zh-CN"/>
        </w:rPr>
      </w:pPr>
      <w:bookmarkStart w:id="4" w:name="_Toc52836559"/>
      <w:bookmarkStart w:id="5" w:name="_Toc52837567"/>
      <w:bookmarkStart w:id="6" w:name="_Toc53006207"/>
      <w:bookmarkStart w:id="7" w:name="_Toc46486981"/>
      <w:bookmarkStart w:id="8" w:name="_Toc46444220"/>
      <w:bookmarkStart w:id="9" w:name="_Toc46439383"/>
      <w:bookmarkStart w:id="10" w:name="_Toc46439418"/>
      <w:bookmarkStart w:id="11" w:name="_Toc46444255"/>
      <w:bookmarkStart w:id="12" w:name="_Toc46487016"/>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34534BDD" w14:textId="77777777" w:rsidTr="00F12AFE">
        <w:trPr>
          <w:jc w:val="center"/>
        </w:trPr>
        <w:tc>
          <w:tcPr>
            <w:tcW w:w="14278" w:type="dxa"/>
            <w:shd w:val="clear" w:color="auto" w:fill="FDE9D9"/>
            <w:vAlign w:val="center"/>
          </w:tcPr>
          <w:p w14:paraId="099500FB" w14:textId="7555CF32" w:rsidR="000C5B15" w:rsidRPr="0042338C" w:rsidRDefault="000C5B15" w:rsidP="00F12AF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Pr="0042338C">
              <w:rPr>
                <w:color w:val="FF0000"/>
                <w:sz w:val="28"/>
                <w:szCs w:val="28"/>
                <w:lang w:eastAsia="zh-CN"/>
              </w:rPr>
              <w:t xml:space="preserve"> CHANGE</w:t>
            </w:r>
          </w:p>
        </w:tc>
      </w:tr>
      <w:bookmarkEnd w:id="4"/>
      <w:bookmarkEnd w:id="5"/>
      <w:bookmarkEnd w:id="6"/>
    </w:tbl>
    <w:p w14:paraId="6F254D3B" w14:textId="0EEA4E43" w:rsidR="000C5B15" w:rsidRPr="00034237" w:rsidDel="00992EC7" w:rsidRDefault="000C5B15" w:rsidP="008D4BBE">
      <w:pPr>
        <w:overflowPunct w:val="0"/>
        <w:autoSpaceDE w:val="0"/>
        <w:autoSpaceDN w:val="0"/>
        <w:adjustRightInd w:val="0"/>
        <w:textAlignment w:val="baseline"/>
        <w:rPr>
          <w:del w:id="13" w:author="Huawei" w:date="2020-11-10T11:42:00Z"/>
        </w:rPr>
      </w:pPr>
    </w:p>
    <w:p w14:paraId="3C9869E5" w14:textId="77777777" w:rsidR="00FB7533" w:rsidRDefault="00FB7533" w:rsidP="00FB7533">
      <w:pPr>
        <w:pStyle w:val="5"/>
        <w:rPr>
          <w:i/>
          <w:lang w:eastAsia="ja-JP"/>
        </w:rPr>
      </w:pPr>
      <w:bookmarkStart w:id="14" w:name="_Toc53006232"/>
      <w:bookmarkStart w:id="15" w:name="_Toc52837592"/>
      <w:bookmarkStart w:id="16" w:name="_Toc52836584"/>
      <w:bookmarkStart w:id="17" w:name="_Toc46486706"/>
      <w:bookmarkStart w:id="18" w:name="_Toc46443945"/>
      <w:bookmarkStart w:id="19" w:name="_Toc46439108"/>
      <w:bookmarkStart w:id="20" w:name="_Toc52836859"/>
      <w:bookmarkStart w:id="21" w:name="_Toc52837867"/>
      <w:bookmarkStart w:id="22" w:name="_Toc53006507"/>
      <w:bookmarkEnd w:id="7"/>
      <w:bookmarkEnd w:id="8"/>
      <w:bookmarkEnd w:id="9"/>
      <w:r>
        <w:t>5.2.2.4.13</w:t>
      </w:r>
      <w:r>
        <w:tab/>
        <w:t xml:space="preserve">Actions upon reception of </w:t>
      </w:r>
      <w:r>
        <w:rPr>
          <w:i/>
        </w:rPr>
        <w:t>SIB12</w:t>
      </w:r>
      <w:bookmarkEnd w:id="14"/>
      <w:bookmarkEnd w:id="15"/>
      <w:bookmarkEnd w:id="16"/>
      <w:bookmarkEnd w:id="17"/>
      <w:bookmarkEnd w:id="18"/>
      <w:bookmarkEnd w:id="19"/>
    </w:p>
    <w:p w14:paraId="3E234252" w14:textId="77777777" w:rsidR="00FB7533" w:rsidRDefault="00FB7533" w:rsidP="00FB7533">
      <w:r>
        <w:t xml:space="preserve">Upon receiving </w:t>
      </w:r>
      <w:r>
        <w:rPr>
          <w:i/>
        </w:rPr>
        <w:t>SIB12</w:t>
      </w:r>
      <w:r>
        <w:t>, the UE shall:</w:t>
      </w:r>
    </w:p>
    <w:p w14:paraId="69B40C3E" w14:textId="77777777" w:rsidR="00FB7533" w:rsidRDefault="00FB7533" w:rsidP="00FB7533">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3B46992A" w14:textId="77777777" w:rsidR="00FB7533" w:rsidRDefault="00FB7533" w:rsidP="00FB7533">
      <w:pPr>
        <w:pStyle w:val="B2"/>
      </w:pPr>
      <w:r>
        <w:t>2&gt;</w:t>
      </w:r>
      <w:r>
        <w:tab/>
        <w:t>discard all stored segments;</w:t>
      </w:r>
    </w:p>
    <w:p w14:paraId="1E6EB6A7" w14:textId="77777777" w:rsidR="00FB7533" w:rsidRDefault="00FB7533" w:rsidP="00FB7533">
      <w:pPr>
        <w:pStyle w:val="B1"/>
      </w:pPr>
      <w:r>
        <w:t>1&gt;</w:t>
      </w:r>
      <w:r>
        <w:tab/>
        <w:t>store the segment;</w:t>
      </w:r>
    </w:p>
    <w:p w14:paraId="1861E8B5" w14:textId="77777777" w:rsidR="00FB7533" w:rsidRDefault="00FB7533" w:rsidP="00FB7533">
      <w:pPr>
        <w:pStyle w:val="B1"/>
      </w:pPr>
      <w:r>
        <w:t>1&gt;</w:t>
      </w:r>
      <w:r>
        <w:tab/>
        <w:t>if all segments have been received:</w:t>
      </w:r>
    </w:p>
    <w:p w14:paraId="7F291887" w14:textId="77777777" w:rsidR="00FB7533" w:rsidRDefault="00FB7533" w:rsidP="00FB7533">
      <w:pPr>
        <w:pStyle w:val="B2"/>
      </w:pPr>
      <w:r>
        <w:t>2&gt;</w:t>
      </w:r>
      <w:r>
        <w:tab/>
        <w:t xml:space="preserve">assemble </w:t>
      </w:r>
      <w:r>
        <w:rPr>
          <w:i/>
          <w:iCs/>
        </w:rPr>
        <w:t>SIB12-IEs</w:t>
      </w:r>
      <w:r>
        <w:t xml:space="preserve"> from the received segments;</w:t>
      </w:r>
    </w:p>
    <w:p w14:paraId="669EFCC2" w14:textId="77777777" w:rsidR="00FB7533" w:rsidRDefault="00FB7533" w:rsidP="00FB7533">
      <w:pPr>
        <w:pStyle w:val="B2"/>
      </w:pPr>
      <w:r>
        <w:t>2&gt;</w:t>
      </w:r>
      <w:r>
        <w:tab/>
        <w:t xml:space="preserve">if </w:t>
      </w:r>
      <w:r>
        <w:rPr>
          <w:i/>
        </w:rPr>
        <w:t xml:space="preserve">sl-FreqInfoList </w:t>
      </w:r>
      <w:r>
        <w:t xml:space="preserve">is included in </w:t>
      </w:r>
      <w:r>
        <w:rPr>
          <w:i/>
        </w:rPr>
        <w:t>sl-ConfigCommonNR</w:t>
      </w:r>
      <w:r>
        <w:t>:</w:t>
      </w:r>
    </w:p>
    <w:p w14:paraId="7C539948" w14:textId="77777777" w:rsidR="00FB7533" w:rsidRDefault="00FB7533" w:rsidP="00FB7533">
      <w:pPr>
        <w:pStyle w:val="B3"/>
      </w:pPr>
      <w:r>
        <w:t>3&gt;</w:t>
      </w:r>
      <w:r>
        <w:tab/>
        <w:t xml:space="preserve">if configured to receive </w:t>
      </w:r>
      <w:r>
        <w:rPr>
          <w:lang w:eastAsia="zh-CN"/>
        </w:rPr>
        <w:t xml:space="preserve">NR </w:t>
      </w:r>
      <w:r>
        <w:t>sidelink communication:</w:t>
      </w:r>
    </w:p>
    <w:p w14:paraId="2E2C5432" w14:textId="77777777" w:rsidR="00FB7533" w:rsidRDefault="00FB7533" w:rsidP="00FB7533">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75A6D183" w14:textId="77777777" w:rsidR="00FB7533" w:rsidRDefault="00FB7533" w:rsidP="00FB7533">
      <w:pPr>
        <w:pStyle w:val="B3"/>
      </w:pPr>
      <w:r>
        <w:t>3&gt;</w:t>
      </w:r>
      <w:r>
        <w:tab/>
        <w:t xml:space="preserve">if configured to transmit </w:t>
      </w:r>
      <w:r>
        <w:rPr>
          <w:lang w:eastAsia="zh-CN"/>
        </w:rPr>
        <w:t>NR s</w:t>
      </w:r>
      <w:r>
        <w:t>idelink communication:</w:t>
      </w:r>
    </w:p>
    <w:p w14:paraId="1BC07625" w14:textId="77777777" w:rsidR="00FB7533" w:rsidRDefault="00FB7533" w:rsidP="00FB7533">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41811E1E" w14:textId="77777777" w:rsidR="00FB7533" w:rsidRDefault="00FB7533" w:rsidP="00FB7533">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116D32FA" w14:textId="282B6ACA" w:rsidR="00FB7533" w:rsidRDefault="00FB7533" w:rsidP="00FB7533">
      <w:pPr>
        <w:pStyle w:val="B4"/>
      </w:pPr>
      <w:del w:id="23" w:author="Huawei" w:date="2020-10-22T10:40:00Z">
        <w:r w:rsidDel="00FB7533">
          <w:delText>3</w:delText>
        </w:r>
      </w:del>
      <w:r>
        <w:t>4&gt;</w:t>
      </w:r>
      <w:r>
        <w:tab/>
        <w:t xml:space="preserve">use the synchronization configuration parameters for NR sidelink communication on frequencies included in </w:t>
      </w:r>
      <w:r w:rsidRPr="00FB7533">
        <w:rPr>
          <w:i/>
          <w:rPrChange w:id="24" w:author="Huawei" w:date="2020-10-22T10:40:00Z">
            <w:rPr/>
          </w:rPrChange>
        </w:rPr>
        <w:t>sl-FreqInfoList</w:t>
      </w:r>
      <w:r>
        <w:t>, as specified in 5.8.5;</w:t>
      </w:r>
    </w:p>
    <w:p w14:paraId="25495EA3" w14:textId="77777777" w:rsidR="00FB7533" w:rsidRDefault="00FB7533" w:rsidP="00FB7533">
      <w:pPr>
        <w:pStyle w:val="B2"/>
      </w:pPr>
      <w:r>
        <w:t>2&gt;</w:t>
      </w:r>
      <w:r>
        <w:tab/>
        <w:t xml:space="preserve">if </w:t>
      </w:r>
      <w:r w:rsidRPr="00FB7533">
        <w:rPr>
          <w:i/>
          <w:rPrChange w:id="25" w:author="Huawei" w:date="2020-10-22T10:40:00Z">
            <w:rPr/>
          </w:rPrChange>
        </w:rPr>
        <w:t>sl-RadioBearerConfigList</w:t>
      </w:r>
      <w:r>
        <w:t xml:space="preserve"> or </w:t>
      </w:r>
      <w:r w:rsidRPr="00FB7533">
        <w:rPr>
          <w:i/>
          <w:rPrChange w:id="26" w:author="Huawei" w:date="2020-10-22T10:40:00Z">
            <w:rPr/>
          </w:rPrChange>
        </w:rPr>
        <w:t>sl-RLC-BearerConfigList</w:t>
      </w:r>
      <w:r>
        <w:t xml:space="preserve"> is included in </w:t>
      </w:r>
      <w:r w:rsidRPr="00FB7533">
        <w:rPr>
          <w:i/>
          <w:rPrChange w:id="27" w:author="Huawei" w:date="2020-10-22T10:40:00Z">
            <w:rPr/>
          </w:rPrChange>
        </w:rPr>
        <w:t>sl-ConfigCommonNR</w:t>
      </w:r>
      <w:r>
        <w:t>:</w:t>
      </w:r>
    </w:p>
    <w:p w14:paraId="0AC06770" w14:textId="77777777" w:rsidR="00FB7533" w:rsidRDefault="00FB7533" w:rsidP="00FB7533">
      <w:pPr>
        <w:pStyle w:val="B3"/>
      </w:pPr>
      <w:r>
        <w:t>3&gt;</w:t>
      </w:r>
      <w:r>
        <w:tab/>
        <w:t xml:space="preserve">perform </w:t>
      </w:r>
      <w:r>
        <w:rPr>
          <w:rFonts w:eastAsia="MS Mincho"/>
        </w:rPr>
        <w:t>sidelink D</w:t>
      </w:r>
      <w:r>
        <w:t xml:space="preserve">RB reconfiguration as specified in </w:t>
      </w:r>
      <w:r>
        <w:rPr>
          <w:rFonts w:eastAsia="MS Mincho"/>
        </w:rPr>
        <w:t>5.8.9.1a;</w:t>
      </w:r>
    </w:p>
    <w:p w14:paraId="124CED76" w14:textId="77777777" w:rsidR="00FB7533" w:rsidRDefault="00FB7533" w:rsidP="00FB7533">
      <w:pPr>
        <w:pStyle w:val="B2"/>
      </w:pPr>
      <w:r>
        <w:t xml:space="preserve">2&gt; if </w:t>
      </w:r>
      <w:r w:rsidRPr="00FB7533">
        <w:rPr>
          <w:i/>
          <w:rPrChange w:id="28" w:author="Huawei" w:date="2020-10-22T10:41:00Z">
            <w:rPr/>
          </w:rPrChange>
        </w:rPr>
        <w:t>sl-MeasConfigCommon</w:t>
      </w:r>
      <w:r>
        <w:rPr>
          <w:rFonts w:cs="Courier New"/>
        </w:rPr>
        <w:t xml:space="preserve"> </w:t>
      </w:r>
      <w:r>
        <w:t xml:space="preserve">is included in </w:t>
      </w:r>
      <w:r w:rsidRPr="00FB7533">
        <w:rPr>
          <w:i/>
          <w:rPrChange w:id="29" w:author="Huawei" w:date="2020-10-22T10:41:00Z">
            <w:rPr/>
          </w:rPrChange>
        </w:rPr>
        <w:t>sl-ConfigCommonNR</w:t>
      </w:r>
      <w:r>
        <w:t>:</w:t>
      </w:r>
    </w:p>
    <w:p w14:paraId="2C3E7D11" w14:textId="77777777" w:rsidR="00FB7533" w:rsidRDefault="00FB7533" w:rsidP="00FB7533">
      <w:pPr>
        <w:pStyle w:val="B3"/>
      </w:pPr>
      <w:r>
        <w:t>3&gt; store the NR sidelink measurement configuration.</w:t>
      </w:r>
    </w:p>
    <w:p w14:paraId="0202A6E3" w14:textId="2C8B1805" w:rsidR="000C5B15" w:rsidRPr="000C5B15" w:rsidRDefault="00FB7533" w:rsidP="000C5B15">
      <w:pPr>
        <w:rPr>
          <w:rFonts w:eastAsia="宋体"/>
          <w:noProof/>
          <w:lang w:eastAsia="zh-CN"/>
        </w:rPr>
      </w:pPr>
      <w:r>
        <w:rPr>
          <w:rFonts w:eastAsia="宋体"/>
          <w:noProof/>
        </w:rPr>
        <w:t xml:space="preserve">The UE should discard any stored segments for </w:t>
      </w:r>
      <w:r>
        <w:rPr>
          <w:rFonts w:eastAsia="宋体"/>
          <w:i/>
          <w:iCs/>
          <w:noProof/>
        </w:rPr>
        <w:t>SIB12</w:t>
      </w:r>
      <w:r>
        <w:rPr>
          <w:rFonts w:eastAsia="宋体"/>
          <w:noProof/>
        </w:rPr>
        <w:t xml:space="preserve"> if the complete </w:t>
      </w:r>
      <w:r>
        <w:rPr>
          <w:rFonts w:eastAsia="宋体"/>
          <w:i/>
          <w:iCs/>
          <w:noProof/>
        </w:rPr>
        <w:t>SIB12</w:t>
      </w:r>
      <w:r>
        <w:rPr>
          <w:rFonts w:eastAsia="宋体"/>
          <w:noProof/>
        </w:rPr>
        <w:t xml:space="preserve"> has not been assembled within a period of 3 hours.</w:t>
      </w:r>
      <w:r>
        <w:t xml:space="preserve"> </w:t>
      </w:r>
      <w:r>
        <w:rPr>
          <w:rFonts w:eastAsia="宋体"/>
          <w:noProof/>
        </w:rPr>
        <w:t xml:space="preserve">The UE shall discard any stored segments for </w:t>
      </w:r>
      <w:r>
        <w:rPr>
          <w:rFonts w:eastAsia="宋体"/>
          <w:i/>
          <w:noProof/>
        </w:rPr>
        <w:t>SIB12</w:t>
      </w:r>
      <w:r>
        <w:rPr>
          <w:rFonts w:eastAsia="宋体"/>
          <w:noProof/>
        </w:rPr>
        <w:t xml:space="preserve"> upon cell (re-) selection.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4EA4ECD3" w14:textId="77777777" w:rsidTr="00F12AFE">
        <w:trPr>
          <w:jc w:val="center"/>
        </w:trPr>
        <w:tc>
          <w:tcPr>
            <w:tcW w:w="14278" w:type="dxa"/>
            <w:shd w:val="clear" w:color="auto" w:fill="FDE9D9"/>
            <w:vAlign w:val="center"/>
          </w:tcPr>
          <w:p w14:paraId="3AC9112E" w14:textId="77777777" w:rsidR="000C5B15" w:rsidRPr="0042338C" w:rsidRDefault="000C5B15" w:rsidP="00F12AFE">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lastRenderedPageBreak/>
              <w:t>NEXT CHANGE</w:t>
            </w:r>
          </w:p>
        </w:tc>
      </w:tr>
    </w:tbl>
    <w:p w14:paraId="67D33240" w14:textId="77777777" w:rsidR="009F3548" w:rsidRPr="009F3548" w:rsidRDefault="009F3548" w:rsidP="009F3548">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30" w:name="_Toc53006287"/>
      <w:bookmarkStart w:id="31" w:name="_Toc52837647"/>
      <w:bookmarkStart w:id="32" w:name="_Toc52836639"/>
      <w:bookmarkStart w:id="33" w:name="_Toc46486761"/>
      <w:bookmarkStart w:id="34" w:name="_Toc46444000"/>
      <w:bookmarkStart w:id="35" w:name="_Toc46439163"/>
      <w:r w:rsidRPr="009F3548">
        <w:rPr>
          <w:rFonts w:ascii="Arial" w:eastAsia="宋体" w:hAnsi="Arial"/>
          <w:sz w:val="24"/>
          <w:lang w:eastAsia="zh-CN"/>
        </w:rPr>
        <w:t>5.3.5.9</w:t>
      </w:r>
      <w:r w:rsidRPr="009F3548">
        <w:rPr>
          <w:rFonts w:ascii="Arial" w:eastAsia="宋体" w:hAnsi="Arial"/>
          <w:sz w:val="24"/>
          <w:lang w:eastAsia="zh-CN"/>
        </w:rPr>
        <w:tab/>
      </w:r>
      <w:r w:rsidRPr="009F3548">
        <w:rPr>
          <w:rFonts w:ascii="Arial" w:eastAsia="MS Mincho" w:hAnsi="Arial"/>
          <w:sz w:val="24"/>
          <w:lang w:eastAsia="ja-JP"/>
        </w:rPr>
        <w:t>Other configuration</w:t>
      </w:r>
      <w:bookmarkEnd w:id="30"/>
      <w:bookmarkEnd w:id="31"/>
      <w:bookmarkEnd w:id="32"/>
      <w:bookmarkEnd w:id="33"/>
      <w:bookmarkEnd w:id="34"/>
      <w:bookmarkEnd w:id="35"/>
    </w:p>
    <w:p w14:paraId="2C3B9FF6" w14:textId="77777777" w:rsidR="009F3548" w:rsidRPr="009F3548" w:rsidRDefault="009F3548" w:rsidP="009F3548">
      <w:pPr>
        <w:overflowPunct w:val="0"/>
        <w:autoSpaceDE w:val="0"/>
        <w:autoSpaceDN w:val="0"/>
        <w:adjustRightInd w:val="0"/>
        <w:rPr>
          <w:rFonts w:eastAsia="Times New Roman"/>
          <w:lang w:eastAsia="ja-JP"/>
        </w:rPr>
      </w:pPr>
      <w:r w:rsidRPr="009F3548">
        <w:rPr>
          <w:rFonts w:eastAsia="Times New Roman"/>
          <w:lang w:eastAsia="ja-JP"/>
        </w:rPr>
        <w:t>The UE shall:</w:t>
      </w:r>
    </w:p>
    <w:p w14:paraId="06746AA0"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delayBudgetReportingConfig</w:t>
      </w:r>
      <w:r w:rsidRPr="009F3548">
        <w:rPr>
          <w:rFonts w:eastAsia="Times New Roman"/>
          <w:lang w:eastAsia="ja-JP"/>
        </w:rPr>
        <w:t>:</w:t>
      </w:r>
    </w:p>
    <w:p w14:paraId="3B2B2FD3"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delayBudgetReportingConfig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02D6983C"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send delay budget reports in accordance with 5.</w:t>
      </w:r>
      <w:r w:rsidRPr="009F3548">
        <w:rPr>
          <w:rFonts w:eastAsia="Times New Roman"/>
          <w:lang w:eastAsia="zh-CN"/>
        </w:rPr>
        <w:t>7.4</w:t>
      </w:r>
      <w:r w:rsidRPr="009F3548">
        <w:rPr>
          <w:rFonts w:eastAsia="Times New Roman"/>
          <w:lang w:eastAsia="ja-JP"/>
        </w:rPr>
        <w:t>;</w:t>
      </w:r>
    </w:p>
    <w:p w14:paraId="7D9ADC75"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39086A38"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send delay budget reports and stop timer T3</w:t>
      </w:r>
      <w:r w:rsidRPr="009F3548">
        <w:rPr>
          <w:rFonts w:eastAsia="Times New Roman"/>
          <w:lang w:eastAsia="zh-CN"/>
        </w:rPr>
        <w:t>42</w:t>
      </w:r>
      <w:r w:rsidRPr="009F3548">
        <w:rPr>
          <w:rFonts w:eastAsia="Times New Roman"/>
          <w:lang w:eastAsia="ja-JP"/>
        </w:rPr>
        <w:t>, if running.</w:t>
      </w:r>
    </w:p>
    <w:p w14:paraId="12DFBE8A"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overheatingAssistanceConfig</w:t>
      </w:r>
      <w:r w:rsidRPr="009F3548">
        <w:rPr>
          <w:rFonts w:eastAsia="Times New Roman"/>
          <w:lang w:eastAsia="ja-JP"/>
        </w:rPr>
        <w:t>:</w:t>
      </w:r>
    </w:p>
    <w:p w14:paraId="2C9D5F98"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overheatingAssistanceConfig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2C690B2F"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overheating assistance information in accordance with 5.7.4;</w:t>
      </w:r>
    </w:p>
    <w:p w14:paraId="54DED00E"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02E09BF4"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overheating assistance information and stop timer T345, if running;</w:t>
      </w:r>
    </w:p>
    <w:p w14:paraId="7DCBA492"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idc-AssistanceConfig</w:t>
      </w:r>
      <w:r w:rsidRPr="009F3548">
        <w:rPr>
          <w:rFonts w:eastAsia="Times New Roman"/>
          <w:lang w:eastAsia="ja-JP"/>
        </w:rPr>
        <w:t>:</w:t>
      </w:r>
    </w:p>
    <w:p w14:paraId="08757972"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idc-AssistanceConfig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1DC0ACF5"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IDC assistance information in accordance with 5.7.4;</w:t>
      </w:r>
    </w:p>
    <w:p w14:paraId="03B802BB"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454D7D99"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IDC assistance information;</w:t>
      </w:r>
    </w:p>
    <w:p w14:paraId="48D8433A"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drx-PreferenceConfig</w:t>
      </w:r>
      <w:r w:rsidRPr="009F3548">
        <w:rPr>
          <w:rFonts w:eastAsia="Times New Roman"/>
          <w:lang w:eastAsia="ja-JP"/>
        </w:rPr>
        <w:t>:</w:t>
      </w:r>
    </w:p>
    <w:p w14:paraId="2B97F072"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drx-PreferenceConfig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7EF02039"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its preference on DRX parameters for power saving for the cell group in accordance with 5.7.4;</w:t>
      </w:r>
    </w:p>
    <w:p w14:paraId="5D11309A"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7782748F"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its preference on DRX parameters for power saving for the cell group and stop timer T346a associated with the cell group, if running;</w:t>
      </w:r>
    </w:p>
    <w:p w14:paraId="62BE9260"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lastRenderedPageBreak/>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maxBW-PreferenceConfig</w:t>
      </w:r>
      <w:r w:rsidRPr="009F3548">
        <w:rPr>
          <w:rFonts w:eastAsia="Times New Roman"/>
          <w:lang w:eastAsia="ja-JP"/>
        </w:rPr>
        <w:t>:</w:t>
      </w:r>
    </w:p>
    <w:p w14:paraId="4402539A"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maxBW-PreferenceConfig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284E15E9"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its preference on the maximum aggregated bandwidth for power saving for the cell group in accordance with 5.7.4;</w:t>
      </w:r>
    </w:p>
    <w:p w14:paraId="56AB52C0"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0592780E"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its preference on the maximum aggregated bandwidth for power saving for the cell group and stop timer T346b associated with the cell group, if running;</w:t>
      </w:r>
    </w:p>
    <w:p w14:paraId="5F145E91"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maxCC-PreferenceConfig</w:t>
      </w:r>
      <w:r w:rsidRPr="009F3548">
        <w:rPr>
          <w:rFonts w:eastAsia="Times New Roman"/>
          <w:lang w:eastAsia="ja-JP"/>
        </w:rPr>
        <w:t>:</w:t>
      </w:r>
    </w:p>
    <w:p w14:paraId="2B7CC455"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maxCC-PreferenceConfig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6C84BAAE"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its preference on the maximum number of secondary component carriers for power saving for the cell group in accordance with 5.7.4;</w:t>
      </w:r>
    </w:p>
    <w:p w14:paraId="3AFAA231"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3C2D0ABE"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its preference on the maximum number of secondary component carriers for power saving for the cell group and stop timer T346c associated with the cell group, if running;</w:t>
      </w:r>
    </w:p>
    <w:p w14:paraId="2701E5CE"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maxMIMO-LayerPreferenceConfig</w:t>
      </w:r>
      <w:r w:rsidRPr="009F3548">
        <w:rPr>
          <w:rFonts w:eastAsia="Times New Roman"/>
          <w:lang w:eastAsia="ja-JP"/>
        </w:rPr>
        <w:t>:</w:t>
      </w:r>
    </w:p>
    <w:p w14:paraId="0ED9CDF4"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maxMIMO-LayerPreferenceConfig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54BED35E"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its preference on the maximum number of MIMO layers for power saving for the cell group in accordance with 5.7.4;</w:t>
      </w:r>
    </w:p>
    <w:p w14:paraId="37BFB329"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504908F4"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its preference on the maximum number of MIMO layers for power saving for the cell group and stop timer T346d associated with the cell group, if running;</w:t>
      </w:r>
    </w:p>
    <w:p w14:paraId="1CE96969"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minSchedulingOffsetPreferenceConfig</w:t>
      </w:r>
      <w:r w:rsidRPr="009F3548">
        <w:rPr>
          <w:rFonts w:eastAsia="Times New Roman"/>
          <w:lang w:eastAsia="ja-JP"/>
        </w:rPr>
        <w:t>:</w:t>
      </w:r>
    </w:p>
    <w:p w14:paraId="417DA2C8"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minSchedulingOffsetPreferenceConfig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0BDAB0FF"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its preference on the minimum scheduling offset for cross-slot scheduling for power saving for the cell group in accordance with 5.7.4;</w:t>
      </w:r>
    </w:p>
    <w:p w14:paraId="5FC4CE0C"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1C219108"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its preference on the minimum scheduling offset for cross-slot scheduling for power saving for the cell group and stop timer T346e associated with the cell group, if running;</w:t>
      </w:r>
    </w:p>
    <w:p w14:paraId="4EC59E3F"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lastRenderedPageBreak/>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releasePreferenceConfig</w:t>
      </w:r>
      <w:r w:rsidRPr="009F3548">
        <w:rPr>
          <w:rFonts w:eastAsia="Times New Roman"/>
          <w:lang w:eastAsia="ja-JP"/>
        </w:rPr>
        <w:t>:</w:t>
      </w:r>
    </w:p>
    <w:p w14:paraId="0E54B586"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releasePreferenceConfig</w:t>
      </w:r>
      <w:r w:rsidRPr="009F3548">
        <w:rPr>
          <w:rFonts w:eastAsia="Times New Roman"/>
          <w:lang w:eastAsia="ja-JP"/>
        </w:rPr>
        <w:t xml:space="preserve"> is set to </w:t>
      </w:r>
      <w:r w:rsidRPr="009F3548">
        <w:rPr>
          <w:rFonts w:eastAsia="Times New Roman"/>
          <w:i/>
          <w:lang w:eastAsia="ja-JP"/>
        </w:rPr>
        <w:t>setup</w:t>
      </w:r>
      <w:r w:rsidRPr="009F3548">
        <w:rPr>
          <w:rFonts w:eastAsia="Times New Roman"/>
          <w:lang w:eastAsia="ja-JP"/>
        </w:rPr>
        <w:t>:</w:t>
      </w:r>
    </w:p>
    <w:p w14:paraId="62C498F7"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to be configured to provide assistance information to transition out of RRC_CONNECTED in accordance with 5.7.4;</w:t>
      </w:r>
    </w:p>
    <w:p w14:paraId="2B2D19EB"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else:</w:t>
      </w:r>
    </w:p>
    <w:p w14:paraId="7C480C35" w14:textId="77777777" w:rsidR="009F3548" w:rsidRPr="009F3548" w:rsidRDefault="009F3548" w:rsidP="009F3548">
      <w:pPr>
        <w:overflowPunct w:val="0"/>
        <w:autoSpaceDE w:val="0"/>
        <w:autoSpaceDN w:val="0"/>
        <w:adjustRightInd w:val="0"/>
        <w:ind w:left="1135" w:hanging="284"/>
        <w:rPr>
          <w:rFonts w:eastAsia="Times New Roman"/>
          <w:lang w:eastAsia="ja-JP"/>
        </w:rPr>
      </w:pPr>
      <w:r w:rsidRPr="009F3548">
        <w:rPr>
          <w:rFonts w:eastAsia="Times New Roman"/>
          <w:lang w:eastAsia="ja-JP"/>
        </w:rPr>
        <w:t>3&gt;</w:t>
      </w:r>
      <w:r w:rsidRPr="009F3548">
        <w:rPr>
          <w:rFonts w:eastAsia="Times New Roman"/>
          <w:lang w:eastAsia="ja-JP"/>
        </w:rPr>
        <w:tab/>
        <w:t>consider itself not to be configured to provide assistance information to transition out of RRC_CONNECTED and stop timer T346f, if running.</w:t>
      </w:r>
    </w:p>
    <w:p w14:paraId="7309442A"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obtainCommonLocation</w:t>
      </w:r>
      <w:r w:rsidRPr="009F3548">
        <w:rPr>
          <w:rFonts w:eastAsia="Times New Roman"/>
          <w:lang w:eastAsia="ja-JP"/>
        </w:rPr>
        <w:t>:</w:t>
      </w:r>
    </w:p>
    <w:p w14:paraId="4588E349"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include available detailed location information for any subsequent measurement report or any subsequent RLF report, CEF report and SCGFailureInformation;</w:t>
      </w:r>
    </w:p>
    <w:p w14:paraId="2F84543E" w14:textId="77777777" w:rsidR="009F3548" w:rsidRPr="009F3548" w:rsidRDefault="009F3548" w:rsidP="009F3548">
      <w:pPr>
        <w:keepLines/>
        <w:overflowPunct w:val="0"/>
        <w:autoSpaceDE w:val="0"/>
        <w:autoSpaceDN w:val="0"/>
        <w:adjustRightInd w:val="0"/>
        <w:ind w:left="1135" w:hanging="851"/>
        <w:rPr>
          <w:rFonts w:eastAsia="Times New Roman"/>
          <w:lang w:eastAsia="ja-JP"/>
        </w:rPr>
      </w:pPr>
      <w:r w:rsidRPr="009F3548">
        <w:rPr>
          <w:rFonts w:eastAsia="Times New Roman"/>
          <w:lang w:eastAsia="ja-JP"/>
        </w:rPr>
        <w:t>NOTE 1:</w:t>
      </w:r>
      <w:r w:rsidRPr="009F3548">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2A09782"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BT-NameList</w:t>
      </w:r>
      <w:r w:rsidRPr="009F3548">
        <w:rPr>
          <w:rFonts w:eastAsia="Times New Roman"/>
          <w:lang w:eastAsia="ja-JP"/>
        </w:rPr>
        <w:t>:</w:t>
      </w:r>
    </w:p>
    <w:p w14:paraId="65E1068E"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 xml:space="preserve">BT-NameList </w:t>
      </w:r>
      <w:r w:rsidRPr="009F3548">
        <w:rPr>
          <w:rFonts w:eastAsia="Times New Roman"/>
          <w:lang w:eastAsia="ja-JP"/>
        </w:rPr>
        <w:t xml:space="preserve">is set to </w:t>
      </w:r>
      <w:r w:rsidRPr="009F3548">
        <w:rPr>
          <w:rFonts w:eastAsia="Times New Roman"/>
          <w:i/>
          <w:lang w:eastAsia="ja-JP"/>
        </w:rPr>
        <w:t>setup</w:t>
      </w:r>
      <w:r w:rsidRPr="009F3548">
        <w:rPr>
          <w:rFonts w:eastAsia="Times New Roman"/>
          <w:lang w:eastAsia="ja-JP"/>
        </w:rPr>
        <w:t>, include available Bluetooth measurement results for any subsequent measurement report or any subsequent RLF report, CEF report and SCGFailureInformation;</w:t>
      </w:r>
    </w:p>
    <w:p w14:paraId="04C55580"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WLAN-NameList</w:t>
      </w:r>
      <w:r w:rsidRPr="009F3548">
        <w:rPr>
          <w:rFonts w:eastAsia="Times New Roman"/>
          <w:lang w:eastAsia="ja-JP"/>
        </w:rPr>
        <w:t>:</w:t>
      </w:r>
    </w:p>
    <w:p w14:paraId="216DC6CD"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 xml:space="preserve">WLAN-NameList </w:t>
      </w:r>
      <w:r w:rsidRPr="009F3548">
        <w:rPr>
          <w:rFonts w:eastAsia="Times New Roman"/>
          <w:lang w:eastAsia="ja-JP"/>
        </w:rPr>
        <w:t xml:space="preserve">is set to </w:t>
      </w:r>
      <w:r w:rsidRPr="009F3548">
        <w:rPr>
          <w:rFonts w:eastAsia="Times New Roman"/>
          <w:i/>
          <w:lang w:eastAsia="ja-JP"/>
        </w:rPr>
        <w:t>setup</w:t>
      </w:r>
      <w:r w:rsidRPr="009F3548">
        <w:rPr>
          <w:rFonts w:eastAsia="Times New Roman"/>
          <w:lang w:eastAsia="ja-JP"/>
        </w:rPr>
        <w:t>, include available WLAN measurement results for any subsequent measurement report or any subsequent RLF report, CEF report and SCGFailureInformation;</w:t>
      </w:r>
    </w:p>
    <w:p w14:paraId="0B705BE6" w14:textId="77777777" w:rsidR="009F3548" w:rsidRPr="009F3548" w:rsidRDefault="009F3548" w:rsidP="009F3548">
      <w:pPr>
        <w:keepLines/>
        <w:overflowPunct w:val="0"/>
        <w:autoSpaceDE w:val="0"/>
        <w:autoSpaceDN w:val="0"/>
        <w:adjustRightInd w:val="0"/>
        <w:ind w:left="1135" w:hanging="851"/>
        <w:rPr>
          <w:rFonts w:eastAsia="Times New Roman"/>
          <w:lang w:eastAsia="ja-JP"/>
        </w:rPr>
      </w:pPr>
      <w:r w:rsidRPr="009F3548">
        <w:rPr>
          <w:rFonts w:eastAsia="Times New Roman"/>
          <w:lang w:eastAsia="ja-JP"/>
        </w:rPr>
        <w:t>NOTE 2:</w:t>
      </w:r>
      <w:r w:rsidRPr="009F3548">
        <w:rPr>
          <w:rFonts w:eastAsia="Times New Roman"/>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70824D96"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Sensor-NameList</w:t>
      </w:r>
      <w:r w:rsidRPr="009F3548">
        <w:rPr>
          <w:rFonts w:eastAsia="Times New Roman"/>
          <w:lang w:eastAsia="ja-JP"/>
        </w:rPr>
        <w:t>:</w:t>
      </w:r>
    </w:p>
    <w:p w14:paraId="51E754D3" w14:textId="77777777" w:rsidR="009F3548" w:rsidRPr="009F3548" w:rsidRDefault="009F3548" w:rsidP="009F3548">
      <w:pPr>
        <w:overflowPunct w:val="0"/>
        <w:autoSpaceDE w:val="0"/>
        <w:autoSpaceDN w:val="0"/>
        <w:adjustRightInd w:val="0"/>
        <w:ind w:left="851" w:hanging="284"/>
        <w:rPr>
          <w:rFonts w:eastAsia="Times New Roman"/>
          <w:lang w:eastAsia="ja-JP"/>
        </w:rPr>
      </w:pPr>
      <w:r w:rsidRPr="009F3548">
        <w:rPr>
          <w:rFonts w:eastAsia="Times New Roman"/>
          <w:lang w:eastAsia="ja-JP"/>
        </w:rPr>
        <w:t>2&gt;</w:t>
      </w:r>
      <w:r w:rsidRPr="009F3548">
        <w:rPr>
          <w:rFonts w:eastAsia="Times New Roman"/>
          <w:lang w:eastAsia="ja-JP"/>
        </w:rPr>
        <w:tab/>
        <w:t xml:space="preserve">if </w:t>
      </w:r>
      <w:r w:rsidRPr="009F3548">
        <w:rPr>
          <w:rFonts w:eastAsia="Times New Roman"/>
          <w:i/>
          <w:lang w:eastAsia="ja-JP"/>
        </w:rPr>
        <w:t xml:space="preserve">Sensor-NameList </w:t>
      </w:r>
      <w:r w:rsidRPr="009F3548">
        <w:rPr>
          <w:rFonts w:eastAsia="Times New Roman"/>
          <w:lang w:eastAsia="ja-JP"/>
        </w:rPr>
        <w:t xml:space="preserve">is set to </w:t>
      </w:r>
      <w:r w:rsidRPr="009F3548">
        <w:rPr>
          <w:rFonts w:eastAsia="Times New Roman"/>
          <w:i/>
          <w:lang w:eastAsia="ja-JP"/>
        </w:rPr>
        <w:t>setup</w:t>
      </w:r>
      <w:r w:rsidRPr="009F3548">
        <w:rPr>
          <w:rFonts w:eastAsia="Times New Roman"/>
          <w:lang w:eastAsia="ja-JP"/>
        </w:rPr>
        <w:t>, include available Sensor measurement results for any subsequent measurement report or any subsequent RLF report, CEF report and SCGFailureInformation;</w:t>
      </w:r>
    </w:p>
    <w:p w14:paraId="32ADFAB2" w14:textId="77777777" w:rsidR="009F3548" w:rsidRPr="009F3548" w:rsidRDefault="009F3548" w:rsidP="009F3548">
      <w:pPr>
        <w:overflowPunct w:val="0"/>
        <w:autoSpaceDE w:val="0"/>
        <w:autoSpaceDN w:val="0"/>
        <w:adjustRightInd w:val="0"/>
        <w:ind w:left="568" w:hanging="284"/>
        <w:rPr>
          <w:rFonts w:eastAsia="Times New Roman"/>
          <w:lang w:eastAsia="ja-JP"/>
        </w:rPr>
      </w:pPr>
      <w:r w:rsidRPr="009F3548">
        <w:rPr>
          <w:rFonts w:eastAsia="Times New Roman"/>
          <w:lang w:eastAsia="ja-JP"/>
        </w:rPr>
        <w:t>1&gt;</w:t>
      </w:r>
      <w:r w:rsidRPr="009F3548">
        <w:rPr>
          <w:rFonts w:eastAsia="Times New Roman"/>
          <w:lang w:eastAsia="ja-JP"/>
        </w:rPr>
        <w:tab/>
        <w:t xml:space="preserve">if the received </w:t>
      </w:r>
      <w:r w:rsidRPr="009F3548">
        <w:rPr>
          <w:rFonts w:eastAsia="Times New Roman"/>
          <w:i/>
          <w:lang w:eastAsia="ja-JP"/>
        </w:rPr>
        <w:t>otherConfig</w:t>
      </w:r>
      <w:r w:rsidRPr="009F3548">
        <w:rPr>
          <w:rFonts w:eastAsia="Times New Roman"/>
          <w:lang w:eastAsia="ja-JP"/>
        </w:rPr>
        <w:t xml:space="preserve"> includes the </w:t>
      </w:r>
      <w:r w:rsidRPr="009F3548">
        <w:rPr>
          <w:rFonts w:eastAsia="Times New Roman"/>
          <w:i/>
          <w:lang w:eastAsia="ja-JP"/>
        </w:rPr>
        <w:t>sl-AssistanceConfigNR</w:t>
      </w:r>
      <w:r w:rsidRPr="009F3548">
        <w:rPr>
          <w:rFonts w:eastAsia="Times New Roman"/>
          <w:lang w:eastAsia="ja-JP"/>
        </w:rPr>
        <w:t>:</w:t>
      </w:r>
    </w:p>
    <w:p w14:paraId="5777428C" w14:textId="4C124E46" w:rsidR="009F3548" w:rsidRPr="009F3548" w:rsidDel="009F3548" w:rsidRDefault="009F3548" w:rsidP="009F3548">
      <w:pPr>
        <w:overflowPunct w:val="0"/>
        <w:autoSpaceDE w:val="0"/>
        <w:autoSpaceDN w:val="0"/>
        <w:adjustRightInd w:val="0"/>
        <w:ind w:left="851" w:hanging="284"/>
        <w:rPr>
          <w:del w:id="36" w:author="Huawei_705" w:date="2020-11-07T19:47:00Z"/>
          <w:rFonts w:eastAsia="Times New Roman"/>
          <w:lang w:eastAsia="ja-JP"/>
        </w:rPr>
      </w:pPr>
      <w:del w:id="37" w:author="Huawei_705" w:date="2020-11-07T19:46:00Z">
        <w:r w:rsidRPr="009F3548" w:rsidDel="009F3548">
          <w:rPr>
            <w:rFonts w:eastAsia="Times New Roman"/>
            <w:lang w:eastAsia="ja-JP"/>
          </w:rPr>
          <w:delText>2&gt;</w:delText>
        </w:r>
        <w:r w:rsidRPr="009F3548" w:rsidDel="009F3548">
          <w:rPr>
            <w:rFonts w:eastAsia="Times New Roman"/>
            <w:lang w:eastAsia="ja-JP"/>
          </w:rPr>
          <w:tab/>
          <w:delText xml:space="preserve">if </w:delText>
        </w:r>
        <w:r w:rsidRPr="009F3548" w:rsidDel="009F3548">
          <w:rPr>
            <w:rFonts w:eastAsia="Times New Roman"/>
            <w:i/>
            <w:iCs/>
            <w:lang w:eastAsia="ja-JP"/>
          </w:rPr>
          <w:delText>sl-AssistanceConfigNR</w:delText>
        </w:r>
        <w:r w:rsidRPr="009F3548" w:rsidDel="009F3548">
          <w:rPr>
            <w:rFonts w:eastAsia="Times New Roman"/>
            <w:lang w:eastAsia="ja-JP"/>
          </w:rPr>
          <w:delText xml:space="preserve"> is set to true:</w:delText>
        </w:r>
      </w:del>
    </w:p>
    <w:p w14:paraId="1540E46E" w14:textId="47972A34" w:rsidR="009F3548" w:rsidRPr="009F3548" w:rsidRDefault="009F3548">
      <w:pPr>
        <w:overflowPunct w:val="0"/>
        <w:autoSpaceDE w:val="0"/>
        <w:autoSpaceDN w:val="0"/>
        <w:adjustRightInd w:val="0"/>
        <w:ind w:left="851" w:hanging="284"/>
        <w:rPr>
          <w:rFonts w:eastAsia="Times New Roman"/>
          <w:lang w:eastAsia="ja-JP"/>
        </w:rPr>
        <w:pPrChange w:id="38" w:author="Huawei_705" w:date="2020-11-07T19:47:00Z">
          <w:pPr>
            <w:overflowPunct w:val="0"/>
            <w:autoSpaceDE w:val="0"/>
            <w:autoSpaceDN w:val="0"/>
            <w:adjustRightInd w:val="0"/>
            <w:ind w:left="1135" w:hanging="284"/>
          </w:pPr>
        </w:pPrChange>
      </w:pPr>
      <w:del w:id="39" w:author="Huawei_705" w:date="2020-11-07T19:46:00Z">
        <w:r w:rsidRPr="009F3548" w:rsidDel="009F3548">
          <w:rPr>
            <w:rFonts w:eastAsia="宋体"/>
            <w:noProof/>
          </w:rPr>
          <w:delText>3</w:delText>
        </w:r>
      </w:del>
      <w:ins w:id="40" w:author="Huawei_705" w:date="2020-11-07T19:46:00Z">
        <w:r>
          <w:rPr>
            <w:rFonts w:eastAsia="宋体"/>
            <w:noProof/>
          </w:rPr>
          <w:t>2</w:t>
        </w:r>
      </w:ins>
      <w:r w:rsidRPr="009F3548">
        <w:rPr>
          <w:rFonts w:eastAsia="宋体"/>
          <w:noProof/>
        </w:rPr>
        <w:t>&gt;</w:t>
      </w:r>
      <w:r w:rsidRPr="009F3548">
        <w:rPr>
          <w:rFonts w:eastAsia="宋体"/>
          <w:noProof/>
        </w:rPr>
        <w:tab/>
        <w:t>consider itself to be configured to provide configured grant assistance information for NR sidelink communication in accordance w</w:t>
      </w:r>
      <w:r w:rsidRPr="009F3548">
        <w:rPr>
          <w:rFonts w:eastAsia="Times New Roman"/>
          <w:lang w:eastAsia="ja-JP"/>
        </w:rPr>
        <w:t>ith 5.7.4;</w:t>
      </w:r>
    </w:p>
    <w:p w14:paraId="75881531" w14:textId="424F012D" w:rsidR="009F3548" w:rsidRPr="009F3548" w:rsidDel="009F3548" w:rsidRDefault="009F3548" w:rsidP="009F3548">
      <w:pPr>
        <w:overflowPunct w:val="0"/>
        <w:autoSpaceDE w:val="0"/>
        <w:autoSpaceDN w:val="0"/>
        <w:adjustRightInd w:val="0"/>
        <w:ind w:left="851" w:hanging="284"/>
        <w:rPr>
          <w:del w:id="41" w:author="Huawei_705" w:date="2020-11-07T19:46:00Z"/>
          <w:rFonts w:eastAsia="Times New Roman"/>
          <w:lang w:eastAsia="ja-JP"/>
        </w:rPr>
      </w:pPr>
      <w:del w:id="42" w:author="Huawei_705" w:date="2020-11-07T19:46:00Z">
        <w:r w:rsidRPr="009F3548" w:rsidDel="009F3548">
          <w:rPr>
            <w:rFonts w:eastAsia="Times New Roman"/>
            <w:lang w:eastAsia="ja-JP"/>
          </w:rPr>
          <w:delText>2&gt;</w:delText>
        </w:r>
        <w:r w:rsidRPr="009F3548" w:rsidDel="009F3548">
          <w:rPr>
            <w:rFonts w:eastAsia="Times New Roman"/>
            <w:lang w:eastAsia="ja-JP"/>
          </w:rPr>
          <w:tab/>
          <w:delText>else:</w:delText>
        </w:r>
      </w:del>
    </w:p>
    <w:p w14:paraId="11675072" w14:textId="4584BB1B" w:rsidR="009F3548" w:rsidRPr="000C5B15" w:rsidRDefault="009F3548" w:rsidP="009F3548">
      <w:pPr>
        <w:ind w:leftChars="400" w:left="800"/>
        <w:rPr>
          <w:rFonts w:eastAsia="宋体"/>
          <w:noProof/>
        </w:rPr>
      </w:pPr>
      <w:del w:id="43" w:author="Huawei_705" w:date="2020-11-07T19:46:00Z">
        <w:r w:rsidRPr="009F3548" w:rsidDel="009F3548">
          <w:rPr>
            <w:rFonts w:eastAsia="宋体"/>
            <w:noProof/>
          </w:rPr>
          <w:delText>3&gt;</w:delText>
        </w:r>
        <w:r w:rsidRPr="009F3548" w:rsidDel="009F3548">
          <w:rPr>
            <w:rFonts w:eastAsia="宋体"/>
            <w:noProof/>
          </w:rPr>
          <w:tab/>
          <w:delText>consider itself not to be configured to provide configured grant assistance information for NR sidelink communication;</w:delText>
        </w:r>
      </w:del>
      <w:bookmarkStart w:id="44" w:name="_Toc53006301"/>
      <w:bookmarkStart w:id="45" w:name="_Toc52837661"/>
      <w:bookmarkStart w:id="46" w:name="_Toc52836653"/>
      <w:bookmarkStart w:id="47" w:name="_Toc46486775"/>
      <w:bookmarkStart w:id="48" w:name="_Toc46444014"/>
      <w:bookmarkStart w:id="49" w:name="_Toc46439177"/>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9F3548" w:rsidRPr="0042338C" w14:paraId="00461B5C" w14:textId="77777777" w:rsidTr="0034095A">
        <w:trPr>
          <w:jc w:val="center"/>
        </w:trPr>
        <w:tc>
          <w:tcPr>
            <w:tcW w:w="14278" w:type="dxa"/>
            <w:shd w:val="clear" w:color="auto" w:fill="FDE9D9"/>
            <w:vAlign w:val="center"/>
          </w:tcPr>
          <w:p w14:paraId="4385D4EB" w14:textId="77777777" w:rsidR="009F3548" w:rsidRPr="0042338C" w:rsidRDefault="009F3548" w:rsidP="0034095A">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lastRenderedPageBreak/>
              <w:t>NEXT CHANGE</w:t>
            </w:r>
          </w:p>
        </w:tc>
      </w:tr>
    </w:tbl>
    <w:p w14:paraId="13514871" w14:textId="5CD03B64" w:rsidR="00FB7533" w:rsidRDefault="00FB7533" w:rsidP="00FB7533">
      <w:pPr>
        <w:pStyle w:val="4"/>
        <w:rPr>
          <w:lang w:eastAsia="ja-JP"/>
        </w:rPr>
      </w:pPr>
      <w:r>
        <w:t>5.3.5.14</w:t>
      </w:r>
      <w:r>
        <w:tab/>
        <w:t>Sidelink dedicated configuration</w:t>
      </w:r>
      <w:bookmarkEnd w:id="44"/>
      <w:bookmarkEnd w:id="45"/>
      <w:bookmarkEnd w:id="46"/>
      <w:bookmarkEnd w:id="47"/>
      <w:bookmarkEnd w:id="48"/>
      <w:bookmarkEnd w:id="49"/>
    </w:p>
    <w:p w14:paraId="3054C9C7" w14:textId="77777777" w:rsidR="00FB7533" w:rsidRDefault="00FB7533" w:rsidP="00FB7533">
      <w:r>
        <w:t>Upon initiating the procedure, the UE shall:</w:t>
      </w:r>
    </w:p>
    <w:p w14:paraId="3FCDB002"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50E618F6" w14:textId="77777777" w:rsidR="00FB7533" w:rsidRDefault="00FB7533" w:rsidP="00FB7533">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26588636" w14:textId="77777777" w:rsidR="00FB7533" w:rsidRDefault="00FB7533" w:rsidP="00FB7533">
      <w:pPr>
        <w:pStyle w:val="B3"/>
        <w:rPr>
          <w:lang w:eastAsia="zh-CN"/>
        </w:rPr>
      </w:pPr>
      <w:r>
        <w:rPr>
          <w:lang w:eastAsia="zh-CN"/>
        </w:rPr>
        <w:t>3&gt;</w:t>
      </w:r>
      <w:r>
        <w:rPr>
          <w:lang w:eastAsia="zh-CN"/>
        </w:rPr>
        <w:tab/>
        <w:t>release the related configurations from the stored NR sidelink communication configurations;</w:t>
      </w:r>
    </w:p>
    <w:p w14:paraId="2D218E39" w14:textId="77777777" w:rsidR="00FB7533" w:rsidRDefault="00FB7533" w:rsidP="00FB7533">
      <w:pPr>
        <w:pStyle w:val="B1"/>
        <w:rPr>
          <w:lang w:eastAsia="ja-JP"/>
        </w:rPr>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B59FAEB" w14:textId="77777777" w:rsidR="00FB7533" w:rsidRDefault="00FB7533" w:rsidP="00FB7533">
      <w:pPr>
        <w:pStyle w:val="B2"/>
      </w:pPr>
      <w:r>
        <w:rPr>
          <w:lang w:eastAsia="zh-CN"/>
        </w:rPr>
        <w:t>2</w:t>
      </w:r>
      <w:r>
        <w:t>&gt;</w:t>
      </w:r>
      <w:r>
        <w:tab/>
        <w:t xml:space="preserve">if configured to receive </w:t>
      </w:r>
      <w:r>
        <w:rPr>
          <w:lang w:eastAsia="zh-CN"/>
        </w:rPr>
        <w:t xml:space="preserve">NR </w:t>
      </w:r>
      <w:r>
        <w:t>sidelink communication:</w:t>
      </w:r>
    </w:p>
    <w:p w14:paraId="45FBFDE2" w14:textId="77777777" w:rsidR="00FB7533" w:rsidRDefault="00FB7533" w:rsidP="00FB7533">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6F47B252" w14:textId="77777777" w:rsidR="00FB7533" w:rsidRDefault="00FB7533" w:rsidP="00FB7533">
      <w:pPr>
        <w:pStyle w:val="B2"/>
      </w:pPr>
      <w:r>
        <w:rPr>
          <w:lang w:eastAsia="zh-CN"/>
        </w:rPr>
        <w:t>2</w:t>
      </w:r>
      <w:r>
        <w:t>&gt;</w:t>
      </w:r>
      <w:r>
        <w:tab/>
        <w:t xml:space="preserve">if configured to transmit </w:t>
      </w:r>
      <w:r>
        <w:rPr>
          <w:lang w:eastAsia="zh-CN"/>
        </w:rPr>
        <w:t>NR s</w:t>
      </w:r>
      <w:r>
        <w:t>idelink communication:</w:t>
      </w:r>
    </w:p>
    <w:p w14:paraId="2C90F138" w14:textId="77777777" w:rsidR="00FB7533" w:rsidRDefault="00FB7533" w:rsidP="00FB7533">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4F82CDE1" w14:textId="77777777" w:rsidR="00FB7533" w:rsidRDefault="00FB7533" w:rsidP="00FB7533">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68211717" w14:textId="77777777" w:rsidR="00FB7533" w:rsidRDefault="00FB7533" w:rsidP="00FB7533">
      <w:pPr>
        <w:pStyle w:val="B2"/>
        <w:rPr>
          <w:lang w:eastAsia="ja-JP"/>
        </w:rPr>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87FABD7"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4F032D2" w14:textId="77777777" w:rsidR="00FB7533" w:rsidRDefault="00FB7533" w:rsidP="00FB7533">
      <w:pPr>
        <w:pStyle w:val="B2"/>
        <w:rPr>
          <w:lang w:eastAsia="zh-CN"/>
        </w:rPr>
      </w:pPr>
      <w:r>
        <w:rPr>
          <w:lang w:eastAsia="zh-CN"/>
        </w:rPr>
        <w:t>2&gt;</w:t>
      </w:r>
      <w:r>
        <w:rPr>
          <w:lang w:eastAsia="zh-CN"/>
        </w:rPr>
        <w:tab/>
        <w:t>perform sidelink DRB release as specified in 5.8.9.1a.1;</w:t>
      </w:r>
    </w:p>
    <w:p w14:paraId="7DDA6259"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DFBFC26" w14:textId="77777777" w:rsidR="00FB7533" w:rsidRDefault="00FB7533" w:rsidP="00FB7533">
      <w:pPr>
        <w:pStyle w:val="B2"/>
        <w:rPr>
          <w:lang w:eastAsia="zh-CN"/>
        </w:rPr>
      </w:pPr>
      <w:r>
        <w:rPr>
          <w:lang w:eastAsia="zh-CN"/>
        </w:rPr>
        <w:t>2&gt;</w:t>
      </w:r>
      <w:r>
        <w:rPr>
          <w:lang w:eastAsia="zh-CN"/>
        </w:rPr>
        <w:tab/>
        <w:t>perform sidelink DRB addition/modification as specified in 5.8.9.1a.2;</w:t>
      </w:r>
    </w:p>
    <w:p w14:paraId="0705158D" w14:textId="77777777" w:rsidR="00FB7533" w:rsidRDefault="00FB7533" w:rsidP="00FB7533">
      <w:pPr>
        <w:pStyle w:val="B1"/>
        <w:rPr>
          <w:lang w:eastAsia="zh-CN"/>
        </w:rPr>
      </w:pPr>
      <w:r>
        <w:rPr>
          <w:lang w:eastAsia="zh-CN"/>
        </w:rPr>
        <w:t>1&gt;</w:t>
      </w:r>
      <w:r>
        <w:rPr>
          <w:lang w:eastAsia="zh-CN"/>
        </w:rPr>
        <w:tab/>
        <w:t xml:space="preserve">if </w:t>
      </w:r>
      <w:r w:rsidRPr="00FB7533">
        <w:rPr>
          <w:i/>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69186A3B" w14:textId="77777777" w:rsidR="00FB7533" w:rsidRDefault="00FB7533" w:rsidP="00FB7533">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68B0597C" w14:textId="77777777" w:rsidR="00FB7533" w:rsidRDefault="00FB7533" w:rsidP="00FB7533">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5065D425" w14:textId="77777777" w:rsidR="00FB7533" w:rsidRDefault="00FB7533" w:rsidP="00FB7533">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6D887112" w14:textId="77777777" w:rsidR="00FB7533" w:rsidRDefault="00FB7533" w:rsidP="00FB7533">
      <w:pPr>
        <w:pStyle w:val="B1"/>
        <w:rPr>
          <w:lang w:eastAsia="ja-JP"/>
        </w:rPr>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666B361" w14:textId="77777777" w:rsidR="00FB7533" w:rsidRDefault="00FB7533" w:rsidP="00FB7533">
      <w:pPr>
        <w:pStyle w:val="B2"/>
        <w:rPr>
          <w:lang w:eastAsia="zh-CN"/>
        </w:rPr>
      </w:pPr>
      <w:r>
        <w:rPr>
          <w:lang w:eastAsia="zh-CN"/>
        </w:rPr>
        <w:lastRenderedPageBreak/>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4CFC632F" w14:textId="77777777" w:rsidR="00FB7533" w:rsidRDefault="00FB7533" w:rsidP="00FB7533">
      <w:pPr>
        <w:pStyle w:val="B3"/>
        <w:rPr>
          <w:lang w:eastAsia="x-none"/>
        </w:rPr>
      </w:pPr>
      <w:r>
        <w:rPr>
          <w:lang w:eastAsia="x-none"/>
        </w:rPr>
        <w:t>3&gt;</w:t>
      </w:r>
      <w:r>
        <w:rPr>
          <w:lang w:eastAsia="x-none"/>
        </w:rPr>
        <w:tab/>
        <w:t xml:space="preserve">remove the entry with the matching </w:t>
      </w:r>
      <w:r>
        <w:rPr>
          <w:i/>
          <w:lang w:eastAsia="x-none"/>
        </w:rPr>
        <w:t>sl-DestinationIndex</w:t>
      </w:r>
      <w:r>
        <w:rPr>
          <w:lang w:eastAsia="x-none"/>
        </w:rPr>
        <w:t xml:space="preserve"> </w:t>
      </w:r>
      <w:r>
        <w:rPr>
          <w:lang w:eastAsia="zh-CN"/>
        </w:rPr>
        <w:t>from the stored NR sidelink measurement configuration information;</w:t>
      </w:r>
    </w:p>
    <w:p w14:paraId="0975DED7" w14:textId="77777777" w:rsidR="00FB7533" w:rsidRDefault="00FB7533" w:rsidP="00FB7533">
      <w:pPr>
        <w:pStyle w:val="B1"/>
        <w:rPr>
          <w:lang w:eastAsia="ja-JP"/>
        </w:rPr>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9F28CA4" w14:textId="77777777" w:rsidR="00FB7533" w:rsidRDefault="00FB7533" w:rsidP="00FB7533">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390A1B56" w14:textId="41924034" w:rsidR="00FB7533" w:rsidRDefault="00FB7533" w:rsidP="00FB7533">
      <w:pPr>
        <w:pStyle w:val="B3"/>
        <w:rPr>
          <w:lang w:eastAsia="zh-CN"/>
        </w:rPr>
      </w:pPr>
      <w:r>
        <w:rPr>
          <w:lang w:eastAsia="zh-CN"/>
        </w:rPr>
        <w:t>3&gt;</w:t>
      </w:r>
      <w:r>
        <w:rPr>
          <w:lang w:eastAsia="zh-CN"/>
        </w:rPr>
        <w:tab/>
      </w:r>
      <w:del w:id="50" w:author="Huawei_705" w:date="2020-11-07T19:11:00Z">
        <w:r w:rsidDel="00565ACF">
          <w:rPr>
            <w:rFonts w:eastAsia="Yu Mincho"/>
            <w:lang w:eastAsia="zh-CN"/>
          </w:rPr>
          <w:delText xml:space="preserve">replace </w:delText>
        </w:r>
      </w:del>
      <w:ins w:id="51" w:author="Huawei_705" w:date="2020-11-07T19:11:00Z">
        <w:r w:rsidR="00565ACF">
          <w:rPr>
            <w:rFonts w:eastAsia="Yu Mincho"/>
            <w:lang w:eastAsia="zh-CN"/>
          </w:rPr>
          <w:t xml:space="preserve">reconfigure </w:t>
        </w:r>
      </w:ins>
      <w:r>
        <w:rPr>
          <w:rFonts w:eastAsia="Yu Mincho"/>
          <w:lang w:eastAsia="zh-CN"/>
        </w:rPr>
        <w:t xml:space="preserve">the entry </w:t>
      </w:r>
      <w:ins w:id="52" w:author="Huawei_705" w:date="2020-11-07T19:12:00Z">
        <w:r w:rsidR="00565ACF">
          <w:rPr>
            <w:rFonts w:eastAsia="Yu Mincho"/>
            <w:lang w:eastAsia="zh-CN"/>
          </w:rPr>
          <w:t xml:space="preserve">according to </w:t>
        </w:r>
      </w:ins>
      <w:del w:id="53" w:author="Huawei_705" w:date="2020-11-07T19:12:00Z">
        <w:r w:rsidDel="00565ACF">
          <w:rPr>
            <w:rFonts w:eastAsia="Yu Mincho"/>
            <w:lang w:eastAsia="zh-CN"/>
          </w:rPr>
          <w:delText>with</w:delText>
        </w:r>
      </w:del>
      <w:r>
        <w:rPr>
          <w:rFonts w:eastAsia="Yu Mincho"/>
          <w:lang w:eastAsia="zh-CN"/>
        </w:rPr>
        <w:t xml:space="preserve">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53C78F14" w14:textId="77777777" w:rsidR="00FB7533" w:rsidRDefault="00FB7533" w:rsidP="00FB7533">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52186C22" w14:textId="0BA52A5F" w:rsidR="000C5B15" w:rsidRPr="000C5B15" w:rsidRDefault="00FB7533" w:rsidP="000C5B15">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C5B15" w:rsidRPr="0042338C" w14:paraId="2E28600C" w14:textId="77777777" w:rsidTr="00F12AFE">
        <w:trPr>
          <w:jc w:val="center"/>
        </w:trPr>
        <w:tc>
          <w:tcPr>
            <w:tcW w:w="14278" w:type="dxa"/>
            <w:shd w:val="clear" w:color="auto" w:fill="FDE9D9"/>
            <w:vAlign w:val="center"/>
          </w:tcPr>
          <w:p w14:paraId="0DF94067" w14:textId="77777777" w:rsidR="000C5B15" w:rsidRPr="0042338C" w:rsidRDefault="000C5B15" w:rsidP="00F12AFE">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0E9961A4" w14:textId="77777777" w:rsidR="00AA71F0" w:rsidRPr="00AA71F0" w:rsidRDefault="00AA71F0" w:rsidP="00AA71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A71F0">
        <w:rPr>
          <w:rFonts w:ascii="Arial" w:eastAsia="Times New Roman" w:hAnsi="Arial"/>
          <w:sz w:val="28"/>
          <w:lang w:eastAsia="ja-JP"/>
        </w:rPr>
        <w:t>5.8.2</w:t>
      </w:r>
      <w:r w:rsidRPr="00AA71F0">
        <w:rPr>
          <w:rFonts w:ascii="Arial" w:eastAsia="Times New Roman" w:hAnsi="Arial"/>
          <w:sz w:val="28"/>
          <w:lang w:eastAsia="ja-JP"/>
        </w:rPr>
        <w:tab/>
        <w:t>Conditions for NR sidelink communication operation</w:t>
      </w:r>
      <w:bookmarkEnd w:id="20"/>
      <w:bookmarkEnd w:id="21"/>
      <w:bookmarkEnd w:id="22"/>
    </w:p>
    <w:p w14:paraId="2D43772B" w14:textId="77777777" w:rsidR="00AA71F0" w:rsidRPr="00AA71F0" w:rsidRDefault="00AA71F0" w:rsidP="00AA71F0">
      <w:pPr>
        <w:overflowPunct w:val="0"/>
        <w:autoSpaceDE w:val="0"/>
        <w:autoSpaceDN w:val="0"/>
        <w:adjustRightInd w:val="0"/>
        <w:textAlignment w:val="baseline"/>
        <w:rPr>
          <w:rFonts w:eastAsia="Times New Roman"/>
          <w:lang w:eastAsia="ja-JP"/>
        </w:rPr>
      </w:pPr>
      <w:r w:rsidRPr="00AA71F0">
        <w:rPr>
          <w:rFonts w:eastAsia="Times New Roman"/>
          <w:lang w:eastAsia="ja-JP"/>
        </w:rPr>
        <w:t xml:space="preserve">The UE shall perform NR sidelink </w:t>
      </w:r>
      <w:r w:rsidRPr="00AA71F0">
        <w:rPr>
          <w:rFonts w:eastAsia="Times New Roman"/>
          <w:lang w:eastAsia="zh-CN"/>
        </w:rPr>
        <w:t xml:space="preserve">communication </w:t>
      </w:r>
      <w:r w:rsidRPr="00AA71F0">
        <w:rPr>
          <w:rFonts w:eastAsia="Times New Roman"/>
          <w:lang w:eastAsia="ja-JP"/>
        </w:rPr>
        <w:t>operation only if the conditions defined in this clause are met</w:t>
      </w:r>
      <w:del w:id="54" w:author="Huawei" w:date="2020-10-21T16:44:00Z">
        <w:r w:rsidRPr="00AA71F0" w:rsidDel="00AA71F0">
          <w:rPr>
            <w:rFonts w:eastAsia="Times New Roman"/>
            <w:lang w:eastAsia="ja-JP"/>
          </w:rPr>
          <w:delText xml:space="preserve">, the </w:delText>
        </w:r>
      </w:del>
      <w:r w:rsidRPr="00AA71F0">
        <w:rPr>
          <w:rFonts w:eastAsia="Times New Roman"/>
          <w:lang w:eastAsia="ja-JP"/>
        </w:rPr>
        <w:t>:</w:t>
      </w:r>
    </w:p>
    <w:p w14:paraId="103F7501" w14:textId="77777777" w:rsidR="00AA71F0" w:rsidRPr="00AA71F0" w:rsidRDefault="00AA71F0" w:rsidP="00AA71F0">
      <w:pPr>
        <w:overflowPunct w:val="0"/>
        <w:autoSpaceDE w:val="0"/>
        <w:autoSpaceDN w:val="0"/>
        <w:adjustRightInd w:val="0"/>
        <w:ind w:left="568" w:hanging="284"/>
        <w:textAlignment w:val="baseline"/>
        <w:rPr>
          <w:rFonts w:eastAsia="Times New Roman"/>
          <w:lang w:eastAsia="ja-JP"/>
        </w:rPr>
      </w:pPr>
      <w:r w:rsidRPr="00AA71F0">
        <w:rPr>
          <w:rFonts w:eastAsia="Times New Roman"/>
          <w:lang w:eastAsia="ja-JP"/>
        </w:rPr>
        <w:t>1&gt;</w:t>
      </w:r>
      <w:r w:rsidRPr="00AA71F0">
        <w:rPr>
          <w:rFonts w:eastAsia="Times New Roman"/>
          <w:lang w:eastAsia="ja-JP"/>
        </w:rPr>
        <w:tab/>
        <w:t>if the UE's serving cell is suitable (RRC_IDLE or RRC_INACTIVE or RRC_CONNECTED); and if either the selected cell on the frequency used for NR sidelink communication operation belongs to the registered or equivalent PLMN as specified in TS 24.</w:t>
      </w:r>
      <w:r w:rsidRPr="00AA71F0">
        <w:rPr>
          <w:rFonts w:eastAsia="Times New Roman"/>
          <w:lang w:eastAsia="zh-CN"/>
        </w:rPr>
        <w:t>587</w:t>
      </w:r>
      <w:r w:rsidRPr="00AA71F0">
        <w:rPr>
          <w:rFonts w:eastAsia="Times New Roman"/>
          <w:lang w:eastAsia="ja-JP"/>
        </w:rPr>
        <w:t xml:space="preserve"> [57] or the UE is out of coverage on the frequency used for </w:t>
      </w:r>
      <w:r w:rsidRPr="00AA71F0">
        <w:rPr>
          <w:rFonts w:eastAsia="Times New Roman"/>
          <w:lang w:eastAsia="zh-CN"/>
        </w:rPr>
        <w:t xml:space="preserve">NR </w:t>
      </w:r>
      <w:r w:rsidRPr="00AA71F0">
        <w:rPr>
          <w:rFonts w:eastAsia="Times New Roman"/>
          <w:lang w:eastAsia="ja-JP"/>
        </w:rPr>
        <w:t>sidelink communication operation as defined in TS 3</w:t>
      </w:r>
      <w:r w:rsidRPr="00AA71F0">
        <w:rPr>
          <w:rFonts w:eastAsia="Times New Roman"/>
          <w:lang w:eastAsia="zh-CN"/>
        </w:rPr>
        <w:t>8</w:t>
      </w:r>
      <w:r w:rsidRPr="00AA71F0">
        <w:rPr>
          <w:rFonts w:eastAsia="Times New Roman"/>
          <w:lang w:eastAsia="ja-JP"/>
        </w:rPr>
        <w:t>.304 [</w:t>
      </w:r>
      <w:r w:rsidRPr="00AA71F0">
        <w:rPr>
          <w:rFonts w:eastAsia="Times New Roman"/>
          <w:lang w:eastAsia="zh-CN"/>
        </w:rPr>
        <w:t>20</w:t>
      </w:r>
      <w:r w:rsidRPr="00AA71F0">
        <w:rPr>
          <w:rFonts w:eastAsia="Times New Roman"/>
          <w:lang w:eastAsia="ja-JP"/>
        </w:rPr>
        <w:t xml:space="preserve">] and TS </w:t>
      </w:r>
      <w:r w:rsidRPr="00AA71F0">
        <w:rPr>
          <w:rFonts w:eastAsia="Times New Roman"/>
          <w:lang w:eastAsia="zh-CN"/>
        </w:rPr>
        <w:t>36</w:t>
      </w:r>
      <w:r w:rsidRPr="00AA71F0">
        <w:rPr>
          <w:rFonts w:eastAsia="Times New Roman"/>
          <w:lang w:eastAsia="ja-JP"/>
        </w:rPr>
        <w:t>.304 [27]; or</w:t>
      </w:r>
    </w:p>
    <w:p w14:paraId="6D786CAB" w14:textId="77777777" w:rsidR="00AA71F0" w:rsidRPr="00AA71F0" w:rsidRDefault="00AA71F0" w:rsidP="00AA71F0">
      <w:pPr>
        <w:overflowPunct w:val="0"/>
        <w:autoSpaceDE w:val="0"/>
        <w:autoSpaceDN w:val="0"/>
        <w:adjustRightInd w:val="0"/>
        <w:ind w:left="568" w:hanging="284"/>
        <w:textAlignment w:val="baseline"/>
        <w:rPr>
          <w:rFonts w:eastAsia="Times New Roman"/>
          <w:lang w:eastAsia="ja-JP"/>
        </w:rPr>
      </w:pPr>
      <w:r w:rsidRPr="00AA71F0">
        <w:rPr>
          <w:rFonts w:eastAsia="Times New Roman"/>
          <w:lang w:eastAsia="ja-JP"/>
        </w:rPr>
        <w:t>1&gt;</w:t>
      </w:r>
      <w:r w:rsidRPr="00AA71F0">
        <w:rPr>
          <w:rFonts w:eastAsia="Times New Roman"/>
          <w:lang w:eastAsia="ja-JP"/>
        </w:rPr>
        <w:tab/>
        <w:t>if the UE's serving cell (RRC_IDLE or RRC_CONNECTED) fulfils the conditions to support NR sidelink communication in limited service state as specified in TS 23.</w:t>
      </w:r>
      <w:r w:rsidRPr="00AA71F0">
        <w:rPr>
          <w:rFonts w:eastAsia="Times New Roman"/>
          <w:lang w:eastAsia="zh-CN"/>
        </w:rPr>
        <w:t>287</w:t>
      </w:r>
      <w:r w:rsidRPr="00AA71F0">
        <w:rPr>
          <w:rFonts w:eastAsia="Times New Roman"/>
          <w:lang w:eastAsia="ja-JP"/>
        </w:rPr>
        <w:t xml:space="preserve"> [55]; and if either the serving cell is on the frequency used for </w:t>
      </w:r>
      <w:r w:rsidRPr="00AA71F0">
        <w:rPr>
          <w:rFonts w:eastAsia="Times New Roman"/>
          <w:lang w:eastAsia="zh-CN"/>
        </w:rPr>
        <w:t xml:space="preserve">NR </w:t>
      </w:r>
      <w:r w:rsidRPr="00AA71F0">
        <w:rPr>
          <w:rFonts w:eastAsia="Times New Roman"/>
          <w:lang w:eastAsia="ja-JP"/>
        </w:rPr>
        <w:t xml:space="preserve">sidelink communication operation or the UE is out of coverage on the frequency used for NR sidelink communication operation as defined in TS </w:t>
      </w:r>
      <w:r w:rsidRPr="00AA71F0">
        <w:rPr>
          <w:rFonts w:eastAsia="Times New Roman"/>
          <w:lang w:eastAsia="zh-CN"/>
        </w:rPr>
        <w:t>38</w:t>
      </w:r>
      <w:r w:rsidRPr="00AA71F0">
        <w:rPr>
          <w:rFonts w:eastAsia="Times New Roman"/>
          <w:lang w:eastAsia="ja-JP"/>
        </w:rPr>
        <w:t xml:space="preserve">.304 [20] and TS </w:t>
      </w:r>
      <w:r w:rsidRPr="00AA71F0">
        <w:rPr>
          <w:rFonts w:eastAsia="Times New Roman"/>
          <w:lang w:eastAsia="zh-CN"/>
        </w:rPr>
        <w:t>36</w:t>
      </w:r>
      <w:r w:rsidRPr="00AA71F0">
        <w:rPr>
          <w:rFonts w:eastAsia="Times New Roman"/>
          <w:lang w:eastAsia="ja-JP"/>
        </w:rPr>
        <w:t>.304 [27]; or</w:t>
      </w:r>
    </w:p>
    <w:p w14:paraId="1425D68A" w14:textId="4D94A63B" w:rsidR="00AA71F0" w:rsidRPr="008D4BBE" w:rsidRDefault="00AA71F0" w:rsidP="008D4BBE">
      <w:pPr>
        <w:pStyle w:val="B1"/>
        <w:rPr>
          <w:rFonts w:eastAsia="MS Mincho"/>
          <w:lang w:eastAsia="ja-JP"/>
        </w:rPr>
      </w:pPr>
      <w:r w:rsidRPr="00AA71F0">
        <w:rPr>
          <w:rFonts w:eastAsia="Times New Roman"/>
          <w:lang w:eastAsia="ja-JP"/>
        </w:rPr>
        <w:t>1&gt;</w:t>
      </w:r>
      <w:r w:rsidRPr="00AA71F0">
        <w:rPr>
          <w:rFonts w:eastAsia="Times New Roman"/>
          <w:lang w:eastAsia="ja-JP"/>
        </w:rPr>
        <w:tab/>
        <w:t>if the UE has no serving cell (RRC_IDLE);</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4E3F09" w:rsidRPr="0042338C" w14:paraId="021D775B" w14:textId="77777777" w:rsidTr="006172D2">
        <w:trPr>
          <w:jc w:val="center"/>
        </w:trPr>
        <w:tc>
          <w:tcPr>
            <w:tcW w:w="14278" w:type="dxa"/>
            <w:shd w:val="clear" w:color="auto" w:fill="FDE9D9"/>
            <w:vAlign w:val="center"/>
          </w:tcPr>
          <w:bookmarkEnd w:id="10"/>
          <w:bookmarkEnd w:id="11"/>
          <w:bookmarkEnd w:id="12"/>
          <w:p w14:paraId="59FAB5CE" w14:textId="77777777" w:rsidR="004E3F09" w:rsidRPr="0042338C" w:rsidRDefault="004E3F09" w:rsidP="002372AF">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79FDCB72" w14:textId="77777777" w:rsidR="00BE5DDB" w:rsidRDefault="00BE5DDB" w:rsidP="00BE5DDB">
      <w:pPr>
        <w:pStyle w:val="4"/>
        <w:rPr>
          <w:lang w:eastAsia="ja-JP"/>
        </w:rPr>
      </w:pPr>
      <w:bookmarkStart w:id="55" w:name="_Toc53006515"/>
      <w:bookmarkStart w:id="56" w:name="_Toc52837875"/>
      <w:bookmarkStart w:id="57" w:name="_Toc52836867"/>
      <w:bookmarkStart w:id="58" w:name="_Toc46486989"/>
      <w:bookmarkStart w:id="59" w:name="_Toc46444228"/>
      <w:bookmarkStart w:id="60" w:name="_Toc46439391"/>
      <w:bookmarkStart w:id="61" w:name="_Toc46439466"/>
      <w:bookmarkStart w:id="62" w:name="_Toc46444303"/>
      <w:bookmarkStart w:id="63" w:name="_Toc46487064"/>
      <w:bookmarkStart w:id="64" w:name="_Toc52836942"/>
      <w:bookmarkStart w:id="65" w:name="_Toc52837950"/>
      <w:bookmarkStart w:id="66" w:name="_Toc53006590"/>
      <w:bookmarkStart w:id="67" w:name="_Toc46439485"/>
      <w:bookmarkStart w:id="68" w:name="_Toc46444322"/>
      <w:bookmarkStart w:id="69" w:name="_Toc46487083"/>
      <w:bookmarkStart w:id="70" w:name="_Toc52836961"/>
      <w:bookmarkStart w:id="71" w:name="_Toc52837969"/>
      <w:bookmarkStart w:id="72" w:name="_Toc53006609"/>
      <w:r>
        <w:t>5.8.5.2</w:t>
      </w:r>
      <w:r>
        <w:tab/>
        <w:t>Initiation</w:t>
      </w:r>
      <w:bookmarkEnd w:id="55"/>
      <w:bookmarkEnd w:id="56"/>
      <w:bookmarkEnd w:id="57"/>
      <w:bookmarkEnd w:id="58"/>
      <w:bookmarkEnd w:id="59"/>
      <w:bookmarkEnd w:id="60"/>
    </w:p>
    <w:p w14:paraId="1872C93B" w14:textId="77777777" w:rsidR="00BE5DDB" w:rsidRDefault="00BE5DDB" w:rsidP="00BE5DDB">
      <w:r>
        <w:t xml:space="preserve">A UE capable of NR </w:t>
      </w:r>
      <w:r>
        <w:rPr>
          <w:lang w:eastAsia="zh-CN"/>
        </w:rPr>
        <w:t>sidelink communication</w:t>
      </w:r>
      <w:r>
        <w:t xml:space="preserve"> </w:t>
      </w:r>
      <w:r>
        <w:rPr>
          <w:lang w:eastAsia="zh-CN"/>
        </w:rPr>
        <w:t xml:space="preserve">and SLSS/PSBCH transmission shall, </w:t>
      </w:r>
      <w:r>
        <w:t xml:space="preserve">when transmitting NR </w:t>
      </w:r>
      <w:r>
        <w:rPr>
          <w:lang w:eastAsia="zh-CN"/>
        </w:rPr>
        <w:t xml:space="preserve">sidelink communication, and </w:t>
      </w:r>
      <w:r>
        <w:t>if the conditions for NR sidelink communication operation are met and when the following conditions are met:</w:t>
      </w:r>
    </w:p>
    <w:p w14:paraId="069E96CE" w14:textId="77777777" w:rsidR="00BE5DDB" w:rsidRDefault="00BE5DDB" w:rsidP="00BE5DDB">
      <w:pPr>
        <w:pStyle w:val="B1"/>
        <w:rPr>
          <w:lang w:eastAsia="zh-CN"/>
        </w:rPr>
      </w:pPr>
      <w:r>
        <w:t>1&gt;</w:t>
      </w:r>
      <w:r>
        <w:tab/>
        <w:t xml:space="preserve">if in coverage on the frequency used for NR </w:t>
      </w:r>
      <w:r>
        <w:rPr>
          <w:lang w:eastAsia="zh-CN"/>
        </w:rPr>
        <w:t>sidelink communication</w:t>
      </w:r>
      <w:r>
        <w:t>, as defined in TS 38.304 [20]</w:t>
      </w:r>
      <w:r>
        <w:rPr>
          <w:lang w:eastAsia="zh-CN"/>
        </w:rPr>
        <w:t>; and has selected GNSS or the cell as synchronization reference</w:t>
      </w:r>
      <w:r>
        <w:t xml:space="preserve"> </w:t>
      </w:r>
      <w:r>
        <w:rPr>
          <w:lang w:eastAsia="zh-CN"/>
        </w:rPr>
        <w:t>as defined in 5.8.6.3; or</w:t>
      </w:r>
    </w:p>
    <w:p w14:paraId="0D0C236C" w14:textId="77777777" w:rsidR="00BE5DDB" w:rsidRDefault="00BE5DDB" w:rsidP="00BE5DDB">
      <w:pPr>
        <w:pStyle w:val="B1"/>
        <w:rPr>
          <w:lang w:eastAsia="zh-CN"/>
        </w:rPr>
      </w:pPr>
      <w:r>
        <w:t>1&gt;</w:t>
      </w:r>
      <w:r>
        <w:tab/>
        <w:t xml:space="preserve">if </w:t>
      </w:r>
      <w:r>
        <w:rPr>
          <w:lang w:eastAsia="zh-CN"/>
        </w:rPr>
        <w:t xml:space="preserve">out of coverage on the frequency used for </w:t>
      </w:r>
      <w:r>
        <w:t xml:space="preserve">NR </w:t>
      </w:r>
      <w:r>
        <w:rPr>
          <w:lang w:eastAsia="zh-CN"/>
        </w:rPr>
        <w:t>sidelink communication,</w:t>
      </w:r>
      <w:r>
        <w:t xml:space="preserve"> and the frequency used to transmit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sl-FreqInfoList</w:t>
      </w:r>
      <w:r>
        <w:t xml:space="preserve"> within </w:t>
      </w:r>
      <w:r>
        <w:rPr>
          <w:i/>
        </w:rPr>
        <w:t>SIB12</w:t>
      </w:r>
      <w:r>
        <w:t xml:space="preserve">; and </w:t>
      </w:r>
      <w:r>
        <w:rPr>
          <w:lang w:eastAsia="zh-CN"/>
        </w:rPr>
        <w:t>has selected GNSS or the cell as synchronization reference</w:t>
      </w:r>
      <w:r>
        <w:t xml:space="preserve"> </w:t>
      </w:r>
      <w:r>
        <w:rPr>
          <w:lang w:eastAsia="zh-CN"/>
        </w:rPr>
        <w:t>as defined in 5.8.6.3:</w:t>
      </w:r>
    </w:p>
    <w:p w14:paraId="25B79DC2" w14:textId="1EF1D679" w:rsidR="00BE5DDB" w:rsidRDefault="00BE5DDB" w:rsidP="00BE5DDB">
      <w:pPr>
        <w:pStyle w:val="B2"/>
        <w:rPr>
          <w:lang w:eastAsia="ja-JP"/>
        </w:rPr>
      </w:pPr>
      <w:r>
        <w:lastRenderedPageBreak/>
        <w:t>2&gt;</w:t>
      </w:r>
      <w: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del w:id="73" w:author="Huawei" w:date="2020-10-22T10:48:00Z">
        <w:r w:rsidDel="00BE5DDB">
          <w:delText xml:space="preserve">: </w:delText>
        </w:r>
      </w:del>
      <w:ins w:id="74" w:author="Huawei" w:date="2020-10-22T10:48:00Z">
        <w:r>
          <w:t xml:space="preserve">; </w:t>
        </w:r>
      </w:ins>
      <w:r>
        <w:t>or</w:t>
      </w:r>
    </w:p>
    <w:p w14:paraId="102BE5CF" w14:textId="77777777" w:rsidR="00BE5DDB" w:rsidRDefault="00BE5DDB" w:rsidP="00BE5DDB">
      <w:pPr>
        <w:pStyle w:val="B2"/>
      </w:pPr>
      <w:r>
        <w:t>2&gt;</w:t>
      </w:r>
      <w:r>
        <w:tab/>
        <w:t>if</w:t>
      </w:r>
      <w:r>
        <w:rPr>
          <w:lang w:eastAsia="zh-CN"/>
        </w:rPr>
        <w:t xml:space="preserve"> </w:t>
      </w:r>
      <w:r>
        <w:rPr>
          <w:i/>
        </w:rPr>
        <w:t>networkControlledSyncTx</w:t>
      </w:r>
      <w:r>
        <w:t xml:space="preserve"> is not configured; and</w:t>
      </w:r>
      <w:r>
        <w:rPr>
          <w:lang w:eastAsia="zh-CN"/>
        </w:rPr>
        <w:t xml:space="preserve"> for the concerned frequency </w:t>
      </w:r>
      <w:r>
        <w:rPr>
          <w:i/>
        </w:rPr>
        <w:t>syncTxThreshIC</w:t>
      </w:r>
      <w:r>
        <w:t xml:space="preserve"> is </w:t>
      </w:r>
      <w:r>
        <w:rPr>
          <w:lang w:eastAsia="zh-CN"/>
        </w:rPr>
        <w:t>configured;</w:t>
      </w:r>
      <w:r>
        <w:t xml:space="preserve"> and the RSRP measurement of the reference cell, selected as defined in 5.8.</w:t>
      </w:r>
      <w:r>
        <w:rPr>
          <w:lang w:eastAsia="zh-CN"/>
        </w:rPr>
        <w:t>6.3</w:t>
      </w:r>
      <w:r>
        <w:t xml:space="preserve">, for </w:t>
      </w:r>
      <w:r>
        <w:rPr>
          <w:lang w:eastAsia="zh-CN"/>
        </w:rPr>
        <w:t>NR sidelink communication</w:t>
      </w:r>
      <w:r>
        <w:t xml:space="preserve"> </w:t>
      </w:r>
      <w:r>
        <w:rPr>
          <w:lang w:eastAsia="ko-KR"/>
        </w:rPr>
        <w:t xml:space="preserve">transmission </w:t>
      </w:r>
      <w:r>
        <w:t xml:space="preserve">is below the value of </w:t>
      </w:r>
      <w:r>
        <w:rPr>
          <w:i/>
        </w:rPr>
        <w:t>syncTxThreshIC</w:t>
      </w:r>
      <w:r>
        <w:t>:</w:t>
      </w:r>
    </w:p>
    <w:p w14:paraId="7F1BF0DD" w14:textId="77777777" w:rsidR="00BE5DDB" w:rsidRDefault="00BE5DDB" w:rsidP="00BE5DDB">
      <w:pPr>
        <w:pStyle w:val="B3"/>
        <w:rPr>
          <w:lang w:eastAsia="zh-CN"/>
        </w:rPr>
      </w:pPr>
      <w:r>
        <w:t>3&gt;</w:t>
      </w:r>
      <w:r>
        <w:tab/>
        <w:t xml:space="preserve">transmit sidelink SSB on the frequency used for </w:t>
      </w:r>
      <w:r>
        <w:rPr>
          <w:lang w:eastAsia="zh-CN"/>
        </w:rPr>
        <w:t>NR sidelink communication</w:t>
      </w:r>
      <w:r>
        <w:t xml:space="preserve"> in accordance with 5.8.5.3 and TS 38.211 [16], including the transmission of SLSS as specified in 5.8.5.3 and transmission of MasterInformationBlockSidelink as specified in 5.8.9.4.3</w:t>
      </w:r>
      <w:r>
        <w:rPr>
          <w:lang w:eastAsia="zh-CN"/>
        </w:rPr>
        <w:t>;</w:t>
      </w:r>
    </w:p>
    <w:p w14:paraId="6DF4571A" w14:textId="77777777" w:rsidR="00BE5DDB" w:rsidRDefault="00BE5DDB" w:rsidP="00BE5DDB">
      <w:pPr>
        <w:pStyle w:val="B1"/>
        <w:rPr>
          <w:lang w:eastAsia="zh-CN"/>
        </w:rPr>
      </w:pPr>
      <w:r>
        <w:t>1&gt;</w:t>
      </w:r>
      <w:r>
        <w:tab/>
        <w:t>else</w:t>
      </w:r>
      <w:r>
        <w:rPr>
          <w:lang w:eastAsia="zh-CN"/>
        </w:rPr>
        <w:t>:</w:t>
      </w:r>
    </w:p>
    <w:p w14:paraId="51BE745C" w14:textId="77777777" w:rsidR="00BE5DDB" w:rsidRDefault="00BE5DDB" w:rsidP="00BE5DDB">
      <w:pPr>
        <w:pStyle w:val="B2"/>
        <w:rPr>
          <w:lang w:eastAsia="ja-JP"/>
        </w:rPr>
      </w:pPr>
      <w:r>
        <w:t>2&gt;</w:t>
      </w:r>
      <w:r>
        <w:tab/>
      </w:r>
      <w:r>
        <w:rPr>
          <w:lang w:eastAsia="zh-CN"/>
        </w:rPr>
        <w:t>for the frequency used for NR sidelink communication,</w:t>
      </w:r>
      <w:r>
        <w:t xml:space="preserve"> if </w:t>
      </w:r>
      <w:r>
        <w:rPr>
          <w:i/>
        </w:rPr>
        <w:t>syncTxThreshOoC</w:t>
      </w:r>
      <w:r>
        <w:t xml:space="preserve"> is included in </w:t>
      </w:r>
      <w:r>
        <w:rPr>
          <w:i/>
          <w:noProof/>
        </w:rPr>
        <w:t>SidelinkPreconfigNR</w:t>
      </w:r>
      <w:r>
        <w:t xml:space="preserve">; and the UE </w:t>
      </w:r>
      <w:r>
        <w:rPr>
          <w:lang w:eastAsia="zh-CN"/>
        </w:rPr>
        <w:t xml:space="preserve">is not directly synchronized to GNSS, and the UE </w:t>
      </w:r>
      <w:r>
        <w:t xml:space="preserve">has no selected SyncRef UE or the PSBCH-RSRP measurement result of the selected SyncRef UE is below the value of </w:t>
      </w:r>
      <w:r>
        <w:rPr>
          <w:i/>
        </w:rPr>
        <w:t>syncTxThreshOoC</w:t>
      </w:r>
      <w:r>
        <w:rPr>
          <w:lang w:eastAsia="zh-CN"/>
        </w:rPr>
        <w:t>;</w:t>
      </w:r>
      <w:r>
        <w:t xml:space="preserve"> or</w:t>
      </w:r>
    </w:p>
    <w:p w14:paraId="1282C744" w14:textId="77777777" w:rsidR="00BE5DDB" w:rsidRDefault="00BE5DDB" w:rsidP="00BE5DDB">
      <w:pPr>
        <w:pStyle w:val="B2"/>
      </w:pPr>
      <w:r>
        <w:t>2&gt;</w:t>
      </w:r>
      <w:r>
        <w:tab/>
      </w:r>
      <w:r>
        <w:rPr>
          <w:lang w:eastAsia="zh-CN"/>
        </w:rPr>
        <w:t xml:space="preserve">for the frequency used for NR sidelink communication, if </w:t>
      </w:r>
      <w:r>
        <w:t xml:space="preserve">the UE </w:t>
      </w:r>
      <w:r>
        <w:rPr>
          <w:lang w:eastAsia="zh-CN"/>
        </w:rPr>
        <w:t>selects GNSS as the synchronization reference source</w:t>
      </w:r>
      <w:r>
        <w:t>:</w:t>
      </w:r>
    </w:p>
    <w:p w14:paraId="3E232703" w14:textId="77777777" w:rsidR="00BE5DDB" w:rsidRDefault="00BE5DDB" w:rsidP="00BE5DDB">
      <w:pPr>
        <w:pStyle w:val="B3"/>
        <w:rPr>
          <w:lang w:eastAsia="zh-CN"/>
        </w:rPr>
      </w:pPr>
      <w:r>
        <w:t>3&gt;</w:t>
      </w:r>
      <w:r>
        <w:tab/>
        <w:t xml:space="preserve">transmit sidelink SSB on the frequency used for </w:t>
      </w:r>
      <w:r>
        <w:rPr>
          <w:lang w:eastAsia="zh-CN"/>
        </w:rPr>
        <w:t>NR sidelink communication</w:t>
      </w:r>
      <w:r>
        <w:t xml:space="preserve"> in accordance with TS 38.211 [16] , including the transmission of SLSS as specified in 5.8.5.3 and transmission of </w:t>
      </w:r>
      <w:r>
        <w:rPr>
          <w:i/>
        </w:rPr>
        <w:t>MasterInformationBlockSidelink</w:t>
      </w:r>
      <w:r>
        <w:t xml:space="preserve"> as specified in 5.8.9.4.3</w:t>
      </w:r>
      <w:r>
        <w:rPr>
          <w:lang w:eastAsia="zh-CN"/>
        </w:rPr>
        <w:t>;</w:t>
      </w:r>
    </w:p>
    <w:p w14:paraId="79EE4066" w14:textId="4860A827" w:rsidR="00BE5DDB" w:rsidRPr="00FD2515" w:rsidRDefault="00E50D6E" w:rsidP="00E50D6E">
      <w:pPr>
        <w:pStyle w:val="NO"/>
      </w:pPr>
      <w:r>
        <w:t>NOTE:</w:t>
      </w:r>
      <w:r>
        <w:tab/>
        <w:t>How the calculated zone_id is used is specified in TS 38.321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BE5DDB" w:rsidRPr="0042338C" w14:paraId="09DF4B01" w14:textId="77777777" w:rsidTr="00F12AFE">
        <w:trPr>
          <w:jc w:val="center"/>
        </w:trPr>
        <w:tc>
          <w:tcPr>
            <w:tcW w:w="5000" w:type="pct"/>
            <w:shd w:val="clear" w:color="auto" w:fill="FDE9D9"/>
            <w:vAlign w:val="center"/>
          </w:tcPr>
          <w:p w14:paraId="44299253" w14:textId="77777777" w:rsidR="00BE5DDB" w:rsidRPr="0042338C" w:rsidRDefault="00BE5DDB" w:rsidP="00F12AFE">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2C22BFAF" w14:textId="77777777" w:rsidR="00C12BF7" w:rsidRDefault="00C12BF7" w:rsidP="00C12BF7">
      <w:pPr>
        <w:pStyle w:val="H6"/>
        <w:rPr>
          <w:rFonts w:eastAsia="Times New Roman"/>
        </w:rPr>
      </w:pPr>
      <w:r>
        <w:t>5.8.9.1a.1.1</w:t>
      </w:r>
      <w:r>
        <w:tab/>
        <w:t>Sidelink DRB release conditions</w:t>
      </w:r>
    </w:p>
    <w:p w14:paraId="4C20590A" w14:textId="77777777" w:rsidR="00C12BF7" w:rsidRDefault="00C12BF7" w:rsidP="00C12BF7">
      <w:r>
        <w:t>For</w:t>
      </w:r>
      <w:r>
        <w:rPr>
          <w:lang w:eastAsia="zh-CN"/>
        </w:rPr>
        <w:t xml:space="preserve"> NR</w:t>
      </w:r>
      <w:r>
        <w:t xml:space="preserve"> sidelink communication, a sidelink DRB release is initiated in the following cases:</w:t>
      </w:r>
    </w:p>
    <w:p w14:paraId="1004C4E1" w14:textId="77777777" w:rsidR="00C12BF7" w:rsidRDefault="00C12BF7" w:rsidP="00C12BF7">
      <w:pPr>
        <w:pStyle w:val="B1"/>
        <w:rPr>
          <w:rFonts w:eastAsia="Batang"/>
          <w:noProof/>
        </w:rPr>
      </w:pPr>
      <w:r>
        <w:rPr>
          <w:rFonts w:eastAsia="Batang"/>
          <w:noProof/>
        </w:rPr>
        <w:t>1&gt;</w:t>
      </w:r>
      <w:r>
        <w:rPr>
          <w:rFonts w:eastAsia="Batang"/>
          <w:noProof/>
        </w:rPr>
        <w:tab/>
        <w:t xml:space="preserve">for groupcast, broadcast and unicast, if </w:t>
      </w:r>
      <w:r>
        <w:rPr>
          <w:rFonts w:eastAsia="Batang"/>
          <w:i/>
          <w:noProof/>
        </w:rPr>
        <w:t xml:space="preserve">slrb-Uu-ConfigIndex </w:t>
      </w:r>
      <w:r>
        <w:rPr>
          <w:rFonts w:eastAsia="Batang"/>
          <w:noProof/>
        </w:rPr>
        <w:t>(if any) of the sidelink DRB is</w:t>
      </w:r>
      <w:r>
        <w:rPr>
          <w:rFonts w:eastAsia="Batang"/>
          <w:i/>
          <w:noProof/>
        </w:rPr>
        <w:t xml:space="preserve"> </w:t>
      </w:r>
      <w:r>
        <w:t xml:space="preserve">included in </w:t>
      </w:r>
      <w:r>
        <w:rPr>
          <w:rFonts w:eastAsia="Batang"/>
          <w:i/>
          <w:noProof/>
        </w:rPr>
        <w:t xml:space="preserve">sl-RadioBearerToReleaseList </w:t>
      </w:r>
      <w:r>
        <w:rPr>
          <w:rFonts w:eastAsia="Batang"/>
          <w:noProof/>
        </w:rPr>
        <w:t>in</w:t>
      </w:r>
      <w:r>
        <w:rPr>
          <w:rFonts w:eastAsia="Batang"/>
          <w:i/>
          <w:noProof/>
        </w:rPr>
        <w:t xml:space="preserve"> sl-ConfigDedicatedNR</w:t>
      </w:r>
      <w:r>
        <w:rPr>
          <w:rFonts w:eastAsia="Batang"/>
          <w:noProof/>
        </w:rPr>
        <w:t>; or</w:t>
      </w:r>
    </w:p>
    <w:p w14:paraId="2201A2F6" w14:textId="77777777" w:rsidR="00C12BF7" w:rsidRDefault="00C12BF7" w:rsidP="00C12BF7">
      <w:pPr>
        <w:pStyle w:val="B1"/>
        <w:rPr>
          <w:rFonts w:eastAsia="Batang"/>
          <w:noProof/>
        </w:rPr>
      </w:pPr>
      <w:r>
        <w:rPr>
          <w:rFonts w:eastAsia="Batang"/>
          <w:noProof/>
        </w:rPr>
        <w:t>1&gt;</w:t>
      </w:r>
      <w:r>
        <w:rPr>
          <w:rFonts w:eastAsia="Batang"/>
          <w:noProof/>
        </w:rPr>
        <w:tab/>
        <w:t xml:space="preserve">for groupcast and broadcast, if no sidelink QoS flow with data indicated by upper layers is mapped to the sidelink DRB for transmission, which is (re)configured by receiving </w:t>
      </w:r>
      <w:r>
        <w:rPr>
          <w:rFonts w:eastAsia="Batang"/>
          <w:i/>
          <w:noProof/>
        </w:rPr>
        <w:t>SIB1</w:t>
      </w:r>
      <w:r>
        <w:rPr>
          <w:rFonts w:eastAsia="Batang"/>
          <w:noProof/>
        </w:rPr>
        <w:t xml:space="preserve">2 or </w:t>
      </w:r>
      <w:r>
        <w:rPr>
          <w:rFonts w:eastAsia="Batang"/>
          <w:i/>
          <w:noProof/>
        </w:rPr>
        <w:t>SidelinkPreconfigNR</w:t>
      </w:r>
      <w:r>
        <w:rPr>
          <w:rFonts w:eastAsia="Batang"/>
          <w:noProof/>
        </w:rPr>
        <w:t>; or</w:t>
      </w:r>
    </w:p>
    <w:p w14:paraId="33D58C30" w14:textId="77777777" w:rsidR="00C12BF7" w:rsidRDefault="00C12BF7" w:rsidP="00C12BF7">
      <w:pPr>
        <w:pStyle w:val="B1"/>
        <w:rPr>
          <w:rFonts w:eastAsia="Batang"/>
          <w:noProof/>
        </w:rPr>
      </w:pPr>
      <w:r>
        <w:rPr>
          <w:rFonts w:eastAsia="Batang"/>
          <w:noProof/>
        </w:rPr>
        <w:t>1&gt;</w:t>
      </w:r>
      <w:r>
        <w:rPr>
          <w:rFonts w:eastAsia="Batang"/>
          <w:noProof/>
        </w:rPr>
        <w:tab/>
        <w:t xml:space="preserve">for unicast, if no sidelink QoS flow with data indicated by upper layers is mapped to the sidelink DRB for transmission, which is (re)configured by receiving </w:t>
      </w:r>
      <w:r>
        <w:rPr>
          <w:rFonts w:eastAsia="Batang"/>
          <w:i/>
          <w:noProof/>
        </w:rPr>
        <w:t>SIB12</w:t>
      </w:r>
      <w:r>
        <w:rPr>
          <w:rFonts w:eastAsia="Batang"/>
          <w:noProof/>
        </w:rPr>
        <w:t xml:space="preserve"> or </w:t>
      </w:r>
      <w:r>
        <w:rPr>
          <w:rFonts w:eastAsia="Batang"/>
          <w:i/>
          <w:noProof/>
        </w:rPr>
        <w:t>SidelinkPreconfigNR</w:t>
      </w:r>
      <w:r>
        <w:rPr>
          <w:rFonts w:eastAsia="Batang"/>
          <w:noProof/>
        </w:rPr>
        <w:t xml:space="preserve">, and if no sidelink QoS flow mapped to the sidelink DRB, which is (re)configured by receiving </w:t>
      </w:r>
      <w:r>
        <w:rPr>
          <w:rFonts w:eastAsia="Batang"/>
          <w:i/>
          <w:noProof/>
        </w:rPr>
        <w:t>RRCReconfigurationSidelink</w:t>
      </w:r>
      <w:r>
        <w:rPr>
          <w:rFonts w:eastAsia="Batang"/>
          <w:noProof/>
        </w:rPr>
        <w:t>, has data; or</w:t>
      </w:r>
    </w:p>
    <w:p w14:paraId="226FD898" w14:textId="77777777" w:rsidR="00C12BF7" w:rsidRDefault="00C12BF7" w:rsidP="00C12BF7">
      <w:pPr>
        <w:pStyle w:val="B1"/>
        <w:rPr>
          <w:rFonts w:eastAsia="Batang"/>
          <w:noProof/>
        </w:rPr>
      </w:pPr>
      <w:r>
        <w:rPr>
          <w:rFonts w:eastAsia="Batang"/>
          <w:noProof/>
        </w:rPr>
        <w:t>1&gt;</w:t>
      </w:r>
      <w:r>
        <w:rPr>
          <w:rFonts w:eastAsia="Batang"/>
          <w:noProof/>
        </w:rPr>
        <w:tab/>
        <w:t xml:space="preserve">for unicast, if </w:t>
      </w:r>
      <w:r>
        <w:rPr>
          <w:rFonts w:eastAsia="Batang"/>
          <w:i/>
          <w:noProof/>
        </w:rPr>
        <w:t xml:space="preserve">SLRB-PC5-ConfigIndex </w:t>
      </w:r>
      <w:r>
        <w:rPr>
          <w:rFonts w:eastAsia="Batang"/>
          <w:noProof/>
        </w:rPr>
        <w:t>(if any) of the sidelink DRB is</w:t>
      </w:r>
      <w:r>
        <w:rPr>
          <w:rFonts w:eastAsia="Batang"/>
          <w:i/>
          <w:noProof/>
        </w:rPr>
        <w:t xml:space="preserve"> </w:t>
      </w:r>
      <w:r>
        <w:t xml:space="preserve">included in </w:t>
      </w:r>
      <w:r>
        <w:rPr>
          <w:i/>
        </w:rPr>
        <w:t xml:space="preserve">slrb-ConfigToReleaseList </w:t>
      </w:r>
      <w:r>
        <w:t xml:space="preserve">in </w:t>
      </w:r>
      <w:r>
        <w:rPr>
          <w:i/>
        </w:rPr>
        <w:t>RRCReconfigurationSidelink</w:t>
      </w:r>
      <w:r>
        <w:rPr>
          <w:rFonts w:eastAsia="Batang"/>
          <w:noProof/>
        </w:rPr>
        <w:t>;</w:t>
      </w:r>
    </w:p>
    <w:p w14:paraId="523387F9" w14:textId="4198D553" w:rsidR="00C12BF7" w:rsidRPr="00C12BF7" w:rsidRDefault="00C12BF7" w:rsidP="00C12BF7">
      <w:pPr>
        <w:rPr>
          <w:rFonts w:eastAsia="Times New Roman"/>
        </w:rPr>
      </w:pPr>
      <w:r>
        <w:t>For</w:t>
      </w:r>
      <w:r>
        <w:rPr>
          <w:lang w:eastAsia="zh-CN"/>
        </w:rPr>
        <w:t xml:space="preserve"> NR</w:t>
      </w:r>
      <w:r>
        <w:t xml:space="preserve"> sidelink communication, a sidelink DRB release is also initiated when </w:t>
      </w:r>
      <w:r>
        <w:rPr>
          <w:rFonts w:eastAsia="Batang"/>
          <w:noProof/>
        </w:rPr>
        <w:t>the corresponding PC5-RRC connection is released due to sidelink RLF being detected</w:t>
      </w:r>
      <w:ins w:id="75" w:author="Huawei" w:date="2020-10-22T10:59:00Z">
        <w:r>
          <w:rPr>
            <w:rFonts w:eastAsia="Batang"/>
            <w:noProof/>
          </w:rPr>
          <w:t xml:space="preserve"> or sidelink </w:t>
        </w:r>
      </w:ins>
      <w:ins w:id="76" w:author="Huawei" w:date="2020-10-22T11:00:00Z">
        <w:r>
          <w:rPr>
            <w:rFonts w:eastAsia="Batang"/>
            <w:noProof/>
          </w:rPr>
          <w:t>reset configuration</w:t>
        </w:r>
      </w:ins>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C12BF7" w:rsidRPr="0042338C" w14:paraId="40288E31" w14:textId="77777777" w:rsidTr="00F12AFE">
        <w:trPr>
          <w:jc w:val="center"/>
        </w:trPr>
        <w:tc>
          <w:tcPr>
            <w:tcW w:w="5000" w:type="pct"/>
            <w:shd w:val="clear" w:color="auto" w:fill="FDE9D9"/>
            <w:vAlign w:val="center"/>
          </w:tcPr>
          <w:p w14:paraId="1DF44C87" w14:textId="77777777" w:rsidR="00C12BF7" w:rsidRPr="0042338C" w:rsidRDefault="00C12BF7" w:rsidP="00F12AFE">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12F6D01D" w14:textId="77777777" w:rsidR="00822410" w:rsidRPr="00822410" w:rsidRDefault="00822410" w:rsidP="00822410">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77" w:name="_Toc53006551"/>
      <w:bookmarkStart w:id="78" w:name="_Toc52837911"/>
      <w:bookmarkStart w:id="79" w:name="_Toc52836903"/>
      <w:bookmarkStart w:id="80" w:name="_Toc46487025"/>
      <w:bookmarkStart w:id="81" w:name="_Toc46444264"/>
      <w:bookmarkStart w:id="82" w:name="_Toc46439427"/>
      <w:r w:rsidRPr="00822410">
        <w:rPr>
          <w:rFonts w:ascii="Arial" w:eastAsia="MS Mincho" w:hAnsi="Arial"/>
          <w:sz w:val="22"/>
          <w:lang w:eastAsia="ja-JP"/>
        </w:rPr>
        <w:t>5.8.9.4.3</w:t>
      </w:r>
      <w:r w:rsidRPr="00822410">
        <w:rPr>
          <w:rFonts w:ascii="Arial" w:eastAsia="MS Mincho" w:hAnsi="Arial"/>
          <w:sz w:val="22"/>
          <w:lang w:eastAsia="ja-JP"/>
        </w:rPr>
        <w:tab/>
        <w:t xml:space="preserve">Transmission of </w:t>
      </w:r>
      <w:r w:rsidRPr="00822410">
        <w:rPr>
          <w:rFonts w:ascii="Arial" w:eastAsia="MS Mincho" w:hAnsi="Arial"/>
          <w:i/>
          <w:sz w:val="22"/>
          <w:lang w:eastAsia="ja-JP"/>
        </w:rPr>
        <w:t>MasterInformationBlockSidelink</w:t>
      </w:r>
      <w:r w:rsidRPr="00822410">
        <w:rPr>
          <w:rFonts w:ascii="Arial" w:eastAsia="MS Mincho" w:hAnsi="Arial"/>
          <w:sz w:val="22"/>
          <w:lang w:eastAsia="ja-JP"/>
        </w:rPr>
        <w:t xml:space="preserve"> message</w:t>
      </w:r>
      <w:bookmarkEnd w:id="77"/>
      <w:bookmarkEnd w:id="78"/>
      <w:bookmarkEnd w:id="79"/>
      <w:bookmarkEnd w:id="80"/>
      <w:bookmarkEnd w:id="81"/>
      <w:bookmarkEnd w:id="82"/>
    </w:p>
    <w:p w14:paraId="219AA827" w14:textId="77777777" w:rsidR="00822410" w:rsidRPr="00822410" w:rsidRDefault="00822410" w:rsidP="00822410">
      <w:pPr>
        <w:overflowPunct w:val="0"/>
        <w:autoSpaceDE w:val="0"/>
        <w:autoSpaceDN w:val="0"/>
        <w:adjustRightInd w:val="0"/>
        <w:rPr>
          <w:rFonts w:eastAsia="Times New Roman"/>
          <w:lang w:eastAsia="ja-JP"/>
        </w:rPr>
      </w:pPr>
      <w:r w:rsidRPr="00822410">
        <w:rPr>
          <w:rFonts w:eastAsia="Times New Roman"/>
          <w:lang w:eastAsia="ja-JP"/>
        </w:rPr>
        <w:t xml:space="preserve">The UE shall set the contents of the </w:t>
      </w:r>
      <w:r w:rsidRPr="00822410">
        <w:rPr>
          <w:rFonts w:eastAsia="Times New Roman"/>
          <w:i/>
          <w:lang w:eastAsia="ja-JP"/>
        </w:rPr>
        <w:t>MasterInformationBlockSidelink</w:t>
      </w:r>
      <w:r w:rsidRPr="00822410">
        <w:rPr>
          <w:rFonts w:eastAsia="Times New Roman"/>
          <w:lang w:eastAsia="ja-JP"/>
        </w:rPr>
        <w:t xml:space="preserve"> message as follows:</w:t>
      </w:r>
    </w:p>
    <w:p w14:paraId="45319BD0" w14:textId="77777777" w:rsidR="00822410" w:rsidRPr="00822410" w:rsidRDefault="00822410" w:rsidP="00822410">
      <w:pPr>
        <w:overflowPunct w:val="0"/>
        <w:autoSpaceDE w:val="0"/>
        <w:autoSpaceDN w:val="0"/>
        <w:adjustRightInd w:val="0"/>
        <w:ind w:left="568" w:hanging="284"/>
        <w:rPr>
          <w:rFonts w:eastAsia="Times New Roman"/>
          <w:lang w:eastAsia="ja-JP"/>
        </w:rPr>
      </w:pPr>
      <w:r w:rsidRPr="00822410">
        <w:rPr>
          <w:rFonts w:eastAsia="Times New Roman"/>
          <w:lang w:eastAsia="ja-JP"/>
        </w:rPr>
        <w:lastRenderedPageBreak/>
        <w:t>1&gt;</w:t>
      </w:r>
      <w:r w:rsidRPr="00822410">
        <w:rPr>
          <w:rFonts w:eastAsia="Times New Roman"/>
          <w:lang w:eastAsia="ja-JP"/>
        </w:rPr>
        <w:tab/>
        <w:t>if in coverage on the frequency used for the NR sidelink communication as defined in TS 38.304 [20].</w:t>
      </w:r>
    </w:p>
    <w:p w14:paraId="1B334485"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t>2&gt;</w:t>
      </w:r>
      <w:r w:rsidRPr="00822410">
        <w:rPr>
          <w:rFonts w:eastAsia="Times New Roman"/>
          <w:lang w:eastAsia="ja-JP"/>
        </w:rPr>
        <w:tab/>
        <w:t xml:space="preserve">set </w:t>
      </w:r>
      <w:r w:rsidRPr="00822410">
        <w:rPr>
          <w:rFonts w:eastAsia="Times New Roman"/>
          <w:i/>
          <w:lang w:eastAsia="ja-JP"/>
        </w:rPr>
        <w:t xml:space="preserve">inCoverage </w:t>
      </w:r>
      <w:r w:rsidRPr="00822410">
        <w:rPr>
          <w:rFonts w:eastAsia="Times New Roman"/>
          <w:lang w:eastAsia="ja-JP"/>
        </w:rPr>
        <w:t xml:space="preserve">to </w:t>
      </w:r>
      <w:r w:rsidRPr="00822410">
        <w:rPr>
          <w:rFonts w:eastAsia="Times New Roman"/>
          <w:i/>
          <w:lang w:eastAsia="ja-JP"/>
        </w:rPr>
        <w:t>true</w:t>
      </w:r>
      <w:r w:rsidRPr="00822410">
        <w:rPr>
          <w:rFonts w:eastAsia="Times New Roman"/>
          <w:lang w:eastAsia="zh-CN"/>
        </w:rPr>
        <w:t>;</w:t>
      </w:r>
    </w:p>
    <w:p w14:paraId="18D86082" w14:textId="77777777" w:rsidR="00822410" w:rsidRPr="00822410" w:rsidRDefault="00822410" w:rsidP="00822410">
      <w:pPr>
        <w:overflowPunct w:val="0"/>
        <w:autoSpaceDE w:val="0"/>
        <w:autoSpaceDN w:val="0"/>
        <w:adjustRightInd w:val="0"/>
        <w:ind w:left="851" w:hanging="284"/>
        <w:rPr>
          <w:rFonts w:eastAsia="Times New Roman"/>
          <w:lang w:eastAsia="ja-JP"/>
        </w:rPr>
      </w:pPr>
      <w:r w:rsidRPr="00822410">
        <w:rPr>
          <w:rFonts w:eastAsia="Times New Roman"/>
          <w:lang w:eastAsia="ja-JP"/>
        </w:rPr>
        <w:t>2&gt;</w:t>
      </w:r>
      <w:r w:rsidRPr="00822410">
        <w:rPr>
          <w:rFonts w:eastAsia="Times New Roman"/>
          <w:lang w:eastAsia="ja-JP"/>
        </w:rPr>
        <w:tab/>
        <w:t xml:space="preserve">if </w:t>
      </w:r>
      <w:r w:rsidRPr="00822410">
        <w:rPr>
          <w:rFonts w:eastAsia="Times New Roman"/>
          <w:i/>
          <w:lang w:eastAsia="ja-JP"/>
        </w:rPr>
        <w:t xml:space="preserve">tdd-UL-DL-ConfigurationCommon </w:t>
      </w:r>
      <w:r w:rsidRPr="00822410">
        <w:rPr>
          <w:rFonts w:eastAsia="Times New Roman"/>
          <w:lang w:eastAsia="ja-JP"/>
        </w:rPr>
        <w:t xml:space="preserve">is included in the received </w:t>
      </w:r>
      <w:r w:rsidRPr="00822410">
        <w:rPr>
          <w:rFonts w:eastAsia="Times New Roman"/>
          <w:i/>
          <w:lang w:eastAsia="ja-JP"/>
        </w:rPr>
        <w:t>SIB1</w:t>
      </w:r>
      <w:r w:rsidRPr="00822410">
        <w:rPr>
          <w:rFonts w:eastAsia="Times New Roman"/>
          <w:lang w:eastAsia="ja-JP"/>
        </w:rPr>
        <w:t>:</w:t>
      </w:r>
    </w:p>
    <w:p w14:paraId="3FFB2BED" w14:textId="32169FAC" w:rsidR="00822410" w:rsidRPr="00822410" w:rsidRDefault="00822410" w:rsidP="00822410">
      <w:pPr>
        <w:overflowPunct w:val="0"/>
        <w:autoSpaceDE w:val="0"/>
        <w:autoSpaceDN w:val="0"/>
        <w:adjustRightInd w:val="0"/>
        <w:ind w:left="1135" w:hanging="284"/>
        <w:rPr>
          <w:rFonts w:eastAsia="Times New Roman"/>
          <w:lang w:eastAsia="ja-JP"/>
        </w:rPr>
      </w:pPr>
      <w:r w:rsidRPr="00822410">
        <w:rPr>
          <w:rFonts w:eastAsia="Times New Roman"/>
          <w:lang w:eastAsia="ja-JP"/>
        </w:rPr>
        <w:t>3&gt;</w:t>
      </w:r>
      <w:r w:rsidRPr="00822410">
        <w:rPr>
          <w:rFonts w:eastAsia="Times New Roman"/>
          <w:lang w:eastAsia="ja-JP"/>
        </w:rPr>
        <w:tab/>
        <w:t xml:space="preserve">set </w:t>
      </w:r>
      <w:r w:rsidRPr="00822410">
        <w:rPr>
          <w:rFonts w:eastAsia="Times New Roman"/>
          <w:i/>
          <w:lang w:eastAsia="ja-JP"/>
        </w:rPr>
        <w:t>sl-TDD-Config</w:t>
      </w:r>
      <w:r w:rsidRPr="00822410">
        <w:rPr>
          <w:rFonts w:eastAsia="Times New Roman"/>
          <w:lang w:eastAsia="ja-JP"/>
        </w:rPr>
        <w:t xml:space="preserve"> to the value representing the same meaning as that is included in </w:t>
      </w:r>
      <w:r w:rsidRPr="00822410">
        <w:rPr>
          <w:rFonts w:eastAsia="Times New Roman"/>
          <w:i/>
          <w:lang w:eastAsia="ja-JP"/>
        </w:rPr>
        <w:t>tdd-UL-DL-ConfigurationCommon</w:t>
      </w:r>
      <w:ins w:id="83" w:author="Huawei_705" w:date="2020-11-07T17:40:00Z">
        <w:r w:rsidR="00560D42">
          <w:rPr>
            <w:i/>
          </w:rPr>
          <w:t xml:space="preserve">, </w:t>
        </w:r>
        <w:r w:rsidR="00560D42">
          <w:rPr>
            <w:iCs/>
          </w:rPr>
          <w:t>as described in TS 38.213, clause 16.1 [13]</w:t>
        </w:r>
      </w:ins>
      <w:r w:rsidRPr="00822410">
        <w:rPr>
          <w:rFonts w:eastAsia="Times New Roman"/>
          <w:lang w:eastAsia="ja-JP"/>
        </w:rPr>
        <w:t>;</w:t>
      </w:r>
    </w:p>
    <w:p w14:paraId="21D0EEA1" w14:textId="77777777" w:rsidR="00822410" w:rsidRPr="00822410" w:rsidRDefault="00822410" w:rsidP="00822410">
      <w:pPr>
        <w:overflowPunct w:val="0"/>
        <w:autoSpaceDE w:val="0"/>
        <w:autoSpaceDN w:val="0"/>
        <w:adjustRightInd w:val="0"/>
        <w:ind w:left="851" w:hanging="284"/>
        <w:rPr>
          <w:rFonts w:eastAsia="Times New Roman"/>
          <w:lang w:eastAsia="ja-JP"/>
        </w:rPr>
      </w:pPr>
      <w:r w:rsidRPr="00822410">
        <w:rPr>
          <w:rFonts w:eastAsia="Times New Roman"/>
          <w:lang w:eastAsia="ja-JP"/>
        </w:rPr>
        <w:t>2&gt;</w:t>
      </w:r>
      <w:r w:rsidRPr="00822410">
        <w:rPr>
          <w:rFonts w:eastAsia="Times New Roman"/>
          <w:lang w:eastAsia="ja-JP"/>
        </w:rPr>
        <w:tab/>
        <w:t>else:</w:t>
      </w:r>
    </w:p>
    <w:p w14:paraId="675F4D8F" w14:textId="0239ECFE" w:rsidR="00822410" w:rsidRPr="00822410" w:rsidRDefault="00822410" w:rsidP="00822410">
      <w:pPr>
        <w:overflowPunct w:val="0"/>
        <w:autoSpaceDE w:val="0"/>
        <w:autoSpaceDN w:val="0"/>
        <w:adjustRightInd w:val="0"/>
        <w:ind w:left="1135" w:hanging="284"/>
        <w:rPr>
          <w:rFonts w:eastAsia="Times New Roman"/>
          <w:lang w:eastAsia="ja-JP"/>
        </w:rPr>
      </w:pPr>
      <w:r w:rsidRPr="00822410">
        <w:rPr>
          <w:rFonts w:eastAsia="Times New Roman"/>
          <w:lang w:eastAsia="ja-JP"/>
        </w:rPr>
        <w:t>3&gt;</w:t>
      </w:r>
      <w:r w:rsidRPr="00822410">
        <w:rPr>
          <w:rFonts w:eastAsia="Times New Roman"/>
          <w:lang w:eastAsia="ja-JP"/>
        </w:rPr>
        <w:tab/>
        <w:t xml:space="preserve">set </w:t>
      </w:r>
      <w:r w:rsidRPr="00822410">
        <w:rPr>
          <w:rFonts w:eastAsia="Times New Roman"/>
          <w:i/>
          <w:lang w:eastAsia="ja-JP"/>
        </w:rPr>
        <w:t>sl-TDD-Config</w:t>
      </w:r>
      <w:r w:rsidRPr="00822410">
        <w:rPr>
          <w:rFonts w:eastAsia="Times New Roman"/>
          <w:lang w:eastAsia="ja-JP"/>
        </w:rPr>
        <w:t xml:space="preserve"> to </w:t>
      </w:r>
      <w:ins w:id="84" w:author="Huawei_705" w:date="2020-11-11T11:54:00Z">
        <w:r w:rsidR="00BC05FF" w:rsidRPr="004A4CBA">
          <w:rPr>
            <w:rFonts w:eastAsia="Times New Roman"/>
            <w:color w:val="00B050"/>
            <w:u w:val="single"/>
            <w:lang w:eastAsia="ja-JP"/>
          </w:rPr>
          <w:t>the value as specified in TS 38.213 [13], clause 16.1</w:t>
        </w:r>
      </w:ins>
      <w:del w:id="85" w:author="Huawei_705" w:date="2020-11-11T11:54:00Z">
        <w:r w:rsidRPr="00822410" w:rsidDel="00BC05FF">
          <w:rPr>
            <w:rFonts w:eastAsia="Times New Roman"/>
            <w:i/>
            <w:lang w:eastAsia="ja-JP"/>
          </w:rPr>
          <w:delText>none</w:delText>
        </w:r>
      </w:del>
      <w:r w:rsidRPr="00822410">
        <w:rPr>
          <w:rFonts w:eastAsia="Times New Roman"/>
          <w:lang w:eastAsia="ja-JP"/>
        </w:rPr>
        <w:t>;</w:t>
      </w:r>
    </w:p>
    <w:p w14:paraId="4E2F5432"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t>2&gt;</w:t>
      </w:r>
      <w:r w:rsidRPr="00822410">
        <w:rPr>
          <w:rFonts w:eastAsia="Times New Roman"/>
          <w:lang w:eastAsia="ja-JP"/>
        </w:rPr>
        <w:tab/>
        <w:t xml:space="preserve">if </w:t>
      </w:r>
      <w:r w:rsidRPr="00822410">
        <w:rPr>
          <w:rFonts w:eastAsia="Times New Roman"/>
          <w:i/>
          <w:lang w:eastAsia="ja-JP"/>
        </w:rPr>
        <w:t>syncInfoReserved</w:t>
      </w:r>
      <w:r w:rsidRPr="00822410">
        <w:rPr>
          <w:rFonts w:eastAsia="Times New Roman"/>
          <w:lang w:eastAsia="ja-JP"/>
        </w:rPr>
        <w:t xml:space="preserve"> is included in an entry of configured </w:t>
      </w:r>
      <w:r w:rsidRPr="00822410">
        <w:rPr>
          <w:rFonts w:eastAsia="Times New Roman"/>
          <w:i/>
          <w:lang w:eastAsia="ja-JP"/>
        </w:rPr>
        <w:t>sl-SyncConfigList</w:t>
      </w:r>
      <w:r w:rsidRPr="00822410">
        <w:rPr>
          <w:rFonts w:eastAsia="Times New Roman"/>
          <w:lang w:eastAsia="zh-CN"/>
        </w:rPr>
        <w:t xml:space="preserve"> corresponding to the concerned frequency</w:t>
      </w:r>
      <w:r w:rsidRPr="00822410">
        <w:rPr>
          <w:rFonts w:eastAsia="Times New Roman"/>
          <w:lang w:eastAsia="ja-JP"/>
        </w:rPr>
        <w:t xml:space="preserve"> from the received </w:t>
      </w:r>
      <w:r w:rsidRPr="00822410">
        <w:rPr>
          <w:rFonts w:eastAsia="Times New Roman"/>
          <w:i/>
          <w:lang w:eastAsia="ja-JP"/>
        </w:rPr>
        <w:t>SIB12:</w:t>
      </w:r>
    </w:p>
    <w:p w14:paraId="08BDD590" w14:textId="77777777" w:rsidR="00822410" w:rsidRPr="00822410" w:rsidRDefault="00822410" w:rsidP="00822410">
      <w:pPr>
        <w:overflowPunct w:val="0"/>
        <w:autoSpaceDE w:val="0"/>
        <w:autoSpaceDN w:val="0"/>
        <w:adjustRightInd w:val="0"/>
        <w:ind w:left="1135" w:hanging="284"/>
        <w:rPr>
          <w:rFonts w:eastAsia="Times New Roman"/>
          <w:lang w:eastAsia="ja-JP"/>
        </w:rPr>
      </w:pPr>
      <w:r w:rsidRPr="00822410">
        <w:rPr>
          <w:rFonts w:eastAsia="Times New Roman"/>
          <w:lang w:eastAsia="ja-JP"/>
        </w:rPr>
        <w:t>3&gt;</w:t>
      </w:r>
      <w:r w:rsidRPr="00822410">
        <w:rPr>
          <w:rFonts w:eastAsia="Times New Roman"/>
          <w:lang w:eastAsia="ja-JP"/>
        </w:rPr>
        <w:tab/>
        <w:t xml:space="preserve">set </w:t>
      </w:r>
      <w:r w:rsidRPr="00822410">
        <w:rPr>
          <w:rFonts w:eastAsia="Times New Roman"/>
          <w:i/>
          <w:lang w:eastAsia="ja-JP"/>
        </w:rPr>
        <w:t>reservedBits</w:t>
      </w:r>
      <w:r w:rsidRPr="00822410">
        <w:rPr>
          <w:rFonts w:eastAsia="Times New Roman"/>
          <w:lang w:eastAsia="ja-JP"/>
        </w:rPr>
        <w:t xml:space="preserve"> to the value of </w:t>
      </w:r>
      <w:r w:rsidRPr="00822410">
        <w:rPr>
          <w:rFonts w:eastAsia="Times New Roman"/>
          <w:i/>
          <w:lang w:eastAsia="ja-JP"/>
        </w:rPr>
        <w:t>syncInfoReserved</w:t>
      </w:r>
      <w:r w:rsidRPr="00822410">
        <w:rPr>
          <w:rFonts w:eastAsia="Times New Roman"/>
          <w:lang w:eastAsia="ja-JP"/>
        </w:rPr>
        <w:t xml:space="preserve"> in the received </w:t>
      </w:r>
      <w:r w:rsidRPr="00822410">
        <w:rPr>
          <w:rFonts w:eastAsia="Times New Roman"/>
          <w:i/>
          <w:lang w:eastAsia="ja-JP"/>
        </w:rPr>
        <w:t>SIB12</w:t>
      </w:r>
      <w:r w:rsidRPr="00822410">
        <w:rPr>
          <w:rFonts w:eastAsia="Times New Roman"/>
          <w:lang w:eastAsia="ja-JP"/>
        </w:rPr>
        <w:t>;</w:t>
      </w:r>
    </w:p>
    <w:p w14:paraId="75B6AF27"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t>2&gt;</w:t>
      </w:r>
      <w:r w:rsidRPr="00822410">
        <w:rPr>
          <w:rFonts w:eastAsia="Times New Roman"/>
          <w:lang w:eastAsia="ja-JP"/>
        </w:rPr>
        <w:tab/>
        <w:t>else</w:t>
      </w:r>
      <w:r w:rsidRPr="00822410">
        <w:rPr>
          <w:rFonts w:eastAsia="Times New Roman"/>
          <w:i/>
          <w:lang w:eastAsia="ja-JP"/>
        </w:rPr>
        <w:t>:</w:t>
      </w:r>
    </w:p>
    <w:p w14:paraId="7C6A740F" w14:textId="77777777" w:rsidR="00822410" w:rsidRPr="00822410" w:rsidRDefault="00822410" w:rsidP="00822410">
      <w:pPr>
        <w:overflowPunct w:val="0"/>
        <w:autoSpaceDE w:val="0"/>
        <w:autoSpaceDN w:val="0"/>
        <w:adjustRightInd w:val="0"/>
        <w:ind w:left="1135" w:hanging="284"/>
        <w:rPr>
          <w:rFonts w:eastAsia="Times New Roman"/>
          <w:lang w:eastAsia="ja-JP"/>
        </w:rPr>
      </w:pPr>
      <w:r w:rsidRPr="00822410">
        <w:rPr>
          <w:rFonts w:eastAsia="Times New Roman"/>
          <w:lang w:eastAsia="ja-JP"/>
        </w:rPr>
        <w:t>3&gt;</w:t>
      </w:r>
      <w:r w:rsidRPr="00822410">
        <w:rPr>
          <w:rFonts w:eastAsia="Times New Roman"/>
          <w:lang w:eastAsia="ja-JP"/>
        </w:rPr>
        <w:tab/>
        <w:t xml:space="preserve">set all bits in </w:t>
      </w:r>
      <w:r w:rsidRPr="00822410">
        <w:rPr>
          <w:rFonts w:eastAsia="Times New Roman"/>
          <w:i/>
          <w:lang w:eastAsia="ja-JP"/>
        </w:rPr>
        <w:t>reservedBits</w:t>
      </w:r>
      <w:r w:rsidRPr="00822410">
        <w:rPr>
          <w:rFonts w:eastAsia="Times New Roman"/>
          <w:lang w:eastAsia="ja-JP"/>
        </w:rPr>
        <w:t xml:space="preserve"> to 0;</w:t>
      </w:r>
    </w:p>
    <w:p w14:paraId="1AF35E42" w14:textId="77777777" w:rsidR="00822410" w:rsidRPr="00822410" w:rsidRDefault="00822410" w:rsidP="00822410">
      <w:pPr>
        <w:overflowPunct w:val="0"/>
        <w:autoSpaceDE w:val="0"/>
        <w:autoSpaceDN w:val="0"/>
        <w:adjustRightInd w:val="0"/>
        <w:ind w:left="568" w:hanging="284"/>
        <w:rPr>
          <w:rFonts w:eastAsia="Times New Roman"/>
          <w:lang w:eastAsia="ja-JP"/>
        </w:rPr>
      </w:pPr>
      <w:r w:rsidRPr="00822410">
        <w:rPr>
          <w:rFonts w:eastAsia="Times New Roman"/>
          <w:lang w:eastAsia="ja-JP"/>
        </w:rPr>
        <w:t>1&gt;</w:t>
      </w:r>
      <w:r w:rsidRPr="00822410">
        <w:rPr>
          <w:rFonts w:eastAsia="Times New Roman"/>
          <w:lang w:eastAsia="ja-JP"/>
        </w:rPr>
        <w:tab/>
        <w:t xml:space="preserve">else if out of coverage on the frequency used for NR sidelink communication as defined in TS 38.304 [20]; and the concerned frequency is included in </w:t>
      </w:r>
      <w:r w:rsidRPr="00822410">
        <w:rPr>
          <w:rFonts w:eastAsia="Times New Roman"/>
          <w:i/>
          <w:lang w:eastAsia="ja-JP"/>
        </w:rPr>
        <w:t xml:space="preserve">sl-FreqInfoToAddModList </w:t>
      </w:r>
      <w:r w:rsidRPr="00822410">
        <w:rPr>
          <w:rFonts w:eastAsia="Times New Roman"/>
          <w:lang w:eastAsia="ja-JP"/>
        </w:rPr>
        <w:t>in</w:t>
      </w:r>
      <w:r w:rsidRPr="00822410">
        <w:rPr>
          <w:rFonts w:eastAsia="Times New Roman"/>
          <w:i/>
          <w:lang w:eastAsia="ja-JP"/>
        </w:rPr>
        <w:t xml:space="preserve"> RRCReconfiguration</w:t>
      </w:r>
      <w:r w:rsidRPr="00822410">
        <w:rPr>
          <w:rFonts w:eastAsia="Times New Roman"/>
          <w:lang w:eastAsia="ja-JP"/>
        </w:rPr>
        <w:t xml:space="preserve"> or in </w:t>
      </w:r>
      <w:r w:rsidRPr="00822410">
        <w:rPr>
          <w:rFonts w:eastAsia="Times New Roman"/>
          <w:i/>
          <w:lang w:eastAsia="ja-JP"/>
        </w:rPr>
        <w:t xml:space="preserve">sl-FreqInfoList </w:t>
      </w:r>
      <w:r w:rsidRPr="00822410">
        <w:rPr>
          <w:rFonts w:eastAsia="Times New Roman"/>
          <w:lang w:eastAsia="ja-JP"/>
        </w:rPr>
        <w:t>within</w:t>
      </w:r>
      <w:r w:rsidRPr="00822410">
        <w:rPr>
          <w:rFonts w:eastAsia="Times New Roman"/>
          <w:i/>
          <w:lang w:eastAsia="ja-JP"/>
        </w:rPr>
        <w:t xml:space="preserve"> SIB12</w:t>
      </w:r>
      <w:r w:rsidRPr="00822410">
        <w:rPr>
          <w:rFonts w:eastAsia="Times New Roman"/>
          <w:lang w:eastAsia="ja-JP"/>
        </w:rPr>
        <w:t xml:space="preserve">, or the UE </w:t>
      </w:r>
      <w:r w:rsidRPr="00822410">
        <w:rPr>
          <w:rFonts w:eastAsia="Times New Roman"/>
          <w:lang w:eastAsia="zh-CN"/>
        </w:rPr>
        <w:t>selects GNSS timing as the synchronization reference source</w:t>
      </w:r>
      <w:r w:rsidRPr="00822410">
        <w:rPr>
          <w:rFonts w:eastAsia="Times New Roman"/>
          <w:i/>
          <w:lang w:eastAsia="ja-JP"/>
        </w:rPr>
        <w:t>:</w:t>
      </w:r>
    </w:p>
    <w:p w14:paraId="0573D8BB"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t>2&gt;</w:t>
      </w:r>
      <w:r w:rsidRPr="00822410">
        <w:rPr>
          <w:rFonts w:eastAsia="Times New Roman"/>
          <w:lang w:eastAsia="ja-JP"/>
        </w:rPr>
        <w:tab/>
        <w:t xml:space="preserve">set </w:t>
      </w:r>
      <w:r w:rsidRPr="00822410">
        <w:rPr>
          <w:rFonts w:eastAsia="Times New Roman"/>
          <w:i/>
          <w:lang w:eastAsia="ja-JP"/>
        </w:rPr>
        <w:t xml:space="preserve">inCoverage </w:t>
      </w:r>
      <w:r w:rsidRPr="00822410">
        <w:rPr>
          <w:rFonts w:eastAsia="Times New Roman"/>
          <w:lang w:eastAsia="ja-JP"/>
        </w:rPr>
        <w:t xml:space="preserve">to </w:t>
      </w:r>
      <w:r w:rsidRPr="00822410">
        <w:rPr>
          <w:rFonts w:eastAsia="Times New Roman"/>
          <w:i/>
          <w:lang w:eastAsia="ja-JP"/>
        </w:rPr>
        <w:t>true</w:t>
      </w:r>
      <w:r w:rsidRPr="00822410">
        <w:rPr>
          <w:rFonts w:eastAsia="Times New Roman"/>
          <w:lang w:eastAsia="zh-CN"/>
        </w:rPr>
        <w:t>;</w:t>
      </w:r>
    </w:p>
    <w:p w14:paraId="484E2DBD" w14:textId="5AA8889A" w:rsidR="00822410" w:rsidRDefault="00822410" w:rsidP="00822410">
      <w:pPr>
        <w:overflowPunct w:val="0"/>
        <w:autoSpaceDE w:val="0"/>
        <w:autoSpaceDN w:val="0"/>
        <w:adjustRightInd w:val="0"/>
        <w:ind w:left="851" w:hanging="284"/>
        <w:rPr>
          <w:ins w:id="86" w:author="Huawei_705" w:date="2020-11-07T17:41:00Z"/>
          <w:rFonts w:eastAsia="Times New Roman"/>
          <w:lang w:eastAsia="zh-CN"/>
        </w:rPr>
      </w:pPr>
      <w:r w:rsidRPr="00822410">
        <w:rPr>
          <w:rFonts w:eastAsia="Times New Roman"/>
          <w:lang w:eastAsia="ja-JP"/>
        </w:rPr>
        <w:t>2&gt;</w:t>
      </w:r>
      <w:r w:rsidRPr="00822410">
        <w:rPr>
          <w:rFonts w:eastAsia="Times New Roman"/>
          <w:lang w:eastAsia="ja-JP"/>
        </w:rPr>
        <w:tab/>
        <w:t xml:space="preserve">set </w:t>
      </w:r>
      <w:del w:id="87" w:author="Huawei_705" w:date="2020-11-07T17:40:00Z">
        <w:r w:rsidRPr="00822410" w:rsidDel="00560D42">
          <w:rPr>
            <w:rFonts w:eastAsia="Times New Roman"/>
            <w:i/>
            <w:lang w:eastAsia="ja-JP"/>
          </w:rPr>
          <w:delText>sl-TDD-Config</w:delText>
        </w:r>
        <w:r w:rsidRPr="00822410" w:rsidDel="00560D42">
          <w:rPr>
            <w:rFonts w:eastAsia="Times New Roman"/>
            <w:lang w:eastAsia="ja-JP"/>
          </w:rPr>
          <w:delText xml:space="preserve"> and </w:delText>
        </w:r>
      </w:del>
      <w:r w:rsidRPr="00822410">
        <w:rPr>
          <w:rFonts w:eastAsia="Times New Roman"/>
          <w:i/>
          <w:lang w:eastAsia="ja-JP"/>
        </w:rPr>
        <w:t>reservedBits</w:t>
      </w:r>
      <w:r w:rsidRPr="00822410">
        <w:rPr>
          <w:rFonts w:eastAsia="Times New Roman"/>
          <w:lang w:eastAsia="ja-JP"/>
        </w:rPr>
        <w:t xml:space="preserve"> to the value of the corresponding field included in the preconfigured sidelink parameters (i.e. </w:t>
      </w:r>
      <w:r w:rsidRPr="00822410">
        <w:rPr>
          <w:rFonts w:eastAsia="Times New Roman"/>
          <w:i/>
          <w:lang w:eastAsia="ja-JP"/>
        </w:rPr>
        <w:t>sl-PreconfigGeneral</w:t>
      </w:r>
      <w:r w:rsidRPr="00822410">
        <w:rPr>
          <w:rFonts w:eastAsia="Times New Roman"/>
          <w:lang w:eastAsia="ja-JP"/>
        </w:rPr>
        <w:t xml:space="preserve"> in </w:t>
      </w:r>
      <w:r w:rsidRPr="00822410">
        <w:rPr>
          <w:rFonts w:eastAsia="Times New Roman"/>
          <w:i/>
          <w:lang w:eastAsia="ja-JP"/>
        </w:rPr>
        <w:t>SidelinkPreconfigNR</w:t>
      </w:r>
      <w:r w:rsidRPr="00822410">
        <w:rPr>
          <w:rFonts w:eastAsia="Times New Roman"/>
          <w:lang w:eastAsia="ja-JP"/>
        </w:rPr>
        <w:t xml:space="preserve"> defined in 9.3)</w:t>
      </w:r>
      <w:r w:rsidRPr="00822410">
        <w:rPr>
          <w:rFonts w:eastAsia="Times New Roman"/>
          <w:lang w:eastAsia="zh-CN"/>
        </w:rPr>
        <w:t>;</w:t>
      </w:r>
    </w:p>
    <w:p w14:paraId="0E8D5962" w14:textId="5171AA34" w:rsidR="00560D42" w:rsidRPr="00822410" w:rsidRDefault="00560D42" w:rsidP="00822410">
      <w:pPr>
        <w:overflowPunct w:val="0"/>
        <w:autoSpaceDE w:val="0"/>
        <w:autoSpaceDN w:val="0"/>
        <w:adjustRightInd w:val="0"/>
        <w:ind w:left="851" w:hanging="284"/>
        <w:rPr>
          <w:rFonts w:eastAsia="Times New Roman"/>
          <w:lang w:eastAsia="zh-CN"/>
        </w:rPr>
      </w:pPr>
      <w:ins w:id="88" w:author="Huawei_705" w:date="2020-11-07T17:41:00Z">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ins>
    </w:p>
    <w:p w14:paraId="7A3D8126" w14:textId="77777777" w:rsidR="00822410" w:rsidRPr="00822410" w:rsidRDefault="00822410" w:rsidP="00822410">
      <w:pPr>
        <w:overflowPunct w:val="0"/>
        <w:autoSpaceDE w:val="0"/>
        <w:autoSpaceDN w:val="0"/>
        <w:adjustRightInd w:val="0"/>
        <w:ind w:left="568" w:hanging="284"/>
        <w:rPr>
          <w:rFonts w:eastAsia="Times New Roman"/>
          <w:lang w:eastAsia="zh-CN"/>
        </w:rPr>
      </w:pPr>
      <w:r w:rsidRPr="00822410">
        <w:rPr>
          <w:rFonts w:eastAsia="Times New Roman"/>
          <w:lang w:eastAsia="zh-CN"/>
        </w:rPr>
        <w:t>1&gt;</w:t>
      </w:r>
      <w:r w:rsidRPr="00822410">
        <w:rPr>
          <w:rFonts w:eastAsia="Times New Roman"/>
          <w:lang w:eastAsia="zh-CN"/>
        </w:rPr>
        <w:tab/>
        <w:t xml:space="preserve">else </w:t>
      </w:r>
      <w:r w:rsidRPr="00822410">
        <w:rPr>
          <w:rFonts w:eastAsia="Times New Roman"/>
          <w:lang w:eastAsia="ja-JP"/>
        </w:rPr>
        <w:t xml:space="preserve">if </w:t>
      </w:r>
      <w:r w:rsidRPr="00822410">
        <w:rPr>
          <w:rFonts w:eastAsia="Times New Roman"/>
          <w:lang w:eastAsia="zh-CN"/>
        </w:rPr>
        <w:t>out of</w:t>
      </w:r>
      <w:r w:rsidRPr="00822410">
        <w:rPr>
          <w:rFonts w:eastAsia="Times New Roman"/>
          <w:lang w:eastAsia="ja-JP"/>
        </w:rPr>
        <w:t xml:space="preserve"> coverage on the frequency used for NR sidelink communication as defined in TS 38.304 [20]; and the UE </w:t>
      </w:r>
      <w:r w:rsidRPr="00822410">
        <w:rPr>
          <w:rFonts w:eastAsia="Times New Roman"/>
          <w:lang w:eastAsia="zh-CN"/>
        </w:rPr>
        <w:t xml:space="preserve">selects GNSS as the synchronization reference and </w:t>
      </w:r>
      <w:r w:rsidRPr="00822410">
        <w:rPr>
          <w:rFonts w:eastAsia="Times New Roman"/>
          <w:i/>
          <w:lang w:eastAsia="ja-JP"/>
        </w:rPr>
        <w:t>sl-SSB-TimeAllocation3</w:t>
      </w:r>
      <w:r w:rsidRPr="00822410">
        <w:rPr>
          <w:rFonts w:eastAsia="Times New Roman"/>
          <w:i/>
          <w:lang w:eastAsia="zh-CN"/>
        </w:rPr>
        <w:t xml:space="preserve"> </w:t>
      </w:r>
      <w:r w:rsidRPr="00822410">
        <w:rPr>
          <w:rFonts w:eastAsia="Times New Roman"/>
          <w:lang w:eastAsia="zh-CN"/>
        </w:rPr>
        <w:t xml:space="preserve">is not configured for the frequency used in </w:t>
      </w:r>
      <w:r w:rsidRPr="00822410">
        <w:rPr>
          <w:rFonts w:eastAsia="Times New Roman"/>
          <w:i/>
          <w:lang w:eastAsia="ja-JP"/>
        </w:rPr>
        <w:t>SidelinkPreconfigNR</w:t>
      </w:r>
      <w:r w:rsidRPr="00822410">
        <w:rPr>
          <w:rFonts w:eastAsia="Times New Roman"/>
          <w:lang w:eastAsia="zh-CN"/>
        </w:rPr>
        <w:t>:</w:t>
      </w:r>
    </w:p>
    <w:p w14:paraId="249098AD" w14:textId="77777777" w:rsidR="00822410" w:rsidRPr="00822410" w:rsidRDefault="00822410" w:rsidP="00822410">
      <w:pPr>
        <w:overflowPunct w:val="0"/>
        <w:autoSpaceDE w:val="0"/>
        <w:autoSpaceDN w:val="0"/>
        <w:adjustRightInd w:val="0"/>
        <w:ind w:left="851" w:hanging="284"/>
        <w:rPr>
          <w:rFonts w:eastAsia="Times New Roman"/>
          <w:lang w:eastAsia="ja-JP"/>
        </w:rPr>
      </w:pPr>
      <w:r w:rsidRPr="00822410">
        <w:rPr>
          <w:rFonts w:eastAsia="Times New Roman"/>
          <w:lang w:eastAsia="zh-CN"/>
        </w:rPr>
        <w:t>2</w:t>
      </w:r>
      <w:r w:rsidRPr="00822410">
        <w:rPr>
          <w:rFonts w:eastAsia="Times New Roman"/>
          <w:lang w:eastAsia="ja-JP"/>
        </w:rPr>
        <w:t>&gt;</w:t>
      </w:r>
      <w:r w:rsidRPr="00822410">
        <w:rPr>
          <w:rFonts w:eastAsia="Times New Roman"/>
          <w:lang w:eastAsia="ja-JP"/>
        </w:rPr>
        <w:tab/>
        <w:t xml:space="preserve">set </w:t>
      </w:r>
      <w:r w:rsidRPr="00822410">
        <w:rPr>
          <w:rFonts w:eastAsia="Times New Roman"/>
          <w:i/>
          <w:iCs/>
          <w:lang w:eastAsia="ja-JP"/>
        </w:rPr>
        <w:t>inCoverage</w:t>
      </w:r>
      <w:r w:rsidRPr="00822410">
        <w:rPr>
          <w:rFonts w:eastAsia="Times New Roman"/>
          <w:lang w:eastAsia="ja-JP"/>
        </w:rPr>
        <w:t xml:space="preserve"> to </w:t>
      </w:r>
      <w:r w:rsidRPr="00822410">
        <w:rPr>
          <w:rFonts w:eastAsia="Times New Roman"/>
          <w:i/>
          <w:iCs/>
          <w:lang w:eastAsia="ja-JP"/>
        </w:rPr>
        <w:t>true</w:t>
      </w:r>
      <w:r w:rsidRPr="00822410">
        <w:rPr>
          <w:rFonts w:eastAsia="Times New Roman"/>
          <w:lang w:eastAsia="ja-JP"/>
        </w:rPr>
        <w:t>;</w:t>
      </w:r>
    </w:p>
    <w:p w14:paraId="5A3DE0B7" w14:textId="34A9E6A4" w:rsidR="00822410" w:rsidRDefault="00822410" w:rsidP="00822410">
      <w:pPr>
        <w:overflowPunct w:val="0"/>
        <w:autoSpaceDE w:val="0"/>
        <w:autoSpaceDN w:val="0"/>
        <w:adjustRightInd w:val="0"/>
        <w:ind w:left="851" w:hanging="284"/>
        <w:rPr>
          <w:ins w:id="89" w:author="Huawei_705" w:date="2020-11-07T17:41:00Z"/>
          <w:rFonts w:eastAsia="Times New Roman"/>
          <w:lang w:eastAsia="ja-JP"/>
        </w:rPr>
      </w:pPr>
      <w:r w:rsidRPr="00822410">
        <w:rPr>
          <w:rFonts w:eastAsia="Times New Roman"/>
          <w:lang w:eastAsia="zh-CN"/>
        </w:rPr>
        <w:t>2</w:t>
      </w:r>
      <w:r w:rsidRPr="00822410">
        <w:rPr>
          <w:rFonts w:eastAsia="Times New Roman"/>
          <w:lang w:eastAsia="ja-JP"/>
        </w:rPr>
        <w:t>&gt;</w:t>
      </w:r>
      <w:r w:rsidRPr="00822410">
        <w:rPr>
          <w:rFonts w:eastAsia="Times New Roman"/>
          <w:lang w:eastAsia="ja-JP"/>
        </w:rPr>
        <w:tab/>
        <w:t xml:space="preserve">set </w:t>
      </w:r>
      <w:del w:id="90" w:author="Huawei_705" w:date="2020-11-07T17:41:00Z">
        <w:r w:rsidRPr="00822410" w:rsidDel="00560D42">
          <w:rPr>
            <w:rFonts w:eastAsia="Times New Roman"/>
            <w:i/>
            <w:iCs/>
            <w:lang w:eastAsia="ja-JP"/>
          </w:rPr>
          <w:delText>sl-TDD-Config</w:delText>
        </w:r>
        <w:r w:rsidRPr="00822410" w:rsidDel="00560D42">
          <w:rPr>
            <w:rFonts w:eastAsia="Times New Roman"/>
            <w:lang w:eastAsia="ja-JP"/>
          </w:rPr>
          <w:delText xml:space="preserve"> and </w:delText>
        </w:r>
      </w:del>
      <w:r w:rsidRPr="00822410">
        <w:rPr>
          <w:rFonts w:eastAsia="Times New Roman"/>
          <w:i/>
          <w:iCs/>
          <w:lang w:eastAsia="ja-JP"/>
        </w:rPr>
        <w:t>reservedBits</w:t>
      </w:r>
      <w:r w:rsidRPr="00822410">
        <w:rPr>
          <w:rFonts w:eastAsia="Times New Roman"/>
          <w:lang w:eastAsia="ja-JP"/>
        </w:rPr>
        <w:t xml:space="preserve"> to the value of the corresponding field included in the preconfigured sidelink parameters (i.e. </w:t>
      </w:r>
      <w:r w:rsidRPr="00822410">
        <w:rPr>
          <w:rFonts w:eastAsia="Times New Roman"/>
          <w:i/>
          <w:iCs/>
          <w:lang w:eastAsia="ja-JP"/>
        </w:rPr>
        <w:t>sl-PreconfigGeneral</w:t>
      </w:r>
      <w:r w:rsidRPr="00822410">
        <w:rPr>
          <w:rFonts w:eastAsia="Times New Roman"/>
          <w:lang w:eastAsia="ja-JP"/>
        </w:rPr>
        <w:t xml:space="preserve"> in </w:t>
      </w:r>
      <w:r w:rsidRPr="00822410">
        <w:rPr>
          <w:rFonts w:eastAsia="Times New Roman"/>
          <w:i/>
          <w:lang w:eastAsia="ja-JP"/>
        </w:rPr>
        <w:t>SidelinkPreconfigNR</w:t>
      </w:r>
      <w:r w:rsidRPr="00822410">
        <w:rPr>
          <w:rFonts w:eastAsia="Times New Roman"/>
          <w:lang w:eastAsia="ja-JP"/>
        </w:rPr>
        <w:t xml:space="preserve"> defined in 9.3);</w:t>
      </w:r>
    </w:p>
    <w:p w14:paraId="7501F592" w14:textId="2151267D" w:rsidR="00560D42" w:rsidRPr="00560D42" w:rsidRDefault="00560D42" w:rsidP="00560D42">
      <w:pPr>
        <w:pStyle w:val="B2"/>
        <w:rPr>
          <w:lang w:eastAsia="zh-CN"/>
        </w:rPr>
      </w:pPr>
      <w:ins w:id="91" w:author="Huawei_705" w:date="2020-11-07T17:41:00Z">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ins>
    </w:p>
    <w:p w14:paraId="12E2AB58" w14:textId="77777777" w:rsidR="00822410" w:rsidRPr="00822410" w:rsidRDefault="00822410" w:rsidP="00822410">
      <w:pPr>
        <w:overflowPunct w:val="0"/>
        <w:autoSpaceDE w:val="0"/>
        <w:autoSpaceDN w:val="0"/>
        <w:adjustRightInd w:val="0"/>
        <w:ind w:left="568" w:hanging="284"/>
        <w:rPr>
          <w:rFonts w:eastAsia="Times New Roman"/>
          <w:lang w:eastAsia="ja-JP"/>
        </w:rPr>
      </w:pPr>
      <w:r w:rsidRPr="00822410">
        <w:rPr>
          <w:rFonts w:eastAsia="Times New Roman"/>
          <w:lang w:eastAsia="ja-JP"/>
        </w:rPr>
        <w:t>1&gt;</w:t>
      </w:r>
      <w:r w:rsidRPr="00822410">
        <w:rPr>
          <w:rFonts w:eastAsia="Times New Roman"/>
          <w:lang w:eastAsia="ja-JP"/>
        </w:rPr>
        <w:tab/>
        <w:t>else if the UE has a selected SyncRef UE (as defined in 5.8.6):</w:t>
      </w:r>
    </w:p>
    <w:p w14:paraId="1CD400CC"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t>2&gt;</w:t>
      </w:r>
      <w:r w:rsidRPr="00822410">
        <w:rPr>
          <w:rFonts w:eastAsia="Times New Roman"/>
          <w:lang w:eastAsia="ja-JP"/>
        </w:rPr>
        <w:tab/>
        <w:t xml:space="preserve">set </w:t>
      </w:r>
      <w:r w:rsidRPr="00822410">
        <w:rPr>
          <w:rFonts w:eastAsia="Times New Roman"/>
          <w:i/>
          <w:lang w:eastAsia="ja-JP"/>
        </w:rPr>
        <w:t xml:space="preserve">inCoverage </w:t>
      </w:r>
      <w:r w:rsidRPr="00822410">
        <w:rPr>
          <w:rFonts w:eastAsia="Times New Roman"/>
          <w:lang w:eastAsia="ja-JP"/>
        </w:rPr>
        <w:t xml:space="preserve">to </w:t>
      </w:r>
      <w:r w:rsidRPr="00822410">
        <w:rPr>
          <w:rFonts w:eastAsia="Times New Roman"/>
          <w:i/>
          <w:lang w:eastAsia="ja-JP"/>
        </w:rPr>
        <w:t>false</w:t>
      </w:r>
      <w:r w:rsidRPr="00822410">
        <w:rPr>
          <w:rFonts w:eastAsia="Times New Roman"/>
          <w:lang w:eastAsia="zh-CN"/>
        </w:rPr>
        <w:t>;</w:t>
      </w:r>
    </w:p>
    <w:p w14:paraId="0C2F63EF"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lastRenderedPageBreak/>
        <w:t>2&gt;</w:t>
      </w:r>
      <w:r w:rsidRPr="00822410">
        <w:rPr>
          <w:rFonts w:eastAsia="Times New Roman"/>
          <w:lang w:eastAsia="ja-JP"/>
        </w:rPr>
        <w:tab/>
        <w:t xml:space="preserve">set </w:t>
      </w:r>
      <w:r w:rsidRPr="00822410">
        <w:rPr>
          <w:rFonts w:eastAsia="Times New Roman"/>
          <w:i/>
          <w:lang w:eastAsia="ja-JP"/>
        </w:rPr>
        <w:t>sl-TDD-Config</w:t>
      </w:r>
      <w:r w:rsidRPr="00822410">
        <w:rPr>
          <w:rFonts w:eastAsia="Times New Roman"/>
          <w:lang w:eastAsia="ja-JP"/>
        </w:rPr>
        <w:t xml:space="preserve"> and </w:t>
      </w:r>
      <w:r w:rsidRPr="00822410">
        <w:rPr>
          <w:rFonts w:eastAsia="Times New Roman"/>
          <w:i/>
          <w:lang w:eastAsia="ja-JP"/>
        </w:rPr>
        <w:t>reservedBits</w:t>
      </w:r>
      <w:r w:rsidRPr="00822410">
        <w:rPr>
          <w:rFonts w:eastAsia="Times New Roman"/>
          <w:lang w:eastAsia="ja-JP"/>
        </w:rPr>
        <w:t xml:space="preserve"> to the value of the corresponding field included in the received </w:t>
      </w:r>
      <w:r w:rsidRPr="00822410">
        <w:rPr>
          <w:rFonts w:eastAsia="Times New Roman"/>
          <w:i/>
          <w:lang w:eastAsia="ja-JP"/>
        </w:rPr>
        <w:t>MasterInformationBlockSidelink</w:t>
      </w:r>
      <w:r w:rsidRPr="00822410">
        <w:rPr>
          <w:rFonts w:eastAsia="Times New Roman"/>
          <w:lang w:eastAsia="zh-CN"/>
        </w:rPr>
        <w:t>;</w:t>
      </w:r>
    </w:p>
    <w:p w14:paraId="111988CA" w14:textId="77777777" w:rsidR="00822410" w:rsidRPr="00822410" w:rsidRDefault="00822410" w:rsidP="00822410">
      <w:pPr>
        <w:overflowPunct w:val="0"/>
        <w:autoSpaceDE w:val="0"/>
        <w:autoSpaceDN w:val="0"/>
        <w:adjustRightInd w:val="0"/>
        <w:ind w:left="568" w:hanging="284"/>
        <w:rPr>
          <w:rFonts w:eastAsia="Times New Roman"/>
          <w:lang w:eastAsia="ja-JP"/>
        </w:rPr>
      </w:pPr>
      <w:r w:rsidRPr="00822410">
        <w:rPr>
          <w:rFonts w:eastAsia="Times New Roman"/>
          <w:lang w:eastAsia="ja-JP"/>
        </w:rPr>
        <w:t>1&gt;</w:t>
      </w:r>
      <w:r w:rsidRPr="00822410">
        <w:rPr>
          <w:rFonts w:eastAsia="Times New Roman"/>
          <w:lang w:eastAsia="ja-JP"/>
        </w:rPr>
        <w:tab/>
        <w:t>else:</w:t>
      </w:r>
    </w:p>
    <w:p w14:paraId="1BA1735E" w14:textId="77777777" w:rsidR="00822410" w:rsidRPr="00822410" w:rsidRDefault="00822410" w:rsidP="00822410">
      <w:pPr>
        <w:overflowPunct w:val="0"/>
        <w:autoSpaceDE w:val="0"/>
        <w:autoSpaceDN w:val="0"/>
        <w:adjustRightInd w:val="0"/>
        <w:ind w:left="851" w:hanging="284"/>
        <w:rPr>
          <w:rFonts w:eastAsia="Times New Roman"/>
          <w:lang w:eastAsia="zh-CN"/>
        </w:rPr>
      </w:pPr>
      <w:r w:rsidRPr="00822410">
        <w:rPr>
          <w:rFonts w:eastAsia="Times New Roman"/>
          <w:lang w:eastAsia="ja-JP"/>
        </w:rPr>
        <w:t>2&gt;</w:t>
      </w:r>
      <w:r w:rsidRPr="00822410">
        <w:rPr>
          <w:rFonts w:eastAsia="Times New Roman"/>
          <w:lang w:eastAsia="ja-JP"/>
        </w:rPr>
        <w:tab/>
        <w:t xml:space="preserve">set </w:t>
      </w:r>
      <w:r w:rsidRPr="00822410">
        <w:rPr>
          <w:rFonts w:eastAsia="Times New Roman"/>
          <w:i/>
          <w:lang w:eastAsia="ja-JP"/>
        </w:rPr>
        <w:t xml:space="preserve">inCoverage </w:t>
      </w:r>
      <w:r w:rsidRPr="00822410">
        <w:rPr>
          <w:rFonts w:eastAsia="Times New Roman"/>
          <w:lang w:eastAsia="ja-JP"/>
        </w:rPr>
        <w:t xml:space="preserve">to </w:t>
      </w:r>
      <w:r w:rsidRPr="00822410">
        <w:rPr>
          <w:rFonts w:eastAsia="Times New Roman"/>
          <w:i/>
          <w:lang w:eastAsia="ja-JP"/>
        </w:rPr>
        <w:t>false</w:t>
      </w:r>
      <w:r w:rsidRPr="00822410">
        <w:rPr>
          <w:rFonts w:eastAsia="Times New Roman"/>
          <w:lang w:eastAsia="zh-CN"/>
        </w:rPr>
        <w:t>;</w:t>
      </w:r>
    </w:p>
    <w:p w14:paraId="1BD3A9A7" w14:textId="4F605201" w:rsidR="00822410" w:rsidRDefault="00822410" w:rsidP="00822410">
      <w:pPr>
        <w:overflowPunct w:val="0"/>
        <w:autoSpaceDE w:val="0"/>
        <w:autoSpaceDN w:val="0"/>
        <w:adjustRightInd w:val="0"/>
        <w:ind w:left="851" w:hanging="284"/>
        <w:rPr>
          <w:ins w:id="92" w:author="Huawei_705" w:date="2020-11-07T17:41:00Z"/>
          <w:rFonts w:eastAsia="Times New Roman"/>
          <w:lang w:eastAsia="zh-CN"/>
        </w:rPr>
      </w:pPr>
      <w:r w:rsidRPr="00822410">
        <w:rPr>
          <w:rFonts w:eastAsia="Times New Roman"/>
          <w:lang w:eastAsia="ja-JP"/>
        </w:rPr>
        <w:t>2&gt;</w:t>
      </w:r>
      <w:r w:rsidRPr="00822410">
        <w:rPr>
          <w:rFonts w:eastAsia="Times New Roman"/>
          <w:lang w:eastAsia="ja-JP"/>
        </w:rPr>
        <w:tab/>
        <w:t xml:space="preserve">set </w:t>
      </w:r>
      <w:del w:id="93" w:author="Huawei_705" w:date="2020-11-07T17:41:00Z">
        <w:r w:rsidRPr="00822410" w:rsidDel="008E3D40">
          <w:rPr>
            <w:rFonts w:eastAsia="Times New Roman"/>
            <w:i/>
            <w:lang w:eastAsia="ja-JP"/>
          </w:rPr>
          <w:delText>sl-TDD-Config</w:delText>
        </w:r>
        <w:r w:rsidRPr="00822410" w:rsidDel="008E3D40">
          <w:rPr>
            <w:rFonts w:eastAsia="Times New Roman"/>
            <w:lang w:eastAsia="ja-JP"/>
          </w:rPr>
          <w:delText xml:space="preserve"> and </w:delText>
        </w:r>
      </w:del>
      <w:r w:rsidRPr="00822410">
        <w:rPr>
          <w:rFonts w:eastAsia="Times New Roman"/>
          <w:i/>
          <w:lang w:eastAsia="ja-JP"/>
        </w:rPr>
        <w:t>reservedBits</w:t>
      </w:r>
      <w:r w:rsidRPr="00822410">
        <w:rPr>
          <w:rFonts w:eastAsia="Times New Roman"/>
          <w:lang w:eastAsia="ja-JP"/>
        </w:rPr>
        <w:t xml:space="preserve"> to the value of the corresponding field included in the preconfigured sidelink parameters (i.e. </w:t>
      </w:r>
      <w:r w:rsidRPr="00822410">
        <w:rPr>
          <w:rFonts w:eastAsia="Times New Roman"/>
          <w:i/>
          <w:lang w:eastAsia="ja-JP"/>
        </w:rPr>
        <w:t>sl-PreconfigGeneral</w:t>
      </w:r>
      <w:r w:rsidRPr="00822410">
        <w:rPr>
          <w:rFonts w:eastAsia="Times New Roman"/>
          <w:lang w:eastAsia="ja-JP"/>
        </w:rPr>
        <w:t xml:space="preserve"> in </w:t>
      </w:r>
      <w:r w:rsidRPr="00822410">
        <w:rPr>
          <w:rFonts w:eastAsia="Times New Roman"/>
          <w:i/>
          <w:lang w:eastAsia="ja-JP"/>
        </w:rPr>
        <w:t>SidelinkPreconfigNR</w:t>
      </w:r>
      <w:r w:rsidRPr="00822410">
        <w:rPr>
          <w:rFonts w:eastAsia="Times New Roman"/>
          <w:lang w:eastAsia="ja-JP"/>
        </w:rPr>
        <w:t xml:space="preserve"> defined in 9.3)</w:t>
      </w:r>
      <w:r w:rsidRPr="00822410">
        <w:rPr>
          <w:rFonts w:eastAsia="Times New Roman"/>
          <w:lang w:eastAsia="zh-CN"/>
        </w:rPr>
        <w:t>;</w:t>
      </w:r>
    </w:p>
    <w:p w14:paraId="3D36C8B4" w14:textId="5F3C2494" w:rsidR="008E3D40" w:rsidRPr="008E3D40" w:rsidRDefault="008E3D40" w:rsidP="008E3D40">
      <w:pPr>
        <w:pStyle w:val="B2"/>
        <w:rPr>
          <w:lang w:eastAsia="zh-CN"/>
        </w:rPr>
      </w:pPr>
      <w:ins w:id="94" w:author="Huawei_705" w:date="2020-11-07T17:42:00Z">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ins>
    </w:p>
    <w:p w14:paraId="2220309B" w14:textId="77777777" w:rsidR="00822410" w:rsidRPr="00822410" w:rsidRDefault="00822410" w:rsidP="00822410">
      <w:pPr>
        <w:overflowPunct w:val="0"/>
        <w:autoSpaceDE w:val="0"/>
        <w:autoSpaceDN w:val="0"/>
        <w:adjustRightInd w:val="0"/>
        <w:ind w:left="568" w:hanging="284"/>
        <w:rPr>
          <w:rFonts w:eastAsia="Times New Roman"/>
          <w:lang w:eastAsia="ja-JP"/>
        </w:rPr>
      </w:pPr>
      <w:r w:rsidRPr="00822410">
        <w:rPr>
          <w:rFonts w:eastAsia="Times New Roman"/>
          <w:lang w:eastAsia="ja-JP"/>
        </w:rPr>
        <w:t>1&gt;</w:t>
      </w:r>
      <w:r w:rsidRPr="00822410">
        <w:rPr>
          <w:rFonts w:eastAsia="Times New Roman"/>
          <w:lang w:eastAsia="ja-JP"/>
        </w:rPr>
        <w:tab/>
        <w:t xml:space="preserve">set </w:t>
      </w:r>
      <w:r w:rsidRPr="00822410">
        <w:rPr>
          <w:rFonts w:eastAsia="Times New Roman"/>
          <w:i/>
          <w:lang w:eastAsia="ja-JP"/>
        </w:rPr>
        <w:t xml:space="preserve">directFrameNumber </w:t>
      </w:r>
      <w:r w:rsidRPr="00822410">
        <w:rPr>
          <w:rFonts w:eastAsia="Times New Roman"/>
          <w:lang w:eastAsia="ja-JP"/>
        </w:rPr>
        <w:t>and</w:t>
      </w:r>
      <w:r w:rsidRPr="00822410">
        <w:rPr>
          <w:rFonts w:eastAsia="Times New Roman"/>
          <w:i/>
          <w:lang w:eastAsia="ja-JP"/>
        </w:rPr>
        <w:t xml:space="preserve"> slotIndex </w:t>
      </w:r>
      <w:r w:rsidRPr="00822410">
        <w:rPr>
          <w:rFonts w:eastAsia="Times New Roman"/>
          <w:lang w:eastAsia="ja-JP"/>
        </w:rPr>
        <w:t>according to the slot used to transmit the SLSS, as specified in 5.8.5.3;</w:t>
      </w:r>
    </w:p>
    <w:p w14:paraId="62050E52" w14:textId="67CC1541" w:rsidR="00822410" w:rsidRPr="00822410" w:rsidRDefault="00822410" w:rsidP="00822410">
      <w:pPr>
        <w:overflowPunct w:val="0"/>
        <w:autoSpaceDE w:val="0"/>
        <w:autoSpaceDN w:val="0"/>
        <w:adjustRightInd w:val="0"/>
        <w:ind w:left="568" w:hanging="284"/>
        <w:rPr>
          <w:rFonts w:eastAsia="MS Mincho"/>
          <w:lang w:eastAsia="ja-JP"/>
        </w:rPr>
      </w:pPr>
      <w:r w:rsidRPr="00822410">
        <w:rPr>
          <w:rFonts w:eastAsia="Times New Roman"/>
          <w:lang w:eastAsia="ja-JP"/>
        </w:rPr>
        <w:t>1&gt;</w:t>
      </w:r>
      <w:r w:rsidRPr="00822410">
        <w:rPr>
          <w:rFonts w:eastAsia="Times New Roman"/>
          <w:lang w:eastAsia="ja-JP"/>
        </w:rPr>
        <w:tab/>
        <w:t xml:space="preserve">submit the </w:t>
      </w:r>
      <w:r w:rsidRPr="00822410">
        <w:rPr>
          <w:rFonts w:eastAsia="Times New Roman"/>
          <w:i/>
          <w:lang w:eastAsia="ja-JP"/>
        </w:rPr>
        <w:t>MasterInformationBlockSidelink</w:t>
      </w:r>
      <w:r w:rsidRPr="00822410">
        <w:rPr>
          <w:rFonts w:eastAsia="Times New Roman"/>
          <w:lang w:eastAsia="ja-JP"/>
        </w:rPr>
        <w:t xml:space="preserve"> to lower layers for transmission upon which the procedure ends;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822410" w:rsidRPr="0042338C" w14:paraId="564A332C" w14:textId="77777777" w:rsidTr="0034095A">
        <w:trPr>
          <w:jc w:val="center"/>
        </w:trPr>
        <w:tc>
          <w:tcPr>
            <w:tcW w:w="5000" w:type="pct"/>
            <w:shd w:val="clear" w:color="auto" w:fill="FDE9D9"/>
            <w:vAlign w:val="center"/>
          </w:tcPr>
          <w:p w14:paraId="770357BF" w14:textId="77777777" w:rsidR="00822410" w:rsidRPr="0042338C" w:rsidRDefault="00822410" w:rsidP="0034095A">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3B36DD4B" w14:textId="77777777" w:rsidR="00C46342" w:rsidRDefault="00C46342" w:rsidP="00C46342">
      <w:pPr>
        <w:pStyle w:val="4"/>
        <w:rPr>
          <w:lang w:eastAsia="ja-JP"/>
        </w:rPr>
      </w:pPr>
      <w:bookmarkStart w:id="95" w:name="_Toc53006537"/>
      <w:bookmarkStart w:id="96" w:name="_Toc52837897"/>
      <w:bookmarkStart w:id="97" w:name="_Toc52836889"/>
      <w:bookmarkStart w:id="98" w:name="_Toc46487011"/>
      <w:bookmarkStart w:id="99" w:name="_Toc46444250"/>
      <w:bookmarkStart w:id="100" w:name="_Toc46439413"/>
      <w:r>
        <w:t>5.8.9.1a</w:t>
      </w:r>
      <w:r>
        <w:tab/>
        <w:t>Sidelink radio bearer management</w:t>
      </w:r>
      <w:bookmarkEnd w:id="95"/>
      <w:bookmarkEnd w:id="96"/>
      <w:bookmarkEnd w:id="97"/>
      <w:bookmarkEnd w:id="98"/>
      <w:bookmarkEnd w:id="99"/>
      <w:bookmarkEnd w:id="100"/>
    </w:p>
    <w:p w14:paraId="42D45572" w14:textId="77777777" w:rsidR="00C46342" w:rsidRDefault="00C46342" w:rsidP="00C46342">
      <w:pPr>
        <w:pStyle w:val="5"/>
        <w:rPr>
          <w:rFonts w:eastAsia="MS Mincho"/>
        </w:rPr>
      </w:pPr>
      <w:bookmarkStart w:id="101" w:name="_Toc53006538"/>
      <w:bookmarkStart w:id="102" w:name="_Toc52837898"/>
      <w:bookmarkStart w:id="103" w:name="_Toc52836890"/>
      <w:bookmarkStart w:id="104" w:name="_Toc46487012"/>
      <w:bookmarkStart w:id="105" w:name="_Toc46444251"/>
      <w:bookmarkStart w:id="106" w:name="_Toc46439414"/>
      <w:r>
        <w:rPr>
          <w:rFonts w:eastAsia="MS Mincho"/>
        </w:rPr>
        <w:t>5.8.9.1a.1</w:t>
      </w:r>
      <w:r>
        <w:rPr>
          <w:rFonts w:eastAsia="MS Mincho"/>
        </w:rPr>
        <w:tab/>
        <w:t>Sidelink DRB release</w:t>
      </w:r>
      <w:bookmarkEnd w:id="101"/>
      <w:bookmarkEnd w:id="102"/>
      <w:bookmarkEnd w:id="103"/>
      <w:bookmarkEnd w:id="104"/>
      <w:bookmarkEnd w:id="105"/>
      <w:bookmarkEnd w:id="106"/>
    </w:p>
    <w:p w14:paraId="66DED007" w14:textId="77777777" w:rsidR="00C46342" w:rsidRDefault="00C46342" w:rsidP="00C46342">
      <w:pPr>
        <w:pStyle w:val="H6"/>
        <w:rPr>
          <w:rFonts w:eastAsia="Times New Roman"/>
        </w:rPr>
      </w:pPr>
      <w:r>
        <w:t>5.8.9.1a.1.1</w:t>
      </w:r>
      <w:r>
        <w:tab/>
        <w:t>Sidelink DRB release conditions</w:t>
      </w:r>
    </w:p>
    <w:p w14:paraId="0CDF7FAD" w14:textId="77777777" w:rsidR="00C46342" w:rsidRDefault="00C46342" w:rsidP="00C46342">
      <w:r>
        <w:t>For</w:t>
      </w:r>
      <w:r>
        <w:rPr>
          <w:lang w:eastAsia="zh-CN"/>
        </w:rPr>
        <w:t xml:space="preserve"> NR</w:t>
      </w:r>
      <w:r>
        <w:t xml:space="preserve"> sidelink communication, a sidelink DRB release is initiated in the following cases:</w:t>
      </w:r>
    </w:p>
    <w:p w14:paraId="7531CF3C" w14:textId="77777777" w:rsidR="00C46342" w:rsidRDefault="00C46342" w:rsidP="00C46342">
      <w:pPr>
        <w:pStyle w:val="B1"/>
        <w:rPr>
          <w:rFonts w:eastAsia="Batang"/>
          <w:noProof/>
        </w:rPr>
      </w:pPr>
      <w:r>
        <w:rPr>
          <w:rFonts w:eastAsia="Batang"/>
          <w:noProof/>
        </w:rPr>
        <w:t>1&gt;</w:t>
      </w:r>
      <w:r>
        <w:rPr>
          <w:rFonts w:eastAsia="Batang"/>
          <w:noProof/>
        </w:rPr>
        <w:tab/>
        <w:t xml:space="preserve">for groupcast, broadcast and unicast, if </w:t>
      </w:r>
      <w:r>
        <w:rPr>
          <w:rFonts w:eastAsia="Batang"/>
          <w:i/>
          <w:noProof/>
        </w:rPr>
        <w:t xml:space="preserve">slrb-Uu-ConfigIndex </w:t>
      </w:r>
      <w:r>
        <w:rPr>
          <w:rFonts w:eastAsia="Batang"/>
          <w:noProof/>
        </w:rPr>
        <w:t>(if any) of the sidelink DRB is</w:t>
      </w:r>
      <w:r>
        <w:rPr>
          <w:rFonts w:eastAsia="Batang"/>
          <w:i/>
          <w:noProof/>
        </w:rPr>
        <w:t xml:space="preserve"> </w:t>
      </w:r>
      <w:r>
        <w:t xml:space="preserve">included in </w:t>
      </w:r>
      <w:r>
        <w:rPr>
          <w:rFonts w:eastAsia="Batang"/>
          <w:i/>
          <w:noProof/>
        </w:rPr>
        <w:t xml:space="preserve">sl-RadioBearerToReleaseList </w:t>
      </w:r>
      <w:r>
        <w:rPr>
          <w:rFonts w:eastAsia="Batang"/>
          <w:noProof/>
        </w:rPr>
        <w:t>in</w:t>
      </w:r>
      <w:r>
        <w:rPr>
          <w:rFonts w:eastAsia="Batang"/>
          <w:i/>
          <w:noProof/>
        </w:rPr>
        <w:t xml:space="preserve"> sl-ConfigDedicatedNR</w:t>
      </w:r>
      <w:r>
        <w:rPr>
          <w:rFonts w:eastAsia="Batang"/>
          <w:noProof/>
        </w:rPr>
        <w:t>; or</w:t>
      </w:r>
    </w:p>
    <w:p w14:paraId="12E82444" w14:textId="77777777" w:rsidR="00C46342" w:rsidRDefault="00C46342" w:rsidP="00C46342">
      <w:pPr>
        <w:pStyle w:val="B1"/>
        <w:rPr>
          <w:rFonts w:eastAsia="Batang"/>
          <w:noProof/>
        </w:rPr>
      </w:pPr>
      <w:r>
        <w:rPr>
          <w:rFonts w:eastAsia="Batang"/>
          <w:noProof/>
        </w:rPr>
        <w:t>1&gt;</w:t>
      </w:r>
      <w:r>
        <w:rPr>
          <w:rFonts w:eastAsia="Batang"/>
          <w:noProof/>
        </w:rPr>
        <w:tab/>
        <w:t xml:space="preserve">for groupcast and broadcast, if no sidelink QoS flow with data indicated by upper layers is mapped to the sidelink DRB for transmission, which is (re)configured by receiving </w:t>
      </w:r>
      <w:r>
        <w:rPr>
          <w:rFonts w:eastAsia="Batang"/>
          <w:i/>
          <w:noProof/>
        </w:rPr>
        <w:t>SIB1</w:t>
      </w:r>
      <w:r>
        <w:rPr>
          <w:rFonts w:eastAsia="Batang"/>
          <w:noProof/>
        </w:rPr>
        <w:t xml:space="preserve">2 or </w:t>
      </w:r>
      <w:r>
        <w:rPr>
          <w:rFonts w:eastAsia="Batang"/>
          <w:i/>
          <w:noProof/>
        </w:rPr>
        <w:t>SidelinkPreconfigNR</w:t>
      </w:r>
      <w:r>
        <w:rPr>
          <w:rFonts w:eastAsia="Batang"/>
          <w:noProof/>
        </w:rPr>
        <w:t>; or</w:t>
      </w:r>
    </w:p>
    <w:p w14:paraId="6EC3F4BB" w14:textId="77777777" w:rsidR="00C46342" w:rsidRDefault="00C46342" w:rsidP="00C46342">
      <w:pPr>
        <w:pStyle w:val="B1"/>
        <w:rPr>
          <w:rFonts w:eastAsia="Batang"/>
          <w:noProof/>
        </w:rPr>
      </w:pPr>
      <w:r>
        <w:rPr>
          <w:rFonts w:eastAsia="Batang"/>
          <w:noProof/>
        </w:rPr>
        <w:t>1&gt;</w:t>
      </w:r>
      <w:r>
        <w:rPr>
          <w:rFonts w:eastAsia="Batang"/>
          <w:noProof/>
        </w:rPr>
        <w:tab/>
        <w:t xml:space="preserve">for unicast, if no sidelink QoS flow with data indicated by upper layers is mapped to the sidelink DRB for transmission, which is (re)configured by receiving </w:t>
      </w:r>
      <w:r>
        <w:rPr>
          <w:rFonts w:eastAsia="Batang"/>
          <w:i/>
          <w:noProof/>
        </w:rPr>
        <w:t>SIB12</w:t>
      </w:r>
      <w:r>
        <w:rPr>
          <w:rFonts w:eastAsia="Batang"/>
          <w:noProof/>
        </w:rPr>
        <w:t xml:space="preserve"> or </w:t>
      </w:r>
      <w:r>
        <w:rPr>
          <w:rFonts w:eastAsia="Batang"/>
          <w:i/>
          <w:noProof/>
        </w:rPr>
        <w:t>SidelinkPreconfigNR</w:t>
      </w:r>
      <w:r>
        <w:rPr>
          <w:rFonts w:eastAsia="Batang"/>
          <w:noProof/>
        </w:rPr>
        <w:t xml:space="preserve">, and if no sidelink QoS flow mapped to the sidelink DRB, which is (re)configured by receiving </w:t>
      </w:r>
      <w:r>
        <w:rPr>
          <w:rFonts w:eastAsia="Batang"/>
          <w:i/>
          <w:noProof/>
        </w:rPr>
        <w:t>RRCReconfigurationSidelink</w:t>
      </w:r>
      <w:r>
        <w:rPr>
          <w:rFonts w:eastAsia="Batang"/>
          <w:noProof/>
        </w:rPr>
        <w:t>, has data; or</w:t>
      </w:r>
    </w:p>
    <w:p w14:paraId="6E909454" w14:textId="75E0C30B" w:rsidR="00C46342" w:rsidRDefault="00C46342" w:rsidP="00C46342">
      <w:pPr>
        <w:pStyle w:val="B1"/>
        <w:rPr>
          <w:ins w:id="107" w:author="Huawei_705" w:date="2020-11-07T19:20:00Z"/>
          <w:rFonts w:eastAsia="Batang"/>
          <w:noProof/>
        </w:rPr>
      </w:pPr>
      <w:r>
        <w:rPr>
          <w:rFonts w:eastAsia="Batang"/>
          <w:noProof/>
        </w:rPr>
        <w:t>1&gt;</w:t>
      </w:r>
      <w:r>
        <w:rPr>
          <w:rFonts w:eastAsia="Batang"/>
          <w:noProof/>
        </w:rPr>
        <w:tab/>
        <w:t xml:space="preserve">for unicast, if </w:t>
      </w:r>
      <w:r>
        <w:rPr>
          <w:rFonts w:eastAsia="Batang"/>
          <w:i/>
          <w:noProof/>
        </w:rPr>
        <w:t xml:space="preserve">SLRB-PC5-ConfigIndex </w:t>
      </w:r>
      <w:r>
        <w:rPr>
          <w:rFonts w:eastAsia="Batang"/>
          <w:noProof/>
        </w:rPr>
        <w:t>(if any) of the sidelink DRB is</w:t>
      </w:r>
      <w:r>
        <w:rPr>
          <w:rFonts w:eastAsia="Batang"/>
          <w:i/>
          <w:noProof/>
        </w:rPr>
        <w:t xml:space="preserve"> </w:t>
      </w:r>
      <w:r>
        <w:t xml:space="preserve">included in </w:t>
      </w:r>
      <w:r>
        <w:rPr>
          <w:i/>
        </w:rPr>
        <w:t xml:space="preserve">slrb-ConfigToReleaseList </w:t>
      </w:r>
      <w:r>
        <w:t xml:space="preserve">in </w:t>
      </w:r>
      <w:r>
        <w:rPr>
          <w:i/>
        </w:rPr>
        <w:t>RRCReconfigurationSidelink</w:t>
      </w:r>
      <w:ins w:id="108" w:author="Huawei_705" w:date="2020-11-07T19:19:00Z">
        <w:r w:rsidR="00093636">
          <w:t xml:space="preserve"> or if </w:t>
        </w:r>
        <w:r w:rsidR="00093636">
          <w:rPr>
            <w:rFonts w:eastAsia="Batang"/>
            <w:i/>
            <w:iCs/>
            <w:noProof/>
          </w:rPr>
          <w:t>sl-ResetConfig</w:t>
        </w:r>
        <w:r w:rsidR="00093636" w:rsidRPr="00093636">
          <w:rPr>
            <w:rFonts w:eastAsia="Batang"/>
            <w:noProof/>
          </w:rPr>
          <w:t xml:space="preserve"> </w:t>
        </w:r>
        <w:r w:rsidR="00093636">
          <w:rPr>
            <w:rFonts w:eastAsia="Batang"/>
            <w:noProof/>
          </w:rPr>
          <w:t xml:space="preserve">is included in </w:t>
        </w:r>
        <w:r w:rsidR="00093636" w:rsidRPr="00093636">
          <w:rPr>
            <w:rFonts w:eastAsia="Batang"/>
            <w:i/>
            <w:noProof/>
          </w:rPr>
          <w:t>RRCReconfigurationSidelink</w:t>
        </w:r>
      </w:ins>
      <w:r>
        <w:rPr>
          <w:rFonts w:eastAsia="Batang"/>
          <w:noProof/>
        </w:rPr>
        <w:t>;</w:t>
      </w:r>
    </w:p>
    <w:p w14:paraId="392259EE" w14:textId="58A9A117" w:rsidR="00093636" w:rsidRPr="00093636" w:rsidRDefault="00093636" w:rsidP="00C46342">
      <w:pPr>
        <w:pStyle w:val="B1"/>
        <w:rPr>
          <w:rFonts w:eastAsia="Batang"/>
          <w:noProof/>
        </w:rPr>
      </w:pPr>
      <w:ins w:id="109" w:author="Huawei_705" w:date="2020-11-07T19:20:00Z">
        <w:r>
          <w:rPr>
            <w:rFonts w:eastAsia="Batang"/>
            <w:noProof/>
          </w:rPr>
          <w:t>1&gt; for unicast, when the corresponding PC5-RRC connection is released due to sidelink RLF being detected, according to clause 5.8.9.3.</w:t>
        </w:r>
      </w:ins>
    </w:p>
    <w:p w14:paraId="3339D56C" w14:textId="0C4BB244" w:rsidR="00C46342" w:rsidRPr="00C46342" w:rsidRDefault="00C46342" w:rsidP="00C46342">
      <w:del w:id="110" w:author="Huawei_705" w:date="2020-11-07T19:20:00Z">
        <w:r w:rsidDel="00093636">
          <w:delText>For</w:delText>
        </w:r>
        <w:r w:rsidDel="00093636">
          <w:rPr>
            <w:lang w:eastAsia="zh-CN"/>
          </w:rPr>
          <w:delText xml:space="preserve"> NR</w:delText>
        </w:r>
        <w:r w:rsidDel="00093636">
          <w:delText xml:space="preserve"> sidelink communication, a sidelink DRB release is also initiated when </w:delText>
        </w:r>
        <w:r w:rsidDel="00093636">
          <w:rPr>
            <w:rFonts w:eastAsia="Batang"/>
            <w:noProof/>
          </w:rPr>
          <w:delText>the corresponding PC5-RRC connection is released due to sidelink RLF being detected</w:delText>
        </w:r>
        <w:r w:rsidDel="00093636">
          <w:delText>.</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C46342" w:rsidRPr="0042338C" w14:paraId="1A3F0535" w14:textId="77777777" w:rsidTr="0034095A">
        <w:trPr>
          <w:jc w:val="center"/>
        </w:trPr>
        <w:tc>
          <w:tcPr>
            <w:tcW w:w="5000" w:type="pct"/>
            <w:shd w:val="clear" w:color="auto" w:fill="FDE9D9"/>
            <w:vAlign w:val="center"/>
          </w:tcPr>
          <w:p w14:paraId="4CBD6E58" w14:textId="77777777" w:rsidR="00C46342" w:rsidRPr="0042338C" w:rsidRDefault="00C46342" w:rsidP="0034095A">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36907589" w14:textId="77777777" w:rsidR="002B562A" w:rsidRDefault="002B562A" w:rsidP="002B562A">
      <w:pPr>
        <w:pStyle w:val="H6"/>
        <w:rPr>
          <w:lang w:eastAsia="ja-JP"/>
        </w:rPr>
      </w:pPr>
      <w:r>
        <w:lastRenderedPageBreak/>
        <w:t>5.8.9.1a.1.2</w:t>
      </w:r>
      <w:r>
        <w:tab/>
        <w:t>Sidelink DRB release operations</w:t>
      </w:r>
    </w:p>
    <w:p w14:paraId="5EF9E993" w14:textId="77777777" w:rsidR="002B562A" w:rsidRDefault="002B562A" w:rsidP="002B562A">
      <w:r>
        <w:t>For each</w:t>
      </w:r>
      <w:r>
        <w:rPr>
          <w:rFonts w:eastAsia="Batang"/>
          <w:noProof/>
        </w:rPr>
        <w:t xml:space="preserve"> sidelink DRB, whose sidelink DRB release conditions are met as in sub-clause </w:t>
      </w:r>
      <w:r>
        <w:t>5.8.9.1a.1.1, the UE capable of NR sidelink communication that is configured by upper layers to perform NR sidelink communication shall:</w:t>
      </w:r>
    </w:p>
    <w:p w14:paraId="3482A051" w14:textId="0C03554B" w:rsidR="002B562A" w:rsidRDefault="002B562A" w:rsidP="002B562A">
      <w:pPr>
        <w:pStyle w:val="B1"/>
      </w:pPr>
      <w:r>
        <w:rPr>
          <w:rFonts w:eastAsia="Batang"/>
          <w:noProof/>
        </w:rPr>
        <w:t>1&gt;</w:t>
      </w:r>
      <w:r>
        <w:rPr>
          <w:rFonts w:eastAsia="Batang"/>
          <w:noProof/>
        </w:rPr>
        <w:tab/>
        <w:t>for groupcast and broadcast</w:t>
      </w:r>
      <w:del w:id="111" w:author="Huawei_705" w:date="2020-11-07T19:29:00Z">
        <w:r w:rsidDel="00791149">
          <w:rPr>
            <w:rFonts w:eastAsia="Batang"/>
            <w:noProof/>
          </w:rPr>
          <w:delText xml:space="preserve">, </w:delText>
        </w:r>
      </w:del>
      <w:ins w:id="112" w:author="Huawei_705" w:date="2020-11-07T19:29:00Z">
        <w:r w:rsidR="00791149">
          <w:rPr>
            <w:rFonts w:eastAsia="Batang"/>
            <w:noProof/>
          </w:rPr>
          <w:t xml:space="preserve">; </w:t>
        </w:r>
      </w:ins>
      <w:r>
        <w:rPr>
          <w:rFonts w:eastAsia="Batang"/>
          <w:noProof/>
        </w:rPr>
        <w:t>or</w:t>
      </w:r>
    </w:p>
    <w:p w14:paraId="6067E2F8" w14:textId="6E76BA9C" w:rsidR="002B562A" w:rsidRDefault="002B562A" w:rsidP="002B562A">
      <w:pPr>
        <w:pStyle w:val="B1"/>
        <w:rPr>
          <w:ins w:id="113" w:author="Huawei_705" w:date="2020-11-07T19:27:00Z"/>
          <w:rFonts w:eastAsia="Batang"/>
          <w:noProof/>
        </w:rPr>
      </w:pPr>
      <w:r>
        <w:rPr>
          <w:rFonts w:eastAsia="Batang"/>
          <w:noProof/>
        </w:rPr>
        <w:t>1&gt;</w:t>
      </w:r>
      <w:r>
        <w:rPr>
          <w:rFonts w:eastAsia="Batang"/>
          <w:noProof/>
        </w:rPr>
        <w:tab/>
        <w:t xml:space="preserve">for </w:t>
      </w:r>
      <w:r>
        <w:rPr>
          <w:lang w:eastAsia="zh-CN"/>
        </w:rPr>
        <w:t>unicast,</w:t>
      </w:r>
      <w:r>
        <w:rPr>
          <w:rFonts w:eastAsia="Batang"/>
          <w:noProof/>
        </w:rPr>
        <w:t xml:space="preserve"> </w:t>
      </w:r>
      <w:ins w:id="114" w:author="Huawei_705" w:date="2020-11-07T19:26:00Z">
        <w:r>
          <w:rPr>
            <w:rFonts w:eastAsia="Batang"/>
            <w:noProof/>
          </w:rPr>
          <w:t xml:space="preserve">if the sidelink DRB release was triggered after the reception of </w:t>
        </w:r>
      </w:ins>
      <w:del w:id="115" w:author="Huawei_705" w:date="2020-11-07T19:26:00Z">
        <w:r w:rsidDel="002B562A">
          <w:rPr>
            <w:rFonts w:eastAsia="Batang"/>
            <w:noProof/>
          </w:rPr>
          <w:delText xml:space="preserve">after receiving </w:delText>
        </w:r>
      </w:del>
      <w:ins w:id="116" w:author="Huawei_705" w:date="2020-11-07T19:26:00Z">
        <w:r>
          <w:rPr>
            <w:rFonts w:eastAsia="Batang"/>
            <w:noProof/>
          </w:rPr>
          <w:t xml:space="preserve">the </w:t>
        </w:r>
      </w:ins>
      <w:r>
        <w:rPr>
          <w:i/>
        </w:rPr>
        <w:t xml:space="preserve">RRCReconfigurationSidelink </w:t>
      </w:r>
      <w:r>
        <w:t>message</w:t>
      </w:r>
      <w:del w:id="117" w:author="Huawei_705" w:date="2020-11-07T19:26:00Z">
        <w:r w:rsidDel="002B562A">
          <w:rPr>
            <w:rFonts w:eastAsia="Batang"/>
            <w:noProof/>
          </w:rPr>
          <w:delText xml:space="preserve"> </w:delText>
        </w:r>
        <w:r w:rsidDel="002B562A">
          <w:delText xml:space="preserve">(in case </w:delText>
        </w:r>
        <w:r w:rsidDel="002B562A">
          <w:rPr>
            <w:rFonts w:eastAsia="Batang"/>
            <w:noProof/>
          </w:rPr>
          <w:delText>the release is due to the configuration</w:delText>
        </w:r>
        <w:r w:rsidDel="002B562A">
          <w:rPr>
            <w:i/>
          </w:rPr>
          <w:delText xml:space="preserve"> </w:delText>
        </w:r>
        <w:r w:rsidDel="002B562A">
          <w:delText>by</w:delText>
        </w:r>
        <w:r w:rsidDel="002B562A">
          <w:rPr>
            <w:i/>
          </w:rPr>
          <w:delText xml:space="preserve"> RRCReconfigurationSidelink</w:delText>
        </w:r>
        <w:r w:rsidDel="002B562A">
          <w:rPr>
            <w:rFonts w:eastAsia="Batang"/>
            <w:noProof/>
          </w:rPr>
          <w:delText>)</w:delText>
        </w:r>
      </w:del>
      <w:ins w:id="118" w:author="Huawei_705" w:date="2020-11-07T19:27:00Z">
        <w:r>
          <w:t>;</w:t>
        </w:r>
      </w:ins>
      <w:del w:id="119" w:author="Huawei_705" w:date="2020-11-07T19:27:00Z">
        <w:r w:rsidDel="002B562A">
          <w:delText>,</w:delText>
        </w:r>
      </w:del>
      <w:r>
        <w:t xml:space="preserve"> or</w:t>
      </w:r>
      <w:r>
        <w:rPr>
          <w:rFonts w:eastAsia="Batang"/>
          <w:noProof/>
        </w:rPr>
        <w:t xml:space="preserve"> </w:t>
      </w:r>
    </w:p>
    <w:p w14:paraId="124D1D31" w14:textId="7CFAF0C2" w:rsidR="002B562A" w:rsidRDefault="002B562A" w:rsidP="002B562A">
      <w:pPr>
        <w:pStyle w:val="B1"/>
        <w:rPr>
          <w:rFonts w:eastAsia="Batang"/>
          <w:noProof/>
        </w:rPr>
      </w:pPr>
      <w:ins w:id="120" w:author="Huawei_705" w:date="2020-11-07T19:27:00Z">
        <w:r>
          <w:rPr>
            <w:rFonts w:eastAsia="Batang"/>
            <w:noProof/>
          </w:rPr>
          <w:t>1&gt;</w:t>
        </w:r>
        <w:r>
          <w:rPr>
            <w:rFonts w:eastAsia="Batang"/>
            <w:noProof/>
          </w:rPr>
          <w:tab/>
          <w:t xml:space="preserve">for unicast, </w:t>
        </w:r>
      </w:ins>
      <w:r>
        <w:rPr>
          <w:rFonts w:eastAsia="Batang"/>
          <w:noProof/>
        </w:rPr>
        <w:t xml:space="preserve">after receiving the </w:t>
      </w:r>
      <w:r>
        <w:rPr>
          <w:rFonts w:eastAsia="Batang"/>
          <w:i/>
          <w:noProof/>
        </w:rPr>
        <w:t>RRCReconfigurationCompleteSidelink</w:t>
      </w:r>
      <w:r>
        <w:rPr>
          <w:rFonts w:eastAsia="Batang"/>
          <w:noProof/>
        </w:rPr>
        <w:t xml:space="preserve"> message</w:t>
      </w:r>
      <w:ins w:id="121" w:author="Huawei_705" w:date="2020-11-07T19:27:00Z">
        <w:r>
          <w:rPr>
            <w:rFonts w:eastAsia="Batang"/>
            <w:noProof/>
          </w:rPr>
          <w:t>, if the sidelink DRB release was triggered</w:t>
        </w:r>
      </w:ins>
      <w:r>
        <w:rPr>
          <w:rFonts w:eastAsia="Batang"/>
          <w:noProof/>
        </w:rPr>
        <w:t xml:space="preserve"> </w:t>
      </w:r>
      <w:del w:id="122" w:author="Huawei_705" w:date="2020-11-07T19:28:00Z">
        <w:r w:rsidDel="002B562A">
          <w:rPr>
            <w:rFonts w:eastAsia="Batang"/>
            <w:noProof/>
          </w:rPr>
          <w:delText>(</w:delText>
        </w:r>
        <w:r w:rsidDel="002B562A">
          <w:delText>in case the release</w:delText>
        </w:r>
        <w:r w:rsidDel="002B562A">
          <w:rPr>
            <w:rFonts w:eastAsia="Batang"/>
            <w:i/>
            <w:noProof/>
          </w:rPr>
          <w:delText xml:space="preserve"> </w:delText>
        </w:r>
        <w:r w:rsidDel="002B562A">
          <w:rPr>
            <w:rFonts w:eastAsia="Batang"/>
            <w:noProof/>
          </w:rPr>
          <w:delText xml:space="preserve">is </w:delText>
        </w:r>
      </w:del>
      <w:r>
        <w:rPr>
          <w:rFonts w:eastAsia="Batang"/>
          <w:noProof/>
        </w:rPr>
        <w:t xml:space="preserve">due to the </w:t>
      </w:r>
      <w:r>
        <w:t xml:space="preserve">configuration </w:t>
      </w:r>
      <w:ins w:id="123" w:author="Huawei_705" w:date="2020-11-07T19:28:00Z">
        <w:r>
          <w:t>received within the</w:t>
        </w:r>
      </w:ins>
      <w:del w:id="124" w:author="Huawei_705" w:date="2020-11-07T19:28:00Z">
        <w:r w:rsidDel="002B562A">
          <w:delText xml:space="preserve">by </w:delText>
        </w:r>
      </w:del>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del w:id="125" w:author="Huawei_705" w:date="2020-11-07T19:28:00Z">
        <w:r w:rsidDel="002B562A">
          <w:rPr>
            <w:rFonts w:eastAsia="Batang"/>
            <w:noProof/>
          </w:rPr>
          <w:delText>)</w:delText>
        </w:r>
      </w:del>
      <w:r>
        <w:rPr>
          <w:rFonts w:eastAsia="Batang"/>
          <w:noProof/>
        </w:rPr>
        <w:t>:</w:t>
      </w:r>
    </w:p>
    <w:p w14:paraId="3365AB81" w14:textId="77777777" w:rsidR="002B562A" w:rsidRDefault="002B562A" w:rsidP="002B562A">
      <w:pPr>
        <w:pStyle w:val="B2"/>
        <w:rPr>
          <w:rFonts w:eastAsia="Batang"/>
          <w:noProof/>
        </w:rPr>
      </w:pPr>
      <w:r>
        <w:rPr>
          <w:rFonts w:eastAsia="Batang"/>
          <w:noProof/>
        </w:rPr>
        <w:t>2&gt;</w:t>
      </w:r>
      <w:r>
        <w:rPr>
          <w:rFonts w:eastAsia="Batang"/>
          <w:noProof/>
        </w:rPr>
        <w:tab/>
        <w:t>release the PDCP entity for NR sidelink communication associated with the sidelink DRB;</w:t>
      </w:r>
    </w:p>
    <w:p w14:paraId="5E71515F" w14:textId="77777777" w:rsidR="002B562A" w:rsidRDefault="002B562A" w:rsidP="002B562A">
      <w:pPr>
        <w:pStyle w:val="B2"/>
        <w:rPr>
          <w:rFonts w:eastAsia="Times New Roman"/>
        </w:rPr>
      </w:pPr>
      <w:r>
        <w:t>2&gt;</w:t>
      </w:r>
      <w:r>
        <w:tab/>
        <w:t xml:space="preserve">if SDAP entity </w:t>
      </w:r>
      <w:r>
        <w:rPr>
          <w:rFonts w:eastAsia="Batang"/>
          <w:noProof/>
          <w:lang w:eastAsia="x-none"/>
        </w:rPr>
        <w:t xml:space="preserve">for NR sidelink communication </w:t>
      </w:r>
      <w:r>
        <w:t>associated with this sidelink DRB is configured:</w:t>
      </w:r>
    </w:p>
    <w:p w14:paraId="3C4B9DBA" w14:textId="77777777" w:rsidR="002B562A" w:rsidRDefault="002B562A" w:rsidP="002B562A">
      <w:pPr>
        <w:pStyle w:val="B3"/>
        <w:rPr>
          <w:lang w:eastAsia="zh-CN"/>
        </w:rPr>
      </w:pPr>
      <w:r>
        <w:t>3&gt;</w:t>
      </w:r>
      <w:r>
        <w:tab/>
        <w:t xml:space="preserve">indicate the release of the sidelink DRB to the SDAP entity associated with this sidelink DRB (TS 37.324 [24], clause </w:t>
      </w:r>
      <w:r>
        <w:rPr>
          <w:lang w:eastAsia="ko-KR"/>
        </w:rPr>
        <w:t>5.3.3);</w:t>
      </w:r>
    </w:p>
    <w:p w14:paraId="3BEEB7D8" w14:textId="77777777" w:rsidR="002B562A" w:rsidRDefault="002B562A" w:rsidP="002B562A">
      <w:pPr>
        <w:pStyle w:val="B2"/>
        <w:rPr>
          <w:rFonts w:eastAsia="Batang"/>
          <w:noProof/>
          <w:lang w:eastAsia="ja-JP"/>
        </w:rPr>
      </w:pPr>
      <w:r>
        <w:rPr>
          <w:rFonts w:eastAsia="Batang"/>
          <w:noProof/>
        </w:rPr>
        <w:t>2&gt;</w:t>
      </w:r>
      <w:r>
        <w:rPr>
          <w:rFonts w:eastAsia="Batang"/>
          <w:noProof/>
        </w:rPr>
        <w:tab/>
        <w:t>release SDAP entities for NR sidelink communication, if any, that have no associated sidelink DRB as specified in TS 37.324 [24] clause 5.1.2;</w:t>
      </w:r>
    </w:p>
    <w:p w14:paraId="500FBA0D" w14:textId="059FB675" w:rsidR="002B562A" w:rsidRDefault="002B562A" w:rsidP="002B562A">
      <w:pPr>
        <w:pStyle w:val="B1"/>
        <w:rPr>
          <w:rFonts w:eastAsia="Batang"/>
          <w:noProof/>
        </w:rPr>
      </w:pPr>
      <w:r>
        <w:rPr>
          <w:rFonts w:eastAsia="Batang"/>
          <w:noProof/>
        </w:rPr>
        <w:t>1&gt;</w:t>
      </w:r>
      <w:r>
        <w:rPr>
          <w:rFonts w:eastAsia="Batang"/>
          <w:noProof/>
        </w:rPr>
        <w:tab/>
        <w:t>for groupcast and broadcast</w:t>
      </w:r>
      <w:del w:id="126" w:author="Huawei_705" w:date="2020-11-07T19:30:00Z">
        <w:r w:rsidDel="00791149">
          <w:rPr>
            <w:rFonts w:eastAsia="Batang"/>
            <w:noProof/>
          </w:rPr>
          <w:delText xml:space="preserve">, </w:delText>
        </w:r>
      </w:del>
      <w:ins w:id="127" w:author="Huawei_705" w:date="2020-11-07T19:30:00Z">
        <w:r w:rsidR="00791149">
          <w:rPr>
            <w:rFonts w:eastAsia="Batang"/>
            <w:noProof/>
          </w:rPr>
          <w:t xml:space="preserve">; </w:t>
        </w:r>
      </w:ins>
      <w:r>
        <w:rPr>
          <w:rFonts w:eastAsia="Batang"/>
          <w:noProof/>
        </w:rPr>
        <w:t>or</w:t>
      </w:r>
    </w:p>
    <w:p w14:paraId="066163BC" w14:textId="7DF81B9B" w:rsidR="002B562A" w:rsidRDefault="002B562A" w:rsidP="002B562A">
      <w:pPr>
        <w:pStyle w:val="B1"/>
        <w:rPr>
          <w:rFonts w:eastAsia="Batang"/>
          <w:noProof/>
          <w:lang w:eastAsia="ja-JP"/>
        </w:rPr>
      </w:pPr>
      <w:r>
        <w:rPr>
          <w:rFonts w:eastAsia="Batang"/>
          <w:noProof/>
        </w:rPr>
        <w:t>1&gt;</w:t>
      </w:r>
      <w:r>
        <w:rPr>
          <w:rFonts w:eastAsia="Batang"/>
          <w:noProof/>
        </w:rPr>
        <w:tab/>
        <w:t xml:space="preserve">for </w:t>
      </w:r>
      <w:r>
        <w:rPr>
          <w:rFonts w:eastAsia="宋体"/>
          <w:lang w:eastAsia="zh-CN"/>
        </w:rPr>
        <w:t>unicast,</w:t>
      </w:r>
      <w:r>
        <w:rPr>
          <w:rFonts w:eastAsia="Batang"/>
          <w:noProof/>
        </w:rPr>
        <w:t xml:space="preserve"> after receiving the </w:t>
      </w:r>
      <w:r>
        <w:rPr>
          <w:rFonts w:eastAsia="Batang"/>
          <w:i/>
          <w:noProof/>
        </w:rPr>
        <w:t>RRCReconfigurationCompleteSidelink</w:t>
      </w:r>
      <w:r>
        <w:rPr>
          <w:rFonts w:eastAsia="Batang"/>
          <w:noProof/>
        </w:rPr>
        <w:t xml:space="preserve"> message</w:t>
      </w:r>
      <w:ins w:id="128" w:author="Huawei_705" w:date="2020-11-07T19:30:00Z">
        <w:r w:rsidR="00791149">
          <w:rPr>
            <w:rFonts w:eastAsia="Batang"/>
            <w:noProof/>
          </w:rPr>
          <w:t>, if the sidelink DRB release was triggered</w:t>
        </w:r>
      </w:ins>
      <w:r>
        <w:rPr>
          <w:rFonts w:eastAsia="Batang"/>
          <w:noProof/>
        </w:rPr>
        <w:t xml:space="preserve"> </w:t>
      </w:r>
      <w:del w:id="129" w:author="Huawei_705" w:date="2020-11-07T19:30:00Z">
        <w:r w:rsidDel="00791149">
          <w:rPr>
            <w:rFonts w:eastAsia="Batang"/>
            <w:noProof/>
          </w:rPr>
          <w:delText>(</w:delText>
        </w:r>
        <w:r w:rsidDel="00791149">
          <w:rPr>
            <w:rFonts w:eastAsia="宋体"/>
          </w:rPr>
          <w:delText>in case the release</w:delText>
        </w:r>
        <w:r w:rsidDel="00791149">
          <w:rPr>
            <w:rFonts w:eastAsia="Batang"/>
            <w:i/>
            <w:noProof/>
          </w:rPr>
          <w:delText xml:space="preserve"> </w:delText>
        </w:r>
        <w:r w:rsidDel="00791149">
          <w:rPr>
            <w:rFonts w:eastAsia="Batang"/>
            <w:noProof/>
          </w:rPr>
          <w:delText xml:space="preserve">is </w:delText>
        </w:r>
      </w:del>
      <w:r>
        <w:rPr>
          <w:rFonts w:eastAsia="Batang"/>
          <w:noProof/>
        </w:rPr>
        <w:t xml:space="preserve">due to the </w:t>
      </w:r>
      <w:r>
        <w:rPr>
          <w:rFonts w:eastAsia="宋体"/>
        </w:rPr>
        <w:t>configuration</w:t>
      </w:r>
      <w:ins w:id="130" w:author="Huawei_705" w:date="2020-11-07T19:30:00Z">
        <w:r w:rsidR="00791149">
          <w:rPr>
            <w:rFonts w:eastAsia="宋体"/>
          </w:rPr>
          <w:t xml:space="preserve"> </w:t>
        </w:r>
        <w:r w:rsidR="00791149" w:rsidRPr="00791149">
          <w:rPr>
            <w:rFonts w:eastAsia="宋体"/>
          </w:rPr>
          <w:t>received within the</w:t>
        </w:r>
      </w:ins>
      <w:r>
        <w:rPr>
          <w:rFonts w:eastAsia="宋体"/>
        </w:rPr>
        <w:t xml:space="preserve"> </w:t>
      </w:r>
      <w:del w:id="131" w:author="Huawei_705" w:date="2020-11-07T19:30:00Z">
        <w:r w:rsidDel="00791149">
          <w:rPr>
            <w:rFonts w:eastAsia="宋体"/>
          </w:rPr>
          <w:delText xml:space="preserve">by </w:delText>
        </w:r>
      </w:del>
      <w:r>
        <w:rPr>
          <w:rFonts w:eastAsia="Batang"/>
          <w:i/>
          <w:noProof/>
        </w:rPr>
        <w:t>sl-ConfigDedicatedNR</w:t>
      </w:r>
      <w:r>
        <w:rPr>
          <w:rFonts w:eastAsia="Batang"/>
          <w:noProof/>
        </w:rPr>
        <w:t>)</w:t>
      </w:r>
      <w:r>
        <w:rPr>
          <w:rFonts w:eastAsia="宋体"/>
        </w:rPr>
        <w:t>:</w:t>
      </w:r>
    </w:p>
    <w:p w14:paraId="613BE30F" w14:textId="77777777" w:rsidR="002B562A" w:rsidRDefault="002B562A" w:rsidP="002B562A">
      <w:pPr>
        <w:pStyle w:val="B2"/>
        <w:rPr>
          <w:rFonts w:eastAsia="Times New Roman"/>
        </w:rPr>
      </w:pPr>
      <w:r>
        <w:t>2&gt;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p>
    <w:p w14:paraId="5182A664" w14:textId="77777777" w:rsidR="002B562A" w:rsidRDefault="002B562A" w:rsidP="002B562A">
      <w:pPr>
        <w:pStyle w:val="B3"/>
      </w:pPr>
      <w:r>
        <w:t>3&gt;</w:t>
      </w:r>
      <w:r>
        <w:tab/>
        <w:t xml:space="preserve">release the RLC entity and the corresponding logical channel for NR sidelink communication, associated with the </w:t>
      </w:r>
      <w:r>
        <w:rPr>
          <w:i/>
        </w:rPr>
        <w:t>sl-RLC-BearerConfigIndex</w:t>
      </w:r>
      <w:r>
        <w:t>.</w:t>
      </w:r>
    </w:p>
    <w:p w14:paraId="2F531D5F" w14:textId="697C3102" w:rsidR="00791149" w:rsidRDefault="002B562A" w:rsidP="002B562A">
      <w:pPr>
        <w:pStyle w:val="B1"/>
        <w:rPr>
          <w:ins w:id="132" w:author="Huawei_705" w:date="2020-11-07T19:32:00Z"/>
          <w:rFonts w:eastAsia="Batang"/>
          <w:noProof/>
        </w:rPr>
      </w:pPr>
      <w:r>
        <w:rPr>
          <w:noProof/>
          <w:lang w:eastAsia="zh-CN"/>
        </w:rPr>
        <w:t>1&gt;</w:t>
      </w:r>
      <w:r>
        <w:rPr>
          <w:noProof/>
          <w:lang w:eastAsia="zh-CN"/>
        </w:rPr>
        <w:tab/>
      </w:r>
      <w:r>
        <w:rPr>
          <w:rFonts w:eastAsia="Batang"/>
          <w:noProof/>
        </w:rPr>
        <w:t xml:space="preserve">for </w:t>
      </w:r>
      <w:r>
        <w:rPr>
          <w:lang w:eastAsia="zh-CN"/>
        </w:rPr>
        <w:t>unicast,</w:t>
      </w:r>
      <w:r>
        <w:rPr>
          <w:rFonts w:eastAsia="Batang"/>
          <w:noProof/>
        </w:rPr>
        <w:t xml:space="preserve"> </w:t>
      </w:r>
      <w:ins w:id="133" w:author="Huawei_705" w:date="2020-11-07T19:31:00Z">
        <w:r w:rsidR="00791149">
          <w:rPr>
            <w:rFonts w:eastAsia="Batang"/>
            <w:noProof/>
          </w:rPr>
          <w:t xml:space="preserve">if the sidelink DRB release was triggered </w:t>
        </w:r>
      </w:ins>
      <w:ins w:id="134" w:author="Huawei_705" w:date="2020-11-11T11:47:00Z">
        <w:r w:rsidR="00C37732" w:rsidRPr="00127E0C">
          <w:rPr>
            <w:rFonts w:eastAsia="Batang"/>
            <w:noProof/>
          </w:rPr>
          <w:t>due to</w:t>
        </w:r>
      </w:ins>
      <w:ins w:id="135" w:author="Huawei_705" w:date="2020-11-07T19:31:00Z">
        <w:r w:rsidR="00791149">
          <w:rPr>
            <w:rFonts w:eastAsia="Batang"/>
            <w:noProof/>
          </w:rPr>
          <w:t xml:space="preserve"> the reception of the </w:t>
        </w:r>
      </w:ins>
      <w:del w:id="136" w:author="Huawei_705" w:date="2020-11-07T19:31:00Z">
        <w:r w:rsidDel="00791149">
          <w:rPr>
            <w:rFonts w:eastAsia="Batang"/>
            <w:noProof/>
          </w:rPr>
          <w:delText xml:space="preserve">after receiving </w:delText>
        </w:r>
      </w:del>
      <w:r>
        <w:rPr>
          <w:i/>
        </w:rPr>
        <w:t xml:space="preserve">RRCReconfigurationSidelink </w:t>
      </w:r>
      <w:r>
        <w:t>message</w:t>
      </w:r>
      <w:del w:id="137" w:author="Huawei_705" w:date="2020-11-07T19:31:00Z">
        <w:r w:rsidDel="00791149">
          <w:rPr>
            <w:rFonts w:eastAsia="Batang"/>
            <w:noProof/>
          </w:rPr>
          <w:delText xml:space="preserve"> </w:delText>
        </w:r>
        <w:r w:rsidDel="00791149">
          <w:delText xml:space="preserve">(in case </w:delText>
        </w:r>
        <w:r w:rsidDel="00791149">
          <w:rPr>
            <w:rFonts w:eastAsia="Batang"/>
            <w:noProof/>
          </w:rPr>
          <w:delText>the release is due to the configuration</w:delText>
        </w:r>
        <w:r w:rsidDel="00791149">
          <w:rPr>
            <w:i/>
          </w:rPr>
          <w:delText xml:space="preserve"> </w:delText>
        </w:r>
        <w:r w:rsidDel="00791149">
          <w:delText>by</w:delText>
        </w:r>
        <w:r w:rsidDel="00791149">
          <w:rPr>
            <w:i/>
          </w:rPr>
          <w:delText xml:space="preserve"> RRCReconfigurationSidelink</w:delText>
        </w:r>
        <w:r w:rsidDel="00791149">
          <w:rPr>
            <w:rFonts w:eastAsia="Batang"/>
            <w:noProof/>
          </w:rPr>
          <w:delText>)</w:delText>
        </w:r>
        <w:r w:rsidDel="00791149">
          <w:delText>,</w:delText>
        </w:r>
      </w:del>
      <w:ins w:id="138" w:author="Huawei_705" w:date="2020-11-07T19:31:00Z">
        <w:r w:rsidR="00791149">
          <w:t>;</w:t>
        </w:r>
      </w:ins>
      <w:r>
        <w:t xml:space="preserve"> or</w:t>
      </w:r>
      <w:r>
        <w:rPr>
          <w:rFonts w:eastAsia="Batang"/>
          <w:noProof/>
        </w:rPr>
        <w:t xml:space="preserve"> </w:t>
      </w:r>
    </w:p>
    <w:p w14:paraId="1C363268" w14:textId="63728AAE" w:rsidR="002B562A" w:rsidRDefault="00791149" w:rsidP="002B562A">
      <w:pPr>
        <w:pStyle w:val="B1"/>
        <w:rPr>
          <w:rFonts w:eastAsia="Batang"/>
          <w:noProof/>
        </w:rPr>
      </w:pPr>
      <w:ins w:id="139" w:author="Huawei_705" w:date="2020-11-07T19:32:00Z">
        <w:r>
          <w:rPr>
            <w:noProof/>
            <w:lang w:eastAsia="zh-CN"/>
          </w:rPr>
          <w:t>1&gt;</w:t>
        </w:r>
        <w:r>
          <w:rPr>
            <w:noProof/>
            <w:lang w:eastAsia="zh-CN"/>
          </w:rPr>
          <w:tab/>
        </w:r>
        <w:r>
          <w:rPr>
            <w:rFonts w:eastAsia="Batang"/>
            <w:noProof/>
          </w:rPr>
          <w:t xml:space="preserve">for </w:t>
        </w:r>
        <w:r>
          <w:rPr>
            <w:lang w:eastAsia="zh-CN"/>
          </w:rPr>
          <w:t xml:space="preserve">unicast, </w:t>
        </w:r>
      </w:ins>
      <w:r w:rsidR="002B562A">
        <w:rPr>
          <w:rFonts w:eastAsia="Batang"/>
          <w:noProof/>
        </w:rPr>
        <w:t xml:space="preserve">after receiving the </w:t>
      </w:r>
      <w:r w:rsidR="002B562A">
        <w:rPr>
          <w:rFonts w:eastAsia="Batang"/>
          <w:i/>
          <w:noProof/>
        </w:rPr>
        <w:t>RRCReconfigurationCompleteSidelink</w:t>
      </w:r>
      <w:r w:rsidR="002B562A">
        <w:rPr>
          <w:rFonts w:eastAsia="Batang"/>
          <w:noProof/>
        </w:rPr>
        <w:t xml:space="preserve"> message</w:t>
      </w:r>
      <w:ins w:id="140" w:author="Huawei_705" w:date="2020-11-07T19:32:00Z">
        <w:r>
          <w:rPr>
            <w:rFonts w:eastAsia="Batang"/>
            <w:noProof/>
          </w:rPr>
          <w:t>, if the sidelink DRB release was triggered</w:t>
        </w:r>
      </w:ins>
      <w:r w:rsidR="002B562A">
        <w:rPr>
          <w:rFonts w:eastAsia="Batang"/>
          <w:noProof/>
        </w:rPr>
        <w:t xml:space="preserve"> </w:t>
      </w:r>
      <w:del w:id="141" w:author="Huawei_705" w:date="2020-11-07T19:32:00Z">
        <w:r w:rsidR="002B562A" w:rsidDel="00791149">
          <w:rPr>
            <w:rFonts w:eastAsia="Batang"/>
            <w:noProof/>
          </w:rPr>
          <w:delText>(</w:delText>
        </w:r>
        <w:r w:rsidR="002B562A" w:rsidDel="00791149">
          <w:delText>in case the release</w:delText>
        </w:r>
        <w:r w:rsidR="002B562A" w:rsidDel="00791149">
          <w:rPr>
            <w:rFonts w:eastAsia="Batang"/>
            <w:i/>
            <w:noProof/>
          </w:rPr>
          <w:delText xml:space="preserve"> </w:delText>
        </w:r>
        <w:r w:rsidR="002B562A" w:rsidDel="00791149">
          <w:rPr>
            <w:rFonts w:eastAsia="Batang"/>
            <w:noProof/>
          </w:rPr>
          <w:delText xml:space="preserve">is </w:delText>
        </w:r>
      </w:del>
      <w:r w:rsidR="002B562A">
        <w:rPr>
          <w:rFonts w:eastAsia="Batang"/>
          <w:noProof/>
        </w:rPr>
        <w:t xml:space="preserve">due to the </w:t>
      </w:r>
      <w:r w:rsidR="002B562A">
        <w:t xml:space="preserve">configuration </w:t>
      </w:r>
      <w:ins w:id="142" w:author="Huawei_705" w:date="2020-11-07T19:32:00Z">
        <w:r>
          <w:t>received within the</w:t>
        </w:r>
      </w:ins>
      <w:del w:id="143" w:author="Huawei_705" w:date="2020-11-07T19:32:00Z">
        <w:r w:rsidR="002B562A" w:rsidDel="00791149">
          <w:delText>by</w:delText>
        </w:r>
      </w:del>
      <w:r w:rsidR="002B562A">
        <w:t xml:space="preserve"> </w:t>
      </w:r>
      <w:r w:rsidR="002B562A">
        <w:rPr>
          <w:rFonts w:eastAsia="Batang"/>
          <w:i/>
          <w:noProof/>
        </w:rPr>
        <w:t>SIB12</w:t>
      </w:r>
      <w:r w:rsidR="002B562A">
        <w:rPr>
          <w:rFonts w:eastAsia="Batang"/>
          <w:noProof/>
        </w:rPr>
        <w:t>,</w:t>
      </w:r>
      <w:r w:rsidR="002B562A">
        <w:rPr>
          <w:rFonts w:eastAsia="Batang"/>
          <w:i/>
          <w:noProof/>
        </w:rPr>
        <w:t xml:space="preserve"> SidelinkPreconfigNR </w:t>
      </w:r>
      <w:r w:rsidR="002B562A">
        <w:rPr>
          <w:rFonts w:eastAsia="Batang"/>
          <w:noProof/>
        </w:rPr>
        <w:t>or indicated by upper layers</w:t>
      </w:r>
      <w:del w:id="144" w:author="Huawei_705" w:date="2020-11-07T19:32:00Z">
        <w:r w:rsidR="002B562A" w:rsidDel="00791149">
          <w:rPr>
            <w:rFonts w:eastAsia="Batang"/>
            <w:noProof/>
          </w:rPr>
          <w:delText>)</w:delText>
        </w:r>
      </w:del>
      <w:r w:rsidR="002B562A">
        <w:rPr>
          <w:rFonts w:eastAsia="Batang"/>
          <w:noProof/>
        </w:rPr>
        <w:t>:</w:t>
      </w:r>
    </w:p>
    <w:p w14:paraId="66387EB8" w14:textId="77777777" w:rsidR="002B562A" w:rsidRDefault="002B562A" w:rsidP="002B562A">
      <w:pPr>
        <w:pStyle w:val="B2"/>
        <w:rPr>
          <w:rFonts w:eastAsia="宋体"/>
          <w:noProof/>
          <w:lang w:eastAsia="zh-CN"/>
        </w:rPr>
      </w:pPr>
      <w:r>
        <w:rPr>
          <w:rFonts w:eastAsia="Batang"/>
          <w:noProof/>
        </w:rPr>
        <w:t>2&gt;</w:t>
      </w:r>
      <w:r>
        <w:rPr>
          <w:rFonts w:eastAsia="Batang"/>
          <w:noProof/>
        </w:rPr>
        <w:tab/>
        <w:t>release the RLC entity and the corresponding logical channel for NR sidelink communication associated with the</w:t>
      </w:r>
      <w:r>
        <w:rPr>
          <w:rFonts w:eastAsia="宋体"/>
        </w:rPr>
        <w:t xml:space="preserve"> sidelink</w:t>
      </w:r>
      <w:r>
        <w:rPr>
          <w:rFonts w:eastAsia="Batang"/>
          <w:noProof/>
        </w:rPr>
        <w:t xml:space="preserve"> DRB;</w:t>
      </w:r>
    </w:p>
    <w:p w14:paraId="174A6460" w14:textId="42785A3B" w:rsidR="002B562A" w:rsidRDefault="002B562A" w:rsidP="002B562A">
      <w:pPr>
        <w:pStyle w:val="B2"/>
        <w:rPr>
          <w:rFonts w:eastAsia="Batang"/>
          <w:noProof/>
        </w:rPr>
      </w:pPr>
      <w:r>
        <w:rPr>
          <w:rFonts w:eastAsia="Batang"/>
          <w:noProof/>
        </w:rPr>
        <w:t>2&gt;</w:t>
      </w:r>
      <w:r>
        <w:rPr>
          <w:rFonts w:eastAsia="Batang"/>
          <w:noProof/>
        </w:rPr>
        <w:tab/>
        <w:t>perform the sidelink UE information procedure in sub-clause 5.8.3 for unicast if needed.</w:t>
      </w:r>
    </w:p>
    <w:p w14:paraId="53E43553" w14:textId="77777777" w:rsidR="0003647C" w:rsidRDefault="0003647C" w:rsidP="0003647C">
      <w:pPr>
        <w:pStyle w:val="H6"/>
        <w:rPr>
          <w:lang w:eastAsia="ja-JP"/>
        </w:rPr>
      </w:pPr>
      <w:r>
        <w:t>5.8.9.1a.2.2</w:t>
      </w:r>
      <w:r>
        <w:tab/>
        <w:t>Sidelink DRB addition/modification operations</w:t>
      </w:r>
    </w:p>
    <w:p w14:paraId="74DE9601" w14:textId="77777777" w:rsidR="0003647C" w:rsidRDefault="0003647C" w:rsidP="0003647C">
      <w:r>
        <w:t>For the</w:t>
      </w:r>
      <w:r>
        <w:rPr>
          <w:rFonts w:eastAsia="Batang"/>
          <w:noProof/>
        </w:rPr>
        <w:t xml:space="preserve"> sidelink DRB, whose sidelink DRB </w:t>
      </w:r>
      <w:r>
        <w:rPr>
          <w:rFonts w:eastAsia="MS Mincho"/>
        </w:rPr>
        <w:t>addition</w:t>
      </w:r>
      <w:r>
        <w:rPr>
          <w:rFonts w:eastAsia="Batang"/>
          <w:noProof/>
        </w:rPr>
        <w:t xml:space="preserve"> conditions are met as in sub-clause </w:t>
      </w:r>
      <w:r>
        <w:t>5.8.9.1a.2.1, the UE capable of NR sidelink communication that is configured by upper layers to perform NR sidelink communication shall:</w:t>
      </w:r>
    </w:p>
    <w:p w14:paraId="1A2D90F0" w14:textId="3C369905" w:rsidR="0003647C" w:rsidRDefault="0003647C" w:rsidP="0003647C">
      <w:pPr>
        <w:pStyle w:val="B1"/>
      </w:pPr>
      <w:r>
        <w:rPr>
          <w:rFonts w:eastAsia="Batang"/>
          <w:noProof/>
        </w:rPr>
        <w:t>1&gt;</w:t>
      </w:r>
      <w:r>
        <w:rPr>
          <w:rFonts w:eastAsia="Batang"/>
          <w:noProof/>
        </w:rPr>
        <w:tab/>
        <w:t>for groupcast and broadcast</w:t>
      </w:r>
      <w:del w:id="145" w:author="Huawei_705" w:date="2020-11-07T19:33:00Z">
        <w:r w:rsidDel="0003647C">
          <w:rPr>
            <w:rFonts w:eastAsia="Batang"/>
            <w:noProof/>
          </w:rPr>
          <w:delText xml:space="preserve">, </w:delText>
        </w:r>
      </w:del>
      <w:ins w:id="146" w:author="Huawei_705" w:date="2020-11-07T19:33:00Z">
        <w:r>
          <w:rPr>
            <w:rFonts w:eastAsia="Batang"/>
            <w:noProof/>
          </w:rPr>
          <w:t xml:space="preserve">; </w:t>
        </w:r>
      </w:ins>
      <w:r>
        <w:rPr>
          <w:rFonts w:eastAsia="Batang"/>
          <w:noProof/>
        </w:rPr>
        <w:t>or</w:t>
      </w:r>
    </w:p>
    <w:p w14:paraId="666F5A21" w14:textId="44C11C3E" w:rsidR="0003647C" w:rsidRDefault="0003647C" w:rsidP="0003647C">
      <w:pPr>
        <w:pStyle w:val="B1"/>
        <w:rPr>
          <w:ins w:id="147" w:author="Huawei_705" w:date="2020-11-07T19:34:00Z"/>
          <w:rFonts w:eastAsia="Batang"/>
          <w:noProof/>
        </w:rPr>
      </w:pPr>
      <w:r>
        <w:rPr>
          <w:rFonts w:eastAsia="Batang"/>
          <w:noProof/>
        </w:rPr>
        <w:lastRenderedPageBreak/>
        <w:t>1&gt;</w:t>
      </w:r>
      <w:r>
        <w:rPr>
          <w:rFonts w:eastAsia="Batang"/>
          <w:noProof/>
        </w:rPr>
        <w:tab/>
        <w:t xml:space="preserve">for </w:t>
      </w:r>
      <w:r>
        <w:rPr>
          <w:lang w:eastAsia="zh-CN"/>
        </w:rPr>
        <w:t>unicast,</w:t>
      </w:r>
      <w:r>
        <w:rPr>
          <w:rFonts w:eastAsia="Batang"/>
          <w:noProof/>
        </w:rPr>
        <w:t xml:space="preserve"> </w:t>
      </w:r>
      <w:ins w:id="148" w:author="Huawei_705" w:date="2020-11-07T19:34:00Z">
        <w:r>
          <w:rPr>
            <w:rFonts w:eastAsia="Batang"/>
            <w:noProof/>
          </w:rPr>
          <w:t xml:space="preserve">if the sidelink DRB addition was trigggered </w:t>
        </w:r>
      </w:ins>
      <w:ins w:id="149" w:author="Huawei_705" w:date="2020-11-11T11:47:00Z">
        <w:r w:rsidR="00C37732" w:rsidRPr="00127E0C">
          <w:rPr>
            <w:rFonts w:eastAsia="Batang"/>
            <w:noProof/>
          </w:rPr>
          <w:t>due to</w:t>
        </w:r>
      </w:ins>
      <w:ins w:id="150" w:author="Huawei_705" w:date="2020-11-07T19:34:00Z">
        <w:r>
          <w:rPr>
            <w:rFonts w:eastAsia="Batang"/>
            <w:noProof/>
          </w:rPr>
          <w:t xml:space="preserve"> the reception of the</w:t>
        </w:r>
      </w:ins>
      <w:del w:id="151" w:author="Huawei_705" w:date="2020-11-07T19:34:00Z">
        <w:r w:rsidDel="0003647C">
          <w:rPr>
            <w:rFonts w:eastAsia="Batang"/>
            <w:noProof/>
          </w:rPr>
          <w:delText>after receiving</w:delText>
        </w:r>
      </w:del>
      <w:r>
        <w:rPr>
          <w:rFonts w:eastAsia="Batang"/>
          <w:noProof/>
        </w:rPr>
        <w:t xml:space="preserve"> </w:t>
      </w:r>
      <w:r>
        <w:rPr>
          <w:i/>
        </w:rPr>
        <w:t xml:space="preserve">RRCReconfigurationSidelink </w:t>
      </w:r>
      <w:r>
        <w:t>message</w:t>
      </w:r>
      <w:del w:id="152" w:author="Huawei_705" w:date="2020-11-07T19:34:00Z">
        <w:r w:rsidDel="0003647C">
          <w:rPr>
            <w:rFonts w:eastAsia="Batang"/>
            <w:noProof/>
          </w:rPr>
          <w:delText xml:space="preserve"> </w:delText>
        </w:r>
        <w:r w:rsidDel="0003647C">
          <w:delText xml:space="preserve">(in case </w:delText>
        </w:r>
        <w:r w:rsidDel="0003647C">
          <w:rPr>
            <w:rFonts w:eastAsia="Batang"/>
            <w:noProof/>
          </w:rPr>
          <w:delText>the addition is due to the configuration</w:delText>
        </w:r>
        <w:r w:rsidDel="0003647C">
          <w:rPr>
            <w:i/>
          </w:rPr>
          <w:delText xml:space="preserve"> </w:delText>
        </w:r>
        <w:r w:rsidDel="0003647C">
          <w:delText>by</w:delText>
        </w:r>
        <w:r w:rsidDel="0003647C">
          <w:rPr>
            <w:i/>
          </w:rPr>
          <w:delText xml:space="preserve"> RRCReconfigurationSidelink</w:delText>
        </w:r>
        <w:r w:rsidDel="0003647C">
          <w:rPr>
            <w:rFonts w:eastAsia="Batang"/>
            <w:noProof/>
          </w:rPr>
          <w:delText>)</w:delText>
        </w:r>
        <w:r w:rsidDel="0003647C">
          <w:delText>,</w:delText>
        </w:r>
      </w:del>
      <w:ins w:id="153" w:author="Huawei_705" w:date="2020-11-07T19:34:00Z">
        <w:r>
          <w:t>;</w:t>
        </w:r>
      </w:ins>
      <w:r>
        <w:t xml:space="preserve"> or</w:t>
      </w:r>
      <w:r>
        <w:rPr>
          <w:rFonts w:eastAsia="Batang"/>
          <w:noProof/>
        </w:rPr>
        <w:t xml:space="preserve"> </w:t>
      </w:r>
    </w:p>
    <w:p w14:paraId="611E024E" w14:textId="3D78D068" w:rsidR="0003647C" w:rsidRDefault="0003647C" w:rsidP="0003647C">
      <w:pPr>
        <w:pStyle w:val="B1"/>
        <w:rPr>
          <w:rFonts w:eastAsia="Batang"/>
          <w:noProof/>
        </w:rPr>
      </w:pPr>
      <w:ins w:id="154" w:author="Huawei_705" w:date="2020-11-07T19:34:00Z">
        <w:r>
          <w:rPr>
            <w:rFonts w:eastAsia="Batang"/>
            <w:noProof/>
          </w:rPr>
          <w:t>1&gt;</w:t>
        </w:r>
        <w:r>
          <w:rPr>
            <w:rFonts w:eastAsia="Batang"/>
            <w:noProof/>
          </w:rPr>
          <w:tab/>
          <w:t xml:space="preserve">for </w:t>
        </w:r>
        <w:r>
          <w:rPr>
            <w:lang w:eastAsia="zh-CN"/>
          </w:rPr>
          <w:t xml:space="preserve">unicast, </w:t>
        </w:r>
      </w:ins>
      <w:r>
        <w:rPr>
          <w:rFonts w:eastAsia="Batang"/>
          <w:noProof/>
        </w:rPr>
        <w:t xml:space="preserve">after receiving the </w:t>
      </w:r>
      <w:r>
        <w:rPr>
          <w:rFonts w:eastAsia="Batang"/>
          <w:i/>
          <w:noProof/>
        </w:rPr>
        <w:t>RRCReconfigurationCompleteSidelink</w:t>
      </w:r>
      <w:r>
        <w:rPr>
          <w:rFonts w:eastAsia="Batang"/>
          <w:noProof/>
        </w:rPr>
        <w:t xml:space="preserve"> message</w:t>
      </w:r>
      <w:ins w:id="155" w:author="Huawei_705" w:date="2020-11-07T19:35:00Z">
        <w:r>
          <w:rPr>
            <w:rFonts w:eastAsia="Batang"/>
            <w:noProof/>
          </w:rPr>
          <w:t>, if the sidelink DRB addition was triggered</w:t>
        </w:r>
      </w:ins>
      <w:r>
        <w:rPr>
          <w:lang w:eastAsia="zh-CN"/>
        </w:rPr>
        <w:t xml:space="preserve"> </w:t>
      </w:r>
      <w:del w:id="156" w:author="Huawei_705" w:date="2020-11-07T19:35:00Z">
        <w:r w:rsidDel="0003647C">
          <w:rPr>
            <w:rFonts w:eastAsia="Batang"/>
            <w:noProof/>
          </w:rPr>
          <w:delText>(</w:delText>
        </w:r>
        <w:r w:rsidDel="0003647C">
          <w:delText xml:space="preserve">in case the </w:delText>
        </w:r>
        <w:r w:rsidDel="0003647C">
          <w:rPr>
            <w:rFonts w:eastAsia="Batang"/>
            <w:noProof/>
          </w:rPr>
          <w:delText xml:space="preserve">addition is </w:delText>
        </w:r>
      </w:del>
      <w:r>
        <w:rPr>
          <w:rFonts w:eastAsia="Batang"/>
          <w:noProof/>
        </w:rPr>
        <w:t xml:space="preserve">due to the </w:t>
      </w:r>
      <w:r>
        <w:t xml:space="preserve">configuration </w:t>
      </w:r>
      <w:ins w:id="157" w:author="Huawei_705" w:date="2020-11-07T19:35:00Z">
        <w:r>
          <w:t>received within the</w:t>
        </w:r>
      </w:ins>
      <w:del w:id="158" w:author="Huawei_705" w:date="2020-11-07T19:35:00Z">
        <w:r w:rsidDel="0003647C">
          <w:delText>by</w:delText>
        </w:r>
      </w:del>
      <w:r>
        <w:t xml:space="preserve">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del w:id="159" w:author="Huawei_705" w:date="2020-11-07T19:35:00Z">
        <w:r w:rsidDel="0003647C">
          <w:rPr>
            <w:rFonts w:eastAsia="Batang"/>
            <w:noProof/>
          </w:rPr>
          <w:delText>)</w:delText>
        </w:r>
      </w:del>
      <w:r>
        <w:rPr>
          <w:rFonts w:eastAsia="MS Mincho"/>
        </w:rPr>
        <w:t>:</w:t>
      </w:r>
    </w:p>
    <w:p w14:paraId="574B503D" w14:textId="77777777" w:rsidR="0003647C" w:rsidRDefault="0003647C" w:rsidP="0003647C">
      <w:pPr>
        <w:pStyle w:val="B2"/>
        <w:rPr>
          <w:rFonts w:eastAsia="Batang"/>
          <w:noProof/>
        </w:rPr>
      </w:pPr>
      <w:r>
        <w:rPr>
          <w:rFonts w:eastAsia="Batang"/>
          <w:noProof/>
        </w:rPr>
        <w:t>2&gt;</w:t>
      </w:r>
      <w:r>
        <w:rPr>
          <w:rFonts w:eastAsia="Batang"/>
          <w:noProof/>
        </w:rPr>
        <w:tab/>
        <w:t>if an SDAP entity for NR sidelink communication associated with the destination and the cast type of the sidelink DRB does not exist:</w:t>
      </w:r>
    </w:p>
    <w:p w14:paraId="7F520F32" w14:textId="77777777" w:rsidR="0003647C" w:rsidRDefault="0003647C" w:rsidP="0003647C">
      <w:pPr>
        <w:pStyle w:val="B3"/>
        <w:rPr>
          <w:rFonts w:eastAsia="Batang"/>
          <w:noProof/>
        </w:rPr>
      </w:pPr>
      <w:r>
        <w:rPr>
          <w:rFonts w:eastAsia="Batang"/>
          <w:noProof/>
        </w:rPr>
        <w:t>3&gt;</w:t>
      </w:r>
      <w:r>
        <w:rPr>
          <w:rFonts w:eastAsia="Batang"/>
          <w:noProof/>
        </w:rPr>
        <w:tab/>
        <w:t>establish an SDAP entity for NR sidelink communication as specified in TS 37.324 [24] clause 5.1.1;</w:t>
      </w:r>
    </w:p>
    <w:p w14:paraId="0A1DE59B" w14:textId="77777777" w:rsidR="0003647C" w:rsidRDefault="0003647C" w:rsidP="0003647C">
      <w:pPr>
        <w:pStyle w:val="B3"/>
        <w:rPr>
          <w:rFonts w:eastAsia="Batang"/>
          <w:noProof/>
        </w:rPr>
      </w:pPr>
      <w:r>
        <w:rPr>
          <w:rFonts w:eastAsia="Batang"/>
          <w:noProof/>
        </w:rPr>
        <w:t>3&gt;</w:t>
      </w:r>
      <w:r>
        <w:rPr>
          <w:rFonts w:eastAsia="Batang"/>
          <w:noProof/>
        </w:rPr>
        <w:tab/>
        <w:t xml:space="preserve">configure the SDAP entity in accordance with the </w:t>
      </w:r>
      <w:r>
        <w:rPr>
          <w:rFonts w:eastAsia="Batang"/>
          <w:i/>
          <w:iCs/>
          <w:noProof/>
        </w:rPr>
        <w:t>sl-SDAP-ConfigPC5</w:t>
      </w:r>
      <w:r>
        <w:rPr>
          <w:rFonts w:eastAsia="Batang"/>
          <w:noProof/>
        </w:rPr>
        <w:t xml:space="preserve"> received in the </w:t>
      </w:r>
      <w:r>
        <w:rPr>
          <w:rFonts w:eastAsia="Batang"/>
          <w:i/>
          <w:iCs/>
          <w:noProof/>
        </w:rPr>
        <w:t>RRCReconfigurationSidelink</w:t>
      </w:r>
      <w:r>
        <w:rPr>
          <w:rFonts w:eastAsia="Batang"/>
          <w:noProof/>
        </w:rPr>
        <w:t xml:space="preserve"> or </w:t>
      </w:r>
      <w:r>
        <w:rPr>
          <w:rFonts w:eastAsia="Batang"/>
          <w:i/>
          <w:iCs/>
          <w:noProof/>
        </w:rPr>
        <w:t>sl-SDAP-Config</w:t>
      </w:r>
      <w:r>
        <w:rPr>
          <w:rFonts w:eastAsia="Batang"/>
          <w:noProof/>
        </w:rPr>
        <w:t xml:space="preserve"> received in </w:t>
      </w:r>
      <w:r>
        <w:rPr>
          <w:rFonts w:eastAsia="Batang"/>
          <w:i/>
          <w:iCs/>
          <w:noProof/>
        </w:rPr>
        <w:t>sl-ConfigDedicatedNR</w:t>
      </w:r>
      <w:r>
        <w:rPr>
          <w:rFonts w:eastAsia="Batang"/>
          <w:noProof/>
        </w:rPr>
        <w:t xml:space="preserve">, </w:t>
      </w:r>
      <w:r>
        <w:rPr>
          <w:rFonts w:eastAsia="Batang"/>
          <w:i/>
          <w:iCs/>
          <w:noProof/>
        </w:rPr>
        <w:t>SIB12</w:t>
      </w:r>
      <w:r>
        <w:rPr>
          <w:rFonts w:eastAsia="Batang"/>
          <w:noProof/>
        </w:rPr>
        <w:t xml:space="preserve">, </w:t>
      </w:r>
      <w:r>
        <w:rPr>
          <w:rFonts w:eastAsia="Batang"/>
          <w:i/>
          <w:iCs/>
          <w:noProof/>
        </w:rPr>
        <w:t>SidelinkPreconfigNR</w:t>
      </w:r>
      <w:r>
        <w:rPr>
          <w:rFonts w:eastAsia="Batang"/>
          <w:noProof/>
        </w:rPr>
        <w:t>, associated with the sidelink DRB;</w:t>
      </w:r>
    </w:p>
    <w:p w14:paraId="37FE2946" w14:textId="77777777" w:rsidR="0003647C" w:rsidRDefault="0003647C" w:rsidP="0003647C">
      <w:pPr>
        <w:pStyle w:val="B2"/>
        <w:rPr>
          <w:rFonts w:eastAsia="Batang"/>
          <w:noProof/>
        </w:rPr>
      </w:pPr>
      <w:r>
        <w:rPr>
          <w:rFonts w:eastAsia="Batang"/>
          <w:noProof/>
        </w:rPr>
        <w:t>2&gt;</w:t>
      </w:r>
      <w:r>
        <w:rPr>
          <w:rFonts w:eastAsia="Batang"/>
          <w:noProof/>
        </w:rPr>
        <w:tab/>
        <w:t xml:space="preserve">establish a PDCP entity for NR sidelink communication and configure it in accordance with the </w:t>
      </w:r>
      <w:r>
        <w:rPr>
          <w:rFonts w:eastAsia="Batang"/>
          <w:i/>
          <w:noProof/>
        </w:rPr>
        <w:t>sl-PDCP-ConfigPC5</w:t>
      </w:r>
      <w:r>
        <w:rPr>
          <w:rFonts w:eastAsia="Batang"/>
          <w:noProof/>
        </w:rPr>
        <w:t xml:space="preserve"> received in the </w:t>
      </w:r>
      <w:r>
        <w:rPr>
          <w:i/>
        </w:rPr>
        <w:t>RRCReconfigurationSidelink</w:t>
      </w:r>
      <w:r>
        <w:rPr>
          <w:rFonts w:eastAsia="Batang"/>
          <w:i/>
          <w:noProof/>
        </w:rPr>
        <w:t xml:space="preserve"> </w:t>
      </w:r>
      <w:r>
        <w:rPr>
          <w:rFonts w:eastAsia="Batang"/>
          <w:noProof/>
        </w:rPr>
        <w:t xml:space="preserve">or </w:t>
      </w:r>
      <w:r>
        <w:rPr>
          <w:rFonts w:eastAsia="Batang"/>
          <w:i/>
          <w:noProof/>
        </w:rPr>
        <w:t>sl-PDCP-Config</w:t>
      </w:r>
      <w:r>
        <w:rPr>
          <w:rFonts w:eastAsia="Batang"/>
          <w:noProof/>
        </w:rPr>
        <w:t xml:space="preserve"> received in </w:t>
      </w:r>
      <w:r>
        <w:rPr>
          <w:rFonts w:eastAsia="Batang"/>
          <w:i/>
          <w:noProof/>
        </w:rPr>
        <w:t>sl-ConfigDedicatedNR,</w:t>
      </w:r>
      <w: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xml:space="preserve">, </w:t>
      </w:r>
      <w:r>
        <w:rPr>
          <w:rFonts w:eastAsia="Malgun Gothic"/>
          <w:lang w:eastAsia="ko-KR"/>
        </w:rPr>
        <w:t>associated</w:t>
      </w:r>
      <w:r>
        <w:rPr>
          <w:rFonts w:eastAsia="Batang"/>
          <w:noProof/>
        </w:rPr>
        <w:t xml:space="preserve"> with the sidelink DRB;</w:t>
      </w:r>
    </w:p>
    <w:p w14:paraId="2C824496" w14:textId="77777777" w:rsidR="0003647C" w:rsidRDefault="0003647C" w:rsidP="0003647C">
      <w:pPr>
        <w:pStyle w:val="B2"/>
        <w:rPr>
          <w:rFonts w:eastAsia="Batang"/>
          <w:noProof/>
        </w:rPr>
      </w:pPr>
      <w:r>
        <w:rPr>
          <w:rFonts w:eastAsia="Batang"/>
          <w:noProof/>
        </w:rPr>
        <w:t>2&gt;</w:t>
      </w:r>
      <w:r>
        <w:rPr>
          <w:rFonts w:eastAsia="Batang"/>
          <w:noProof/>
        </w:rPr>
        <w:tab/>
        <w:t xml:space="preserve">establish a RLC entity for NR sidelink communication and configure it in accordance with the </w:t>
      </w:r>
      <w:r>
        <w:rPr>
          <w:i/>
        </w:rPr>
        <w:t xml:space="preserve">sl-RLC-ConfigPC5 </w:t>
      </w:r>
      <w:r>
        <w:rPr>
          <w:rFonts w:eastAsia="Batang"/>
          <w:noProof/>
        </w:rPr>
        <w:t xml:space="preserve">received in the </w:t>
      </w:r>
      <w:r>
        <w:rPr>
          <w:i/>
        </w:rPr>
        <w:t>RRCReconfigurationSidelink</w:t>
      </w:r>
      <w:r>
        <w:rPr>
          <w:rFonts w:eastAsia="Batang"/>
          <w:i/>
          <w:noProof/>
        </w:rPr>
        <w:t xml:space="preserve"> </w:t>
      </w:r>
      <w:r>
        <w:rPr>
          <w:rFonts w:eastAsia="Batang"/>
          <w:noProof/>
        </w:rPr>
        <w:t xml:space="preserve">or </w:t>
      </w:r>
      <w:r>
        <w:rPr>
          <w:i/>
        </w:rPr>
        <w:t>sl-RLC-Config</w:t>
      </w:r>
      <w:r>
        <w:rPr>
          <w:rFonts w:eastAsia="Batang"/>
          <w:noProof/>
        </w:rPr>
        <w:t xml:space="preserve"> received in </w:t>
      </w:r>
      <w:r>
        <w:rPr>
          <w:rFonts w:eastAsia="Batang"/>
          <w:i/>
          <w:noProof/>
        </w:rPr>
        <w:t>sl-ConfigDedicatedNR,</w:t>
      </w:r>
      <w: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xml:space="preserve">, </w:t>
      </w:r>
      <w:r>
        <w:rPr>
          <w:rFonts w:eastAsia="Malgun Gothic"/>
          <w:lang w:eastAsia="ko-KR"/>
        </w:rPr>
        <w:t>associated</w:t>
      </w:r>
      <w:r>
        <w:rPr>
          <w:rFonts w:eastAsia="Batang"/>
          <w:noProof/>
        </w:rPr>
        <w:t xml:space="preserve"> with sidelink DRB;</w:t>
      </w:r>
    </w:p>
    <w:p w14:paraId="1C8E0663" w14:textId="0BA755AB" w:rsidR="0003647C" w:rsidRDefault="0003647C" w:rsidP="0003647C">
      <w:pPr>
        <w:pStyle w:val="B2"/>
        <w:rPr>
          <w:rFonts w:eastAsia="Times New Roman"/>
        </w:rPr>
      </w:pPr>
      <w:r>
        <w:rPr>
          <w:rFonts w:eastAsia="Batang"/>
          <w:noProof/>
        </w:rPr>
        <w:t>2&gt;</w:t>
      </w:r>
      <w:r>
        <w:rPr>
          <w:rFonts w:eastAsia="Batang"/>
          <w:noProof/>
        </w:rPr>
        <w:tab/>
        <w:t>if</w:t>
      </w:r>
      <w:r>
        <w:rPr>
          <w:i/>
        </w:rPr>
        <w:t xml:space="preserve"> </w:t>
      </w:r>
      <w:ins w:id="160" w:author="Huawei_705" w:date="2020-11-07T19:35:00Z">
        <w:r>
          <w:t xml:space="preserve">this procedure was due to the reception of a </w:t>
        </w:r>
      </w:ins>
      <w:del w:id="161" w:author="Huawei_705" w:date="2020-11-07T19:35:00Z">
        <w:r w:rsidDel="0003647C">
          <w:delText xml:space="preserve">the </w:delText>
        </w:r>
      </w:del>
      <w:r>
        <w:rPr>
          <w:i/>
        </w:rPr>
        <w:t>RRCReconfigurationSidelink</w:t>
      </w:r>
      <w:r>
        <w:t xml:space="preserve"> </w:t>
      </w:r>
      <w:del w:id="162" w:author="Huawei_705" w:date="2020-11-07T19:36:00Z">
        <w:r w:rsidDel="0003647C">
          <w:delText>is received</w:delText>
        </w:r>
      </w:del>
      <w:ins w:id="163" w:author="Huawei_705" w:date="2020-11-07T19:36:00Z">
        <w:r>
          <w:t>message</w:t>
        </w:r>
      </w:ins>
      <w:r>
        <w:t>:</w:t>
      </w:r>
    </w:p>
    <w:p w14:paraId="0F97B9EB" w14:textId="77777777" w:rsidR="0003647C" w:rsidRDefault="0003647C" w:rsidP="0003647C">
      <w:pPr>
        <w:pStyle w:val="B3"/>
      </w:pPr>
      <w:r>
        <w:t>3&gt;</w:t>
      </w:r>
      <w:r>
        <w:tab/>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sub-caluse 5.8.3 for unicast if need;</w:t>
      </w:r>
    </w:p>
    <w:p w14:paraId="4AC41774" w14:textId="77777777" w:rsidR="0003647C" w:rsidRDefault="0003647C" w:rsidP="0003647C">
      <w:pPr>
        <w:pStyle w:val="B2"/>
      </w:pPr>
      <w:r>
        <w:rPr>
          <w:rFonts w:eastAsia="Batang"/>
          <w:noProof/>
        </w:rPr>
        <w:t>2&gt;</w:t>
      </w:r>
      <w:r>
        <w:rPr>
          <w:rFonts w:eastAsia="Batang"/>
          <w:noProof/>
        </w:rPr>
        <w:tab/>
        <w:t>else</w:t>
      </w:r>
      <w:r>
        <w:t>:</w:t>
      </w:r>
    </w:p>
    <w:p w14:paraId="5FC4A7FD" w14:textId="77777777" w:rsidR="0003647C" w:rsidRDefault="0003647C" w:rsidP="0003647C">
      <w:pPr>
        <w:pStyle w:val="B3"/>
      </w:pPr>
      <w:r>
        <w:rPr>
          <w:rFonts w:eastAsia="Batang"/>
          <w:noProof/>
        </w:rPr>
        <w:t>3&gt;</w:t>
      </w:r>
      <w:r>
        <w:rPr>
          <w:rFonts w:eastAsia="Batang"/>
          <w:noProof/>
        </w:rPr>
        <w:tab/>
        <w:t xml:space="preserve">configure the MAC entity with a logical channel </w:t>
      </w:r>
      <w:r>
        <w:rPr>
          <w:rFonts w:eastAsia="Malgun Gothic"/>
          <w:lang w:eastAsia="ko-KR"/>
        </w:rPr>
        <w:t>associated</w:t>
      </w:r>
      <w:r>
        <w:rPr>
          <w:rFonts w:eastAsia="Batang"/>
          <w:noProof/>
        </w:rPr>
        <w:t xml:space="preserve"> with the sidelink DRB, by assigning a new</w:t>
      </w:r>
      <w:r>
        <w:t xml:space="preserve"> </w:t>
      </w:r>
      <w:r>
        <w:rPr>
          <w:rFonts w:eastAsia="Batang"/>
          <w:noProof/>
        </w:rPr>
        <w:t>logical channel identity,</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r>
        <w:rPr>
          <w:rFonts w:eastAsia="Batang"/>
          <w:noProof/>
        </w:rPr>
        <w:t>.</w:t>
      </w:r>
    </w:p>
    <w:p w14:paraId="166D6F80" w14:textId="77777777" w:rsidR="0003647C" w:rsidRDefault="0003647C" w:rsidP="0003647C">
      <w:pPr>
        <w:pStyle w:val="NO"/>
      </w:pPr>
      <w:r>
        <w:t>NOTE 1:</w:t>
      </w:r>
      <w:r>
        <w:tab/>
        <w:t xml:space="preserve">When a sidelink DRB addition is due </w:t>
      </w:r>
      <w:r>
        <w:rPr>
          <w:rFonts w:eastAsia="Batang"/>
          <w:noProof/>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noProof/>
        </w:rPr>
        <w:t xml:space="preserve"> sl-ConfigDedicatedNR </w:t>
      </w:r>
      <w:r>
        <w:rPr>
          <w:rFonts w:eastAsia="Batang"/>
          <w:noProof/>
        </w:rPr>
        <w:t>(</w:t>
      </w:r>
      <w:r>
        <w:t>if in RRC_CONNECTED</w:t>
      </w:r>
      <w:r>
        <w:rPr>
          <w:rFonts w:eastAsia="Batang"/>
          <w:noProof/>
        </w:rPr>
        <w:t>),</w:t>
      </w:r>
      <w:r>
        <w:rPr>
          <w:lang w:eastAsia="x-none"/>
        </w:rPr>
        <w:t xml:space="preserve"> </w:t>
      </w:r>
      <w:r>
        <w:rPr>
          <w:rFonts w:eastAsia="Batang"/>
          <w:i/>
          <w:noProof/>
        </w:rPr>
        <w:t xml:space="preserve">SIB12 </w:t>
      </w:r>
      <w:r>
        <w:rPr>
          <w:rFonts w:eastAsia="Batang"/>
          <w:noProof/>
        </w:rPr>
        <w:t>(</w:t>
      </w:r>
      <w:r>
        <w:t>if in RRC_IDLE/INACTIVE</w:t>
      </w:r>
      <w:r>
        <w:rPr>
          <w:rFonts w:eastAsia="Batang"/>
          <w:noProof/>
        </w:rPr>
        <w:t>),</w:t>
      </w:r>
      <w:r>
        <w:rPr>
          <w:rFonts w:eastAsia="Batang"/>
          <w:i/>
          <w:noProof/>
        </w:rPr>
        <w:t xml:space="preserve"> SidelinkPreconfigNR </w:t>
      </w:r>
      <w:r>
        <w:rPr>
          <w:rFonts w:eastAsia="Batang"/>
          <w:noProof/>
        </w:rPr>
        <w:t>(</w:t>
      </w:r>
      <w:r>
        <w:t>if out of coverage</w:t>
      </w:r>
      <w:r>
        <w:rPr>
          <w:rFonts w:eastAsia="Batang"/>
          <w:noProof/>
        </w:rPr>
        <w:t xml:space="preserve">) with the same RLC mode as the one configured in </w:t>
      </w:r>
      <w:r>
        <w:rPr>
          <w:i/>
        </w:rPr>
        <w:t>RRCReconfigurationSidelink</w:t>
      </w:r>
      <w:r>
        <w:t>.</w:t>
      </w:r>
    </w:p>
    <w:p w14:paraId="7F5B4C20" w14:textId="77777777" w:rsidR="0003647C" w:rsidRDefault="0003647C" w:rsidP="0003647C">
      <w:r>
        <w:t>For the</w:t>
      </w:r>
      <w:r>
        <w:rPr>
          <w:rFonts w:eastAsia="Batang"/>
          <w:noProof/>
        </w:rPr>
        <w:t xml:space="preserve"> sidelink DRB, whose sidelink DRB </w:t>
      </w:r>
      <w:r>
        <w:rPr>
          <w:rFonts w:eastAsia="MS Mincho"/>
        </w:rPr>
        <w:t>modification</w:t>
      </w:r>
      <w:r>
        <w:rPr>
          <w:sz w:val="22"/>
        </w:rPr>
        <w:t xml:space="preserve"> </w:t>
      </w:r>
      <w:r>
        <w:rPr>
          <w:rFonts w:eastAsia="Batang"/>
          <w:noProof/>
        </w:rPr>
        <w:t xml:space="preserve">conditions are met as in sub-clause </w:t>
      </w:r>
      <w:r>
        <w:t>5.8.9.1a.2.1, the UE capable of NR sidelink communication that is configured by upper layers to perform NR sidelink communication shall:</w:t>
      </w:r>
    </w:p>
    <w:p w14:paraId="6C846487" w14:textId="343AC297" w:rsidR="0003647C" w:rsidRDefault="0003647C" w:rsidP="0003647C">
      <w:pPr>
        <w:pStyle w:val="B1"/>
      </w:pPr>
      <w:r>
        <w:rPr>
          <w:rFonts w:eastAsia="Batang"/>
          <w:noProof/>
        </w:rPr>
        <w:t>1&gt;</w:t>
      </w:r>
      <w:r>
        <w:rPr>
          <w:rFonts w:eastAsia="Batang"/>
          <w:noProof/>
        </w:rPr>
        <w:tab/>
        <w:t>for groupcast and broadcast</w:t>
      </w:r>
      <w:del w:id="164" w:author="Huawei_705" w:date="2020-11-07T19:36:00Z">
        <w:r w:rsidDel="0003647C">
          <w:rPr>
            <w:rFonts w:eastAsia="Batang"/>
            <w:noProof/>
          </w:rPr>
          <w:delText xml:space="preserve">, </w:delText>
        </w:r>
      </w:del>
      <w:ins w:id="165" w:author="Huawei_705" w:date="2020-11-07T19:36:00Z">
        <w:r>
          <w:rPr>
            <w:rFonts w:eastAsia="Batang"/>
            <w:noProof/>
          </w:rPr>
          <w:t xml:space="preserve">; </w:t>
        </w:r>
      </w:ins>
      <w:r>
        <w:rPr>
          <w:rFonts w:eastAsia="Batang"/>
          <w:noProof/>
        </w:rPr>
        <w:t>or</w:t>
      </w:r>
    </w:p>
    <w:p w14:paraId="3ACAAF75" w14:textId="37DF0352" w:rsidR="0003647C" w:rsidRDefault="0003647C" w:rsidP="0003647C">
      <w:pPr>
        <w:pStyle w:val="B1"/>
        <w:rPr>
          <w:ins w:id="166" w:author="Huawei_705" w:date="2020-11-07T19:36:00Z"/>
          <w:rFonts w:eastAsia="Batang"/>
          <w:noProof/>
        </w:rPr>
      </w:pPr>
      <w:r>
        <w:rPr>
          <w:rFonts w:eastAsia="Batang"/>
          <w:noProof/>
        </w:rPr>
        <w:t>1&gt;</w:t>
      </w:r>
      <w:r>
        <w:rPr>
          <w:rFonts w:eastAsia="Batang"/>
          <w:noProof/>
        </w:rPr>
        <w:tab/>
        <w:t xml:space="preserve">for unicast, </w:t>
      </w:r>
      <w:ins w:id="167" w:author="Huawei_705" w:date="2020-11-07T19:36:00Z">
        <w:r>
          <w:rPr>
            <w:rFonts w:eastAsia="Batang"/>
            <w:noProof/>
          </w:rPr>
          <w:t xml:space="preserve">if the sidelink DRB modification was triggered </w:t>
        </w:r>
      </w:ins>
      <w:ins w:id="168" w:author="Huawei_705" w:date="2020-11-11T11:48:00Z">
        <w:r w:rsidR="00C37732" w:rsidRPr="00127E0C">
          <w:rPr>
            <w:rFonts w:eastAsia="Batang"/>
            <w:noProof/>
          </w:rPr>
          <w:t>due to</w:t>
        </w:r>
      </w:ins>
      <w:ins w:id="169" w:author="Huawei_705" w:date="2020-11-07T19:36:00Z">
        <w:r>
          <w:rPr>
            <w:rFonts w:eastAsia="Batang"/>
            <w:noProof/>
          </w:rPr>
          <w:t xml:space="preserve"> the reception of the</w:t>
        </w:r>
      </w:ins>
      <w:del w:id="170" w:author="Huawei_705" w:date="2020-11-07T19:36:00Z">
        <w:r w:rsidDel="0003647C">
          <w:rPr>
            <w:rFonts w:eastAsia="Batang"/>
            <w:noProof/>
          </w:rPr>
          <w:delText>after receiving</w:delText>
        </w:r>
      </w:del>
      <w:r>
        <w:rPr>
          <w:rFonts w:eastAsia="Batang"/>
          <w:noProof/>
        </w:rPr>
        <w:t xml:space="preserve"> </w:t>
      </w:r>
      <w:r>
        <w:rPr>
          <w:rFonts w:eastAsia="Batang"/>
          <w:i/>
          <w:noProof/>
        </w:rPr>
        <w:t>RRCReconfigurationSidelink</w:t>
      </w:r>
      <w:r>
        <w:rPr>
          <w:rFonts w:eastAsia="Batang"/>
          <w:noProof/>
        </w:rPr>
        <w:t xml:space="preserve"> message </w:t>
      </w:r>
      <w:del w:id="171" w:author="Huawei_705" w:date="2020-11-07T19:36:00Z">
        <w:r w:rsidDel="0003647C">
          <w:rPr>
            <w:rFonts w:eastAsia="Batang"/>
            <w:noProof/>
          </w:rPr>
          <w:delText xml:space="preserve">(in case the modification is due to the configuration by </w:delText>
        </w:r>
        <w:r w:rsidDel="0003647C">
          <w:rPr>
            <w:rFonts w:eastAsia="Batang"/>
            <w:i/>
            <w:noProof/>
          </w:rPr>
          <w:delText>RRCReconfigurationSidelink</w:delText>
        </w:r>
        <w:r w:rsidDel="0003647C">
          <w:rPr>
            <w:rFonts w:eastAsia="Batang"/>
            <w:noProof/>
          </w:rPr>
          <w:delText>),</w:delText>
        </w:r>
      </w:del>
      <w:ins w:id="172" w:author="Huawei_705" w:date="2020-11-07T19:36:00Z">
        <w:r>
          <w:rPr>
            <w:rFonts w:eastAsia="Batang"/>
            <w:noProof/>
          </w:rPr>
          <w:t>;</w:t>
        </w:r>
      </w:ins>
      <w:r>
        <w:rPr>
          <w:rFonts w:eastAsia="Batang"/>
          <w:noProof/>
        </w:rPr>
        <w:t xml:space="preserve"> or </w:t>
      </w:r>
    </w:p>
    <w:p w14:paraId="2E118774" w14:textId="3F5D3E71" w:rsidR="0003647C" w:rsidRDefault="0003647C" w:rsidP="0003647C">
      <w:pPr>
        <w:pStyle w:val="B1"/>
        <w:rPr>
          <w:rFonts w:eastAsia="Batang"/>
          <w:noProof/>
        </w:rPr>
      </w:pPr>
      <w:ins w:id="173" w:author="Huawei_705" w:date="2020-11-07T19:36:00Z">
        <w:r>
          <w:rPr>
            <w:rFonts w:eastAsia="Batang"/>
            <w:noProof/>
          </w:rPr>
          <w:t>1&gt;</w:t>
        </w:r>
        <w:r>
          <w:rPr>
            <w:rFonts w:eastAsia="Batang"/>
            <w:noProof/>
          </w:rPr>
          <w:tab/>
          <w:t xml:space="preserve">for unicast, </w:t>
        </w:r>
      </w:ins>
      <w:r>
        <w:rPr>
          <w:rFonts w:eastAsia="Batang"/>
          <w:noProof/>
        </w:rPr>
        <w:t xml:space="preserve">after receiving the </w:t>
      </w:r>
      <w:r>
        <w:rPr>
          <w:rFonts w:eastAsia="Batang"/>
          <w:i/>
          <w:noProof/>
        </w:rPr>
        <w:t>RRCReconfigurationCompleteSidelink</w:t>
      </w:r>
      <w:r>
        <w:rPr>
          <w:rFonts w:eastAsia="Batang"/>
          <w:noProof/>
        </w:rPr>
        <w:t xml:space="preserve"> message</w:t>
      </w:r>
      <w:ins w:id="174" w:author="Huawei_705" w:date="2020-11-07T19:37:00Z">
        <w:r>
          <w:rPr>
            <w:rFonts w:eastAsia="Batang"/>
            <w:noProof/>
          </w:rPr>
          <w:t>, if the sidelink DRB modification was triggered</w:t>
        </w:r>
      </w:ins>
      <w:r>
        <w:rPr>
          <w:rFonts w:eastAsia="Batang"/>
          <w:noProof/>
        </w:rPr>
        <w:t xml:space="preserve"> </w:t>
      </w:r>
      <w:del w:id="175" w:author="Huawei_705" w:date="2020-11-07T19:37:00Z">
        <w:r w:rsidDel="0003647C">
          <w:rPr>
            <w:rFonts w:eastAsia="Batang"/>
            <w:noProof/>
          </w:rPr>
          <w:delText>(in case the modification</w:delText>
        </w:r>
        <w:r w:rsidDel="0003647C">
          <w:rPr>
            <w:sz w:val="22"/>
          </w:rPr>
          <w:delText xml:space="preserve"> </w:delText>
        </w:r>
        <w:r w:rsidDel="0003647C">
          <w:rPr>
            <w:rFonts w:eastAsia="Batang"/>
            <w:noProof/>
          </w:rPr>
          <w:delText xml:space="preserve">is </w:delText>
        </w:r>
      </w:del>
      <w:r>
        <w:rPr>
          <w:rFonts w:eastAsia="Batang"/>
          <w:noProof/>
        </w:rPr>
        <w:t xml:space="preserve">due to the </w:t>
      </w:r>
      <w:r>
        <w:t xml:space="preserve">configuration </w:t>
      </w:r>
      <w:ins w:id="176" w:author="Huawei_705" w:date="2020-11-07T19:37:00Z">
        <w:r>
          <w:t>received within the</w:t>
        </w:r>
      </w:ins>
      <w:del w:id="177" w:author="Huawei_705" w:date="2020-11-07T19:37:00Z">
        <w:r w:rsidDel="0003647C">
          <w:delText>by</w:delText>
        </w:r>
      </w:del>
      <w:r>
        <w:t xml:space="preserve">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del w:id="178" w:author="Huawei_705" w:date="2020-11-07T19:37:00Z">
        <w:r w:rsidDel="0003647C">
          <w:rPr>
            <w:rFonts w:eastAsia="Batang"/>
            <w:noProof/>
          </w:rPr>
          <w:delText>)</w:delText>
        </w:r>
      </w:del>
      <w:r>
        <w:rPr>
          <w:rFonts w:eastAsia="Batang"/>
          <w:noProof/>
        </w:rPr>
        <w:t>:</w:t>
      </w:r>
    </w:p>
    <w:p w14:paraId="71864315" w14:textId="77777777" w:rsidR="0003647C" w:rsidRDefault="0003647C" w:rsidP="0003647C">
      <w:pPr>
        <w:pStyle w:val="B2"/>
        <w:rPr>
          <w:rFonts w:eastAsia="Batang"/>
          <w:noProof/>
        </w:rPr>
      </w:pPr>
      <w:r>
        <w:rPr>
          <w:rFonts w:eastAsia="Batang"/>
          <w:noProof/>
          <w:lang w:eastAsia="x-none"/>
        </w:rPr>
        <w:lastRenderedPageBreak/>
        <w:t>2&gt;</w:t>
      </w:r>
      <w:r>
        <w:rPr>
          <w:rFonts w:eastAsia="Batang"/>
          <w:noProof/>
          <w:lang w:eastAsia="x-none"/>
        </w:rPr>
        <w:tab/>
      </w:r>
      <w:r>
        <w:rPr>
          <w:rFonts w:eastAsia="Batang"/>
          <w:noProof/>
        </w:rPr>
        <w:t xml:space="preserve">reconfigure the SDAP entity of the sidelink DRB, in accordance with the </w:t>
      </w:r>
      <w:r>
        <w:rPr>
          <w:rFonts w:eastAsia="Batang"/>
          <w:i/>
          <w:noProof/>
        </w:rPr>
        <w:t>sl-SDAP-ConfigPC5</w:t>
      </w:r>
      <w:r>
        <w:rPr>
          <w:rFonts w:eastAsia="Batang"/>
          <w:noProof/>
          <w:lang w:eastAsia="x-none"/>
        </w:rPr>
        <w:t xml:space="preserve"> received in </w:t>
      </w:r>
      <w:r>
        <w:rPr>
          <w:rFonts w:eastAsia="Batang"/>
          <w:noProof/>
        </w:rPr>
        <w:t xml:space="preserve">the </w:t>
      </w:r>
      <w:r>
        <w:rPr>
          <w:i/>
        </w:rPr>
        <w:t>RRCReconfigurationSidelink</w:t>
      </w:r>
      <w:r>
        <w:rPr>
          <w:rFonts w:eastAsia="Batang"/>
          <w:i/>
          <w:noProof/>
          <w:lang w:eastAsia="x-none"/>
        </w:rPr>
        <w:t xml:space="preserve"> </w:t>
      </w:r>
      <w:r>
        <w:rPr>
          <w:rFonts w:eastAsia="Batang"/>
          <w:noProof/>
          <w:lang w:eastAsia="x-none"/>
        </w:rPr>
        <w:t xml:space="preserve">or </w:t>
      </w:r>
      <w:r>
        <w:rPr>
          <w:rFonts w:eastAsia="Batang"/>
          <w:i/>
          <w:noProof/>
        </w:rPr>
        <w:t>sl-SDAP-Config</w:t>
      </w:r>
      <w:r>
        <w:rPr>
          <w:rFonts w:eastAsia="Batang"/>
          <w:noProof/>
          <w:lang w:eastAsia="x-none"/>
        </w:rPr>
        <w:t xml:space="preserve"> 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46C86395" w14:textId="77777777" w:rsidR="0003647C" w:rsidRDefault="0003647C" w:rsidP="0003647C">
      <w:pPr>
        <w:pStyle w:val="B2"/>
        <w:rPr>
          <w:rFonts w:eastAsia="Batang"/>
          <w:noProof/>
        </w:rPr>
      </w:pPr>
      <w:r>
        <w:rPr>
          <w:rFonts w:eastAsia="Batang"/>
          <w:noProof/>
          <w:lang w:eastAsia="x-none"/>
        </w:rPr>
        <w:t>2&gt;</w:t>
      </w:r>
      <w:r>
        <w:rPr>
          <w:rFonts w:eastAsia="Batang"/>
          <w:noProof/>
          <w:lang w:eastAsia="x-none"/>
        </w:rPr>
        <w:tab/>
      </w:r>
      <w:r>
        <w:rPr>
          <w:lang w:eastAsia="x-none"/>
        </w:rPr>
        <w:t>reconfigure the PDCP entity of the</w:t>
      </w:r>
      <w:r>
        <w:rPr>
          <w:rFonts w:eastAsia="Batang"/>
          <w:noProof/>
        </w:rPr>
        <w:t xml:space="preserve"> sidelink</w:t>
      </w:r>
      <w:r>
        <w:rPr>
          <w:lang w:eastAsia="x-none"/>
        </w:rPr>
        <w:t xml:space="preserve"> DRB, in accordance with the </w:t>
      </w:r>
      <w:r>
        <w:rPr>
          <w:rFonts w:eastAsia="Batang"/>
          <w:i/>
          <w:noProof/>
        </w:rPr>
        <w:t>sl-PDCP-ConfigPC5</w:t>
      </w:r>
      <w:r>
        <w:rPr>
          <w:rFonts w:eastAsia="Batang"/>
          <w:noProof/>
          <w:lang w:eastAsia="x-none"/>
        </w:rPr>
        <w:t xml:space="preserve"> received in </w:t>
      </w:r>
      <w:r>
        <w:rPr>
          <w:rFonts w:eastAsia="Batang"/>
          <w:noProof/>
        </w:rPr>
        <w:t xml:space="preserve">the </w:t>
      </w:r>
      <w:r>
        <w:rPr>
          <w:i/>
        </w:rPr>
        <w:t>RRCReconfigurationSidelink</w:t>
      </w:r>
      <w:r>
        <w:rPr>
          <w:rFonts w:eastAsia="Batang"/>
          <w:i/>
          <w:noProof/>
          <w:lang w:eastAsia="x-none"/>
        </w:rPr>
        <w:t xml:space="preserve"> </w:t>
      </w:r>
      <w:r>
        <w:rPr>
          <w:rFonts w:eastAsia="Batang"/>
          <w:noProof/>
          <w:lang w:eastAsia="x-none"/>
        </w:rPr>
        <w:t>or</w:t>
      </w:r>
      <w:r>
        <w:rPr>
          <w:rFonts w:eastAsia="Batang"/>
          <w:i/>
          <w:noProof/>
        </w:rPr>
        <w:t xml:space="preserve"> sl-PDCP-Config</w:t>
      </w:r>
      <w:r>
        <w:rPr>
          <w:rFonts w:eastAsia="Batang"/>
          <w:noProof/>
          <w:lang w:eastAsia="x-none"/>
        </w:rPr>
        <w:t xml:space="preserve"> 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10A114C9" w14:textId="77777777" w:rsidR="0003647C" w:rsidRDefault="0003647C" w:rsidP="0003647C">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RLC entity of the sidelink DRB, in accordance with the </w:t>
      </w:r>
      <w:r>
        <w:rPr>
          <w:rFonts w:eastAsia="Batang"/>
          <w:i/>
          <w:noProof/>
        </w:rPr>
        <w:t>sl-RLC-ConfigPC5</w:t>
      </w:r>
      <w:r>
        <w:rPr>
          <w:rFonts w:eastAsia="Batang"/>
          <w:noProof/>
          <w:lang w:eastAsia="x-none"/>
        </w:rPr>
        <w:t xml:space="preserve"> received in </w:t>
      </w:r>
      <w:r>
        <w:rPr>
          <w:rFonts w:eastAsia="Batang"/>
          <w:noProof/>
        </w:rPr>
        <w:t xml:space="preserve">the </w:t>
      </w:r>
      <w:r>
        <w:rPr>
          <w:i/>
        </w:rPr>
        <w:t>RRCReconfigurationSidelink</w:t>
      </w:r>
      <w:r>
        <w:rPr>
          <w:rFonts w:eastAsia="Batang"/>
          <w:i/>
          <w:noProof/>
          <w:lang w:eastAsia="x-none"/>
        </w:rPr>
        <w:t xml:space="preserve"> </w:t>
      </w:r>
      <w:r>
        <w:rPr>
          <w:rFonts w:eastAsia="Batang"/>
          <w:noProof/>
          <w:lang w:eastAsia="x-none"/>
        </w:rPr>
        <w:t xml:space="preserve">or </w:t>
      </w:r>
      <w:r>
        <w:rPr>
          <w:rFonts w:eastAsia="Batang"/>
          <w:i/>
          <w:noProof/>
        </w:rPr>
        <w:t xml:space="preserve">sl-RLC-Config </w:t>
      </w:r>
      <w:r>
        <w:rPr>
          <w:rFonts w:eastAsia="Batang"/>
          <w:noProof/>
          <w:lang w:eastAsia="x-none"/>
        </w:rPr>
        <w:t xml:space="preserve">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1E2A57E3" w14:textId="3E445336" w:rsidR="002B562A" w:rsidRPr="0003647C" w:rsidRDefault="0003647C" w:rsidP="0003647C">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logical channel of the sidelink DRB, in accordance with the </w:t>
      </w:r>
      <w:r>
        <w:rPr>
          <w:rFonts w:eastAsia="Batang"/>
          <w:i/>
          <w:noProof/>
        </w:rPr>
        <w:t>sl-MAC-LogicalChannelConfigPC5</w:t>
      </w:r>
      <w:r>
        <w:rPr>
          <w:rFonts w:eastAsia="Batang"/>
          <w:noProof/>
          <w:lang w:eastAsia="x-none"/>
        </w:rPr>
        <w:t xml:space="preserve"> received in </w:t>
      </w:r>
      <w:r>
        <w:rPr>
          <w:rFonts w:eastAsia="Batang"/>
          <w:noProof/>
        </w:rPr>
        <w:t xml:space="preserve">the </w:t>
      </w:r>
      <w:r>
        <w:rPr>
          <w:i/>
        </w:rPr>
        <w:t>RRCReconfigurationSidelink</w:t>
      </w:r>
      <w:r>
        <w:rPr>
          <w:rFonts w:eastAsia="Batang"/>
          <w:i/>
          <w:noProof/>
          <w:lang w:eastAsia="x-none"/>
        </w:rPr>
        <w:t xml:space="preserve"> </w:t>
      </w:r>
      <w:r>
        <w:rPr>
          <w:rFonts w:eastAsia="Batang"/>
          <w:noProof/>
          <w:lang w:eastAsia="x-none"/>
        </w:rPr>
        <w:t xml:space="preserve">or </w:t>
      </w:r>
      <w:r>
        <w:rPr>
          <w:rFonts w:eastAsia="Batang"/>
          <w:i/>
          <w:noProof/>
        </w:rPr>
        <w:t xml:space="preserve">sl-MAC-LogicalChannelConfig </w:t>
      </w:r>
      <w:r>
        <w:rPr>
          <w:rFonts w:eastAsia="Batang"/>
          <w:noProof/>
          <w:lang w:eastAsia="x-none"/>
        </w:rPr>
        <w:t xml:space="preserve">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2B562A" w:rsidRPr="0042338C" w14:paraId="4BCAC0D9" w14:textId="77777777" w:rsidTr="0034095A">
        <w:trPr>
          <w:jc w:val="center"/>
        </w:trPr>
        <w:tc>
          <w:tcPr>
            <w:tcW w:w="5000" w:type="pct"/>
            <w:shd w:val="clear" w:color="auto" w:fill="FDE9D9"/>
            <w:vAlign w:val="center"/>
          </w:tcPr>
          <w:p w14:paraId="1BF97358" w14:textId="77777777" w:rsidR="002B562A" w:rsidRPr="0042338C" w:rsidRDefault="002B562A" w:rsidP="0034095A">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0EC5BC91" w14:textId="77777777" w:rsidR="00B25640" w:rsidRDefault="00B25640" w:rsidP="00B25640">
      <w:pPr>
        <w:pStyle w:val="3"/>
        <w:rPr>
          <w:rFonts w:cs="Arial"/>
        </w:rPr>
      </w:pPr>
      <w:r>
        <w:t>5.8.12</w:t>
      </w:r>
      <w:r>
        <w:tab/>
      </w:r>
      <w:r>
        <w:rPr>
          <w:lang w:eastAsia="zh-CN"/>
        </w:rPr>
        <w:t>DFN derivation from GNSS</w:t>
      </w:r>
    </w:p>
    <w:p w14:paraId="52DFC923" w14:textId="77777777" w:rsidR="00B25640" w:rsidRDefault="00B25640" w:rsidP="00B25640">
      <w:pPr>
        <w:rPr>
          <w:lang w:eastAsia="zh-CN"/>
        </w:rPr>
      </w:pPr>
      <w:r>
        <w:t xml:space="preserve">When the UE </w:t>
      </w:r>
      <w:r>
        <w:rPr>
          <w:lang w:eastAsia="zh-CN"/>
        </w:rPr>
        <w:t xml:space="preserve">selects </w:t>
      </w:r>
      <w:r>
        <w:t>GNSS as the synchronization reference source</w:t>
      </w:r>
      <w:r>
        <w:rPr>
          <w:lang w:eastAsia="zh-CN"/>
        </w:rPr>
        <w:t>, the DFN,</w:t>
      </w:r>
      <w:r>
        <w:t xml:space="preserve"> </w:t>
      </w:r>
      <w:r>
        <w:rPr>
          <w:lang w:eastAsia="zh-CN"/>
        </w:rPr>
        <w:t>the subframe number within a frame and slot number within a frame used for NR sidelink communication are derived from the current UTC time, by the following formulae:</w:t>
      </w:r>
    </w:p>
    <w:p w14:paraId="6E3421F9" w14:textId="77777777" w:rsidR="00B25640" w:rsidRDefault="00B25640" w:rsidP="00B25640">
      <w:pPr>
        <w:pStyle w:val="EQ"/>
        <w:jc w:val="center"/>
        <w:rPr>
          <w:lang w:eastAsia="zh-CN"/>
        </w:rPr>
      </w:pPr>
      <w:r>
        <w:rPr>
          <w:i/>
          <w:lang w:eastAsia="zh-CN"/>
        </w:rPr>
        <w:t>DFN</w:t>
      </w:r>
      <w:r>
        <w:rPr>
          <w:lang w:eastAsia="zh-CN"/>
        </w:rPr>
        <w:t>=</w:t>
      </w:r>
      <w:r>
        <w:t xml:space="preserve"> Floor (</w:t>
      </w:r>
      <w:r>
        <w:rPr>
          <w:lang w:eastAsia="zh-CN"/>
        </w:rPr>
        <w:t>0.1*(</w:t>
      </w:r>
      <w:r>
        <w:rPr>
          <w:i/>
          <w:lang w:eastAsia="zh-CN"/>
        </w:rPr>
        <w:t>Tcurrent</w:t>
      </w:r>
      <w:r>
        <w:t xml:space="preserve"> </w:t>
      </w:r>
      <w:r>
        <w:rPr>
          <w:lang w:eastAsia="zh-CN"/>
        </w:rPr>
        <w:t>–</w:t>
      </w:r>
      <w:r>
        <w:rPr>
          <w:i/>
          <w:lang w:eastAsia="zh-CN"/>
        </w:rPr>
        <w:t>Tref–OffsetDFN</w:t>
      </w:r>
      <w:r>
        <w:t>)</w:t>
      </w:r>
      <w:r>
        <w:rPr>
          <w:lang w:eastAsia="zh-CN"/>
        </w:rPr>
        <w:t>) mod 1024</w:t>
      </w:r>
    </w:p>
    <w:p w14:paraId="61083AA0" w14:textId="77777777" w:rsidR="00B25640" w:rsidRDefault="00B25640" w:rsidP="00B25640">
      <w:pPr>
        <w:pStyle w:val="EQ"/>
        <w:jc w:val="center"/>
        <w:rPr>
          <w:lang w:eastAsia="zh-CN"/>
        </w:rPr>
      </w:pPr>
      <w:r>
        <w:rPr>
          <w:i/>
          <w:lang w:eastAsia="zh-CN"/>
        </w:rPr>
        <w:t>SubframeNumber</w:t>
      </w:r>
      <w:r>
        <w:rPr>
          <w:lang w:eastAsia="zh-CN"/>
        </w:rPr>
        <w:t>=</w:t>
      </w:r>
      <w:r>
        <w:t xml:space="preserve"> Floor (</w:t>
      </w:r>
      <w:r>
        <w:rPr>
          <w:i/>
          <w:lang w:eastAsia="zh-CN"/>
        </w:rPr>
        <w:t>Tcurrent</w:t>
      </w:r>
      <w:r>
        <w:t xml:space="preserve"> </w:t>
      </w:r>
      <w:r>
        <w:rPr>
          <w:lang w:eastAsia="zh-CN"/>
        </w:rPr>
        <w:t>–</w:t>
      </w:r>
      <w:r>
        <w:rPr>
          <w:i/>
          <w:lang w:eastAsia="zh-CN"/>
        </w:rPr>
        <w:t>Tref–OffsetDFN</w:t>
      </w:r>
      <w:r>
        <w:rPr>
          <w:lang w:eastAsia="zh-CN"/>
        </w:rPr>
        <w:t>) mod 10</w:t>
      </w:r>
    </w:p>
    <w:p w14:paraId="13BDFEFE" w14:textId="77777777" w:rsidR="00B25640" w:rsidRDefault="00B25640" w:rsidP="00B25640">
      <w:pPr>
        <w:pStyle w:val="EQ"/>
        <w:jc w:val="center"/>
        <w:rPr>
          <w:bCs/>
          <w:lang w:eastAsia="ja-JP"/>
        </w:rPr>
      </w:pPr>
      <w:r>
        <w:rPr>
          <w:i/>
          <w:iCs/>
        </w:rPr>
        <w:t>SlotNumber</w:t>
      </w:r>
      <w:r>
        <w:t>= Floor ((</w:t>
      </w:r>
      <w:r>
        <w:rPr>
          <w:i/>
          <w:iCs/>
        </w:rPr>
        <w:t>Tcurrent</w:t>
      </w:r>
      <w:r>
        <w:t xml:space="preserve"> –Tref–</w:t>
      </w:r>
      <w:r>
        <w:rPr>
          <w:i/>
          <w:iCs/>
        </w:rPr>
        <w:t>OffsetDFN</w:t>
      </w:r>
      <w:r>
        <w:t>)*2</w:t>
      </w:r>
      <w:r>
        <w:rPr>
          <w:vertAlign w:val="superscript"/>
        </w:rPr>
        <w:t>μ</w:t>
      </w:r>
      <w:r>
        <w:t>) mod (10*2</w:t>
      </w:r>
      <w:r>
        <w:rPr>
          <w:vertAlign w:val="superscript"/>
        </w:rPr>
        <w:t>μ</w:t>
      </w:r>
      <w:r>
        <w:t>)</w:t>
      </w:r>
    </w:p>
    <w:p w14:paraId="7AEC1B34" w14:textId="77777777" w:rsidR="00B25640" w:rsidRDefault="00B25640" w:rsidP="00B25640">
      <w:pPr>
        <w:rPr>
          <w:lang w:eastAsia="zh-CN"/>
        </w:rPr>
      </w:pPr>
      <w:r>
        <w:rPr>
          <w:lang w:eastAsia="zh-CN"/>
        </w:rPr>
        <w:t>Where:</w:t>
      </w:r>
    </w:p>
    <w:p w14:paraId="4EDC9E4A" w14:textId="77777777" w:rsidR="00B25640" w:rsidRDefault="00B25640" w:rsidP="00B25640">
      <w:pPr>
        <w:pStyle w:val="B1"/>
        <w:rPr>
          <w:lang w:eastAsia="zh-CN"/>
        </w:rPr>
      </w:pPr>
      <w:r>
        <w:rPr>
          <w:b/>
          <w:i/>
          <w:lang w:eastAsia="zh-CN"/>
        </w:rPr>
        <w:t>Tcurrent</w:t>
      </w:r>
      <w:r>
        <w:rPr>
          <w:lang w:eastAsia="zh-CN"/>
        </w:rPr>
        <w:t xml:space="preserve"> is the current UTC time that obtained from GNSS. This value is expressed in milliseconds;</w:t>
      </w:r>
    </w:p>
    <w:p w14:paraId="00B1553A" w14:textId="77777777" w:rsidR="00B25640" w:rsidRDefault="00B25640" w:rsidP="00B25640">
      <w:pPr>
        <w:pStyle w:val="B1"/>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2E1F4B78" w14:textId="77777777" w:rsidR="00B25640" w:rsidRDefault="00B25640" w:rsidP="00B25640">
      <w:pPr>
        <w:pStyle w:val="B1"/>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9EF352" w14:textId="77777777" w:rsidR="00B25640" w:rsidRDefault="00B25640" w:rsidP="00B25640">
      <w:pPr>
        <w:pStyle w:val="B1"/>
        <w:rPr>
          <w:lang w:eastAsia="zh-CN"/>
        </w:rPr>
      </w:pPr>
      <w:r>
        <w:t>μ=0/1/2/3 corresponding to the 15/30/60/120 kHz of SCS for SL, respectively.</w:t>
      </w:r>
    </w:p>
    <w:p w14:paraId="49E93CA9" w14:textId="77777777" w:rsidR="00B25640" w:rsidRDefault="00B25640" w:rsidP="00B25640">
      <w:pPr>
        <w:pStyle w:val="NO"/>
        <w:rPr>
          <w:lang w:eastAsia="ja-JP"/>
        </w:rPr>
      </w:pPr>
      <w:r>
        <w:t>NOTE 1:</w:t>
      </w:r>
      <w:r>
        <w:tab/>
        <w:t xml:space="preserve">In case of leap second change event, how UE obtains the scheduled time of leap second change to adjust </w:t>
      </w:r>
      <w:r>
        <w:rPr>
          <w:i/>
        </w:rPr>
        <w:t>Tcurrent</w:t>
      </w:r>
      <w:r>
        <w:t xml:space="preserve"> correspondingly is left to UE implementation. How UE handles </w:t>
      </w:r>
      <w:ins w:id="179" w:author="Huawei" w:date="2020-10-23T12:09:00Z">
        <w:r>
          <w:t xml:space="preserve">to avoid </w:t>
        </w:r>
      </w:ins>
      <w:r>
        <w:t>the sudden discontinuity of DFN is left to UE implementation.</w:t>
      </w:r>
    </w:p>
    <w:p w14:paraId="13C8F381" w14:textId="77777777" w:rsidR="00B25640" w:rsidRPr="00FD2515" w:rsidRDefault="00B25640" w:rsidP="00B25640">
      <w:pPr>
        <w:pStyle w:val="NO"/>
      </w:pPr>
      <w:r>
        <w:t>NOTE 2:</w:t>
      </w:r>
      <w:r>
        <w:tab/>
        <w:t>Void.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B25640" w:rsidRPr="0042338C" w14:paraId="6C14207E" w14:textId="77777777" w:rsidTr="00F12AFE">
        <w:trPr>
          <w:jc w:val="center"/>
        </w:trPr>
        <w:tc>
          <w:tcPr>
            <w:tcW w:w="5000" w:type="pct"/>
            <w:shd w:val="clear" w:color="auto" w:fill="FDE9D9"/>
            <w:vAlign w:val="center"/>
          </w:tcPr>
          <w:p w14:paraId="1F3269DE" w14:textId="77777777" w:rsidR="00B25640" w:rsidRPr="0042338C" w:rsidRDefault="00B25640" w:rsidP="00F12AFE">
            <w:pPr>
              <w:overflowPunct w:val="0"/>
              <w:autoSpaceDE w:val="0"/>
              <w:autoSpaceDN w:val="0"/>
              <w:adjustRightInd w:val="0"/>
              <w:snapToGrid w:val="0"/>
              <w:spacing w:after="0"/>
              <w:jc w:val="center"/>
              <w:textAlignment w:val="baseline"/>
              <w:rPr>
                <w:color w:val="FF0000"/>
                <w:sz w:val="28"/>
                <w:szCs w:val="28"/>
                <w:lang w:eastAsia="zh-CN"/>
              </w:rPr>
            </w:pPr>
            <w:r w:rsidRPr="0042338C">
              <w:rPr>
                <w:color w:val="FF0000"/>
                <w:sz w:val="28"/>
                <w:szCs w:val="28"/>
                <w:lang w:eastAsia="zh-CN"/>
              </w:rPr>
              <w:t>NEXT CHANGE</w:t>
            </w:r>
          </w:p>
        </w:tc>
      </w:tr>
    </w:tbl>
    <w:p w14:paraId="316283C4" w14:textId="77777777" w:rsidR="006C2CE0" w:rsidRPr="006C2CE0" w:rsidRDefault="006C2CE0" w:rsidP="006C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6C2CE0">
        <w:rPr>
          <w:rFonts w:ascii="Arial" w:eastAsia="Times New Roman" w:hAnsi="Arial"/>
          <w:sz w:val="28"/>
          <w:lang w:eastAsia="ja-JP"/>
        </w:rPr>
        <w:lastRenderedPageBreak/>
        <w:t>6.2.2</w:t>
      </w:r>
      <w:r w:rsidRPr="006C2CE0">
        <w:rPr>
          <w:rFonts w:ascii="Arial" w:eastAsia="Times New Roman" w:hAnsi="Arial"/>
          <w:sz w:val="28"/>
          <w:lang w:eastAsia="ja-JP"/>
        </w:rPr>
        <w:tab/>
        <w:t>Message definitions</w:t>
      </w:r>
      <w:bookmarkEnd w:id="61"/>
      <w:bookmarkEnd w:id="62"/>
      <w:bookmarkEnd w:id="63"/>
      <w:bookmarkEnd w:id="64"/>
      <w:bookmarkEnd w:id="65"/>
      <w:bookmarkEnd w:id="66"/>
    </w:p>
    <w:p w14:paraId="5A270712" w14:textId="77777777" w:rsidR="00FD2515" w:rsidRPr="00FD2515" w:rsidRDefault="00FD2515" w:rsidP="00FD25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D2515">
        <w:rPr>
          <w:rFonts w:ascii="Arial" w:eastAsia="Times New Roman" w:hAnsi="Arial"/>
          <w:sz w:val="24"/>
          <w:lang w:eastAsia="ja-JP"/>
        </w:rPr>
        <w:t>–</w:t>
      </w:r>
      <w:r w:rsidRPr="00FD2515">
        <w:rPr>
          <w:rFonts w:ascii="Arial" w:eastAsia="Times New Roman" w:hAnsi="Arial"/>
          <w:sz w:val="24"/>
          <w:lang w:eastAsia="ja-JP"/>
        </w:rPr>
        <w:tab/>
      </w:r>
      <w:r w:rsidRPr="00FD2515">
        <w:rPr>
          <w:rFonts w:ascii="Arial" w:eastAsia="Times New Roman" w:hAnsi="Arial"/>
          <w:i/>
          <w:noProof/>
          <w:sz w:val="24"/>
          <w:lang w:eastAsia="ja-JP"/>
        </w:rPr>
        <w:t>RRCReconfiguration</w:t>
      </w:r>
      <w:bookmarkEnd w:id="67"/>
      <w:bookmarkEnd w:id="68"/>
      <w:bookmarkEnd w:id="69"/>
      <w:bookmarkEnd w:id="70"/>
      <w:bookmarkEnd w:id="71"/>
      <w:bookmarkEnd w:id="72"/>
    </w:p>
    <w:p w14:paraId="26472731" w14:textId="77777777" w:rsidR="00FD2515" w:rsidRPr="00FD2515" w:rsidRDefault="00FD2515" w:rsidP="00FD2515">
      <w:pPr>
        <w:overflowPunct w:val="0"/>
        <w:autoSpaceDE w:val="0"/>
        <w:autoSpaceDN w:val="0"/>
        <w:adjustRightInd w:val="0"/>
        <w:textAlignment w:val="baseline"/>
        <w:rPr>
          <w:rFonts w:eastAsia="Times New Roman"/>
          <w:lang w:eastAsia="ja-JP"/>
        </w:rPr>
      </w:pPr>
      <w:r w:rsidRPr="00FD2515">
        <w:rPr>
          <w:rFonts w:eastAsia="Times New Roman"/>
          <w:lang w:eastAsia="ja-JP"/>
        </w:rPr>
        <w:t xml:space="preserve">The </w:t>
      </w:r>
      <w:r w:rsidRPr="00FD2515">
        <w:rPr>
          <w:rFonts w:eastAsia="Times New Roman"/>
          <w:i/>
          <w:lang w:eastAsia="ja-JP"/>
        </w:rPr>
        <w:t xml:space="preserve">RRCReconfiguration </w:t>
      </w:r>
      <w:r w:rsidRPr="00FD2515">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2B73AA0"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Signalling radio bearer: SRB1 or SRB3</w:t>
      </w:r>
    </w:p>
    <w:p w14:paraId="1A50CBF7"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RLC-SAP: AM</w:t>
      </w:r>
    </w:p>
    <w:p w14:paraId="28AD9348"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Logical channel: DCCH</w:t>
      </w:r>
    </w:p>
    <w:p w14:paraId="25F7EEC0" w14:textId="77777777" w:rsidR="00FD2515" w:rsidRPr="00FD2515" w:rsidRDefault="00FD2515" w:rsidP="00FD2515">
      <w:pPr>
        <w:overflowPunct w:val="0"/>
        <w:autoSpaceDE w:val="0"/>
        <w:autoSpaceDN w:val="0"/>
        <w:adjustRightInd w:val="0"/>
        <w:ind w:left="568" w:hanging="284"/>
        <w:textAlignment w:val="baseline"/>
        <w:rPr>
          <w:rFonts w:eastAsia="Times New Roman"/>
          <w:lang w:eastAsia="ja-JP"/>
        </w:rPr>
      </w:pPr>
      <w:r w:rsidRPr="00FD2515">
        <w:rPr>
          <w:rFonts w:eastAsia="Times New Roman"/>
          <w:lang w:eastAsia="ja-JP"/>
        </w:rPr>
        <w:t>Direction: Network to UE</w:t>
      </w:r>
    </w:p>
    <w:p w14:paraId="338EFB11" w14:textId="77777777" w:rsidR="00FD2515" w:rsidRPr="00FD2515" w:rsidRDefault="00FD2515" w:rsidP="00FD251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D2515">
        <w:rPr>
          <w:rFonts w:ascii="Arial" w:eastAsia="Times New Roman" w:hAnsi="Arial"/>
          <w:b/>
          <w:bCs/>
          <w:i/>
          <w:iCs/>
          <w:lang w:eastAsia="ja-JP"/>
        </w:rPr>
        <w:t>RRCReconfiguration message</w:t>
      </w:r>
    </w:p>
    <w:p w14:paraId="0F42815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ASN1START</w:t>
      </w:r>
    </w:p>
    <w:p w14:paraId="05678E2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TAG-RRCRECONFIGURATION-START</w:t>
      </w:r>
    </w:p>
    <w:p w14:paraId="70C4B7C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CADF5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12E750F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rrc-TransactionIdentifier               RRC-TransactionIdentifier,</w:t>
      </w:r>
    </w:p>
    <w:p w14:paraId="4F1AFD2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criticalExtensions                      </w:t>
      </w:r>
      <w:r w:rsidRPr="00FD2515">
        <w:rPr>
          <w:rFonts w:ascii="Courier New" w:eastAsia="Times New Roman" w:hAnsi="Courier New"/>
          <w:noProof/>
          <w:color w:val="993366"/>
          <w:sz w:val="16"/>
          <w:lang w:eastAsia="en-GB"/>
        </w:rPr>
        <w:t>CHOICE</w:t>
      </w:r>
      <w:r w:rsidRPr="00FD2515">
        <w:rPr>
          <w:rFonts w:ascii="Courier New" w:eastAsia="Times New Roman" w:hAnsi="Courier New"/>
          <w:noProof/>
          <w:sz w:val="16"/>
          <w:lang w:eastAsia="en-GB"/>
        </w:rPr>
        <w:t xml:space="preserve"> {</w:t>
      </w:r>
    </w:p>
    <w:p w14:paraId="596FD6E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rrcReconfiguration                      RRCReconfiguration-IEs,</w:t>
      </w:r>
    </w:p>
    <w:p w14:paraId="32944C2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criticalExtensionsFuture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E3A9E7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29DEA98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5E19850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0CB6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35856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radioBearerConfig                       RadioBearerConfig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F00565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secondaryCellGroup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CellGroupConfig)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SCG</w:t>
      </w:r>
    </w:p>
    <w:p w14:paraId="5AFE6C5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measConfig                              MeasConfig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D8EA8F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lateNonCriticalExtension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w:t>
      </w:r>
    </w:p>
    <w:p w14:paraId="14F5968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RRCReconfiguration-v1530-IEs                                           </w:t>
      </w:r>
      <w:r w:rsidRPr="00FD2515">
        <w:rPr>
          <w:rFonts w:ascii="Courier New" w:eastAsia="Times New Roman" w:hAnsi="Courier New"/>
          <w:noProof/>
          <w:color w:val="993366"/>
          <w:sz w:val="16"/>
          <w:lang w:eastAsia="en-GB"/>
        </w:rPr>
        <w:t>OPTIONAL</w:t>
      </w:r>
    </w:p>
    <w:p w14:paraId="2C9D725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2F37782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0830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RRCReconfiguration-v1530-IEs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1B30E6A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masterCellGroup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CellGroupConfig)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3E0DDDB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fullConfig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FullConfig</w:t>
      </w:r>
    </w:p>
    <w:p w14:paraId="34FF02F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dedicatedNAS-MessageList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(1..maxDRB))</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DedicatedNAS-Message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nonHO</w:t>
      </w:r>
    </w:p>
    <w:p w14:paraId="362220B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masterKeyUpdate                         MasterKeyUpdate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MasterKeyChange</w:t>
      </w:r>
    </w:p>
    <w:p w14:paraId="564CE10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dedicatedSIB1-Delivery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SIB1)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5E624C6B"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dedicatedSystemInformationDelivery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SystemInformation)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C1A948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                             OtherConfig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22C0582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RRCReconfiguration-v1540-IEs                                           </w:t>
      </w:r>
      <w:r w:rsidRPr="00FD2515">
        <w:rPr>
          <w:rFonts w:ascii="Courier New" w:eastAsia="Times New Roman" w:hAnsi="Courier New"/>
          <w:noProof/>
          <w:color w:val="993366"/>
          <w:sz w:val="16"/>
          <w:lang w:eastAsia="en-GB"/>
        </w:rPr>
        <w:t>OPTIONAL</w:t>
      </w:r>
    </w:p>
    <w:p w14:paraId="4802C60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2D73F00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358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RRCReconfiguration-v1540-IEs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5C2F497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otherConfig-v1540                       OtherConfig-v1540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D228C5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RRCReconfiguration-v1560-IEs                                           </w:t>
      </w:r>
      <w:r w:rsidRPr="00FD2515">
        <w:rPr>
          <w:rFonts w:ascii="Courier New" w:eastAsia="Times New Roman" w:hAnsi="Courier New"/>
          <w:noProof/>
          <w:color w:val="993366"/>
          <w:sz w:val="16"/>
          <w:lang w:eastAsia="en-GB"/>
        </w:rPr>
        <w:t>OPTIONAL</w:t>
      </w:r>
    </w:p>
    <w:p w14:paraId="516E8F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lastRenderedPageBreak/>
        <w:t>}</w:t>
      </w:r>
    </w:p>
    <w:p w14:paraId="1991FC3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855ED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RRCReconfiguration-v1560-IEs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793181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mrdc-SecondaryCellGroupConfig            SetupRelease { MRDC-SecondaryCellGroupConfig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10F417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radioBearerConfig2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RadioBearerConfig)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14EF3F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sk-Counter                               SK-Counter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CF1B84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RRCReconfiguration-v1610-IEs                                          </w:t>
      </w:r>
      <w:r w:rsidRPr="00FD2515">
        <w:rPr>
          <w:rFonts w:ascii="Courier New" w:eastAsia="Times New Roman" w:hAnsi="Courier New"/>
          <w:noProof/>
          <w:color w:val="993366"/>
          <w:sz w:val="16"/>
          <w:lang w:eastAsia="en-GB"/>
        </w:rPr>
        <w:t>OPTIONAL</w:t>
      </w:r>
    </w:p>
    <w:p w14:paraId="0038219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046D598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RRCReconfiguration-v1610-IEs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20F4D7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otherConfig-v1610                       OtherConfig-v1610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01B4E1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bap-Config-r16                          SetupRelease { BAP-Config-r16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28EBDA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iab-IP-AddressConfigurationList-r16     IAB-IP-AddressConfigurationList-r16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90EF44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conditionalReconfiguration-r16          ConditionalReconfiguration-r16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DBE399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daps-SourceRelease-r16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5B4EC3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t316-r16                                SetupRelease {T316-r16}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8D6CBF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needForGapsConfigNR-r16                 SetupRelease {NeedForGapsConfigNR-r16}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35B1E8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onDemandSIB-Request-r16                 SetupRelease { OnDemandSIB-Request-r16 }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9AF783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dedicatedPosSysInfoDelivery-r16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PosSystemInformation-r16-IEs)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BA4896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sl-ConfigDedicatedNR-r16                SetupRelease {SL-ConfigDedicatedNR-r16}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238656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sl-ConfigDedicatedEUTRA-Info-r16        SetupRelease {SL-ConfigDedicatedEUTRA-Info-r16}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896D56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smtc-r16                                SSB-MTC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S</w:t>
      </w:r>
    </w:p>
    <w:p w14:paraId="4D85475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nonCriticalExtension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                                                          </w:t>
      </w:r>
      <w:r w:rsidRPr="00FD2515">
        <w:rPr>
          <w:rFonts w:ascii="Courier New" w:eastAsia="Times New Roman" w:hAnsi="Courier New"/>
          <w:noProof/>
          <w:color w:val="993366"/>
          <w:sz w:val="16"/>
          <w:lang w:eastAsia="en-GB"/>
        </w:rPr>
        <w:t>OPTIONAL</w:t>
      </w:r>
    </w:p>
    <w:p w14:paraId="0D0F227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8A8D4E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BFD2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MRDC-SecondaryCellGroupConfig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212AADB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mrdc-ReleaseAndAdd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{true}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7D56E6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mrdc-SecondaryCellGroup                 </w:t>
      </w:r>
      <w:r w:rsidRPr="00FD2515">
        <w:rPr>
          <w:rFonts w:ascii="Courier New" w:eastAsia="Times New Roman" w:hAnsi="Courier New"/>
          <w:noProof/>
          <w:color w:val="993366"/>
          <w:sz w:val="16"/>
          <w:lang w:eastAsia="en-GB"/>
        </w:rPr>
        <w:t>CHOICE</w:t>
      </w:r>
      <w:r w:rsidRPr="00FD2515">
        <w:rPr>
          <w:rFonts w:ascii="Courier New" w:eastAsia="Times New Roman" w:hAnsi="Courier New"/>
          <w:noProof/>
          <w:sz w:val="16"/>
          <w:lang w:eastAsia="en-GB"/>
        </w:rPr>
        <w:t xml:space="preserve"> {</w:t>
      </w:r>
    </w:p>
    <w:p w14:paraId="09E7BFB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nr-SCG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(CONTAINING RRCReconfiguration),</w:t>
      </w:r>
    </w:p>
    <w:p w14:paraId="1AB2A0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eutra-SCG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p>
    <w:p w14:paraId="51C90F7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29630CF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57F442A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EF1D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BAP-Config-r16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2809CC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bap-Address-r16                         </w:t>
      </w:r>
      <w:r w:rsidRPr="00FD2515">
        <w:rPr>
          <w:rFonts w:ascii="Courier New" w:eastAsia="Times New Roman" w:hAnsi="Courier New"/>
          <w:noProof/>
          <w:color w:val="993366"/>
          <w:sz w:val="16"/>
          <w:lang w:eastAsia="en-GB"/>
        </w:rPr>
        <w:t>BIT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 (10))                 </w:t>
      </w:r>
      <w:bookmarkStart w:id="180" w:name="_Hlk37665813"/>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bookmarkEnd w:id="180"/>
    </w:p>
    <w:p w14:paraId="7B0B1F5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defaultUL-BAP-RoutingID-r16             BAP-RoutingID-r16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74BE040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defaultUL-BH-RLC-Channel-r16            BH-RLC-ChannelID-r16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38AE507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w:t>
      </w:r>
      <w:bookmarkStart w:id="181" w:name="_Hlk37666129"/>
      <w:r w:rsidRPr="00FD2515">
        <w:rPr>
          <w:rFonts w:ascii="Courier New" w:eastAsia="Times New Roman" w:hAnsi="Courier New"/>
          <w:noProof/>
          <w:sz w:val="16"/>
          <w:lang w:eastAsia="en-GB"/>
        </w:rPr>
        <w:t xml:space="preserve">flowControlFeedbackType-r16             </w:t>
      </w:r>
      <w:bookmarkStart w:id="182" w:name="_Hlk37666727"/>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{perBH-RLC-Channel, perRoutingID, both}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xml:space="preserve">-- Need </w:t>
      </w:r>
      <w:bookmarkEnd w:id="181"/>
      <w:bookmarkEnd w:id="182"/>
      <w:r w:rsidRPr="00FD2515">
        <w:rPr>
          <w:rFonts w:ascii="Courier New" w:eastAsia="Times New Roman" w:hAnsi="Courier New"/>
          <w:noProof/>
          <w:color w:val="808080"/>
          <w:sz w:val="16"/>
          <w:lang w:eastAsia="en-GB"/>
        </w:rPr>
        <w:t>R</w:t>
      </w:r>
    </w:p>
    <w:p w14:paraId="12510AA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4A121EA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342DD34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F9EB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MasterKeyUpdate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3B47B9DA"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keySetChangeIndicator           </w:t>
      </w:r>
      <w:r w:rsidRPr="00FD2515">
        <w:rPr>
          <w:rFonts w:ascii="Courier New" w:eastAsia="Times New Roman" w:hAnsi="Courier New"/>
          <w:noProof/>
          <w:color w:val="993366"/>
          <w:sz w:val="16"/>
          <w:lang w:eastAsia="en-GB"/>
        </w:rPr>
        <w:t>BOOLEAN</w:t>
      </w:r>
      <w:r w:rsidRPr="00FD2515">
        <w:rPr>
          <w:rFonts w:ascii="Courier New" w:eastAsia="Times New Roman" w:hAnsi="Courier New"/>
          <w:noProof/>
          <w:sz w:val="16"/>
          <w:lang w:eastAsia="en-GB"/>
        </w:rPr>
        <w:t>,</w:t>
      </w:r>
    </w:p>
    <w:p w14:paraId="49B1B9F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nextHopChainingCount            NextHopChainingCount,</w:t>
      </w:r>
    </w:p>
    <w:p w14:paraId="4237DD1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nas-Container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Cond securityNASC</w:t>
      </w:r>
    </w:p>
    <w:p w14:paraId="7428D90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5E1B959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6345F7C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3E684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OnDemandSIB-Request-r16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0B342C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onDemandSIB-RequestProhibitTimer-r16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{s0, s0dot5, s1, s2, s5, s10, s20, s30}</w:t>
      </w:r>
    </w:p>
    <w:p w14:paraId="6BA9DA6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6E2D4DA7"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8F99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T316-r16 ::=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{ms50, ms100, ms200, ms300, ms400, ms500, ms600, ms1000, ms1500, ms2000}</w:t>
      </w:r>
    </w:p>
    <w:p w14:paraId="025B6AA0"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6370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lastRenderedPageBreak/>
        <w:t xml:space="preserve">IAB-IP-AddressConfigurationList-r16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57498BD1"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iab-IP-AddressToAddModList-r16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(1..maxIAB-IP-Address-r16))</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IAB-IP-AddressConfiguration-r16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3B85A8F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iab-IP-AddressToReleaseList-r16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(1..maxIAB-IP-Address-r16))</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IAB-IP-AddressIndex-r16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N</w:t>
      </w:r>
    </w:p>
    <w:p w14:paraId="11AF99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w:t>
      </w:r>
    </w:p>
    <w:p w14:paraId="18B2863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13D33AD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4AADD"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IAB-IP-AddressConfiguration-r16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619B9D93"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iab-IP-AddressIndex-r16                 IAB-IP-AddressIndex-r16,</w:t>
      </w:r>
    </w:p>
    <w:p w14:paraId="29F9009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iab-IP-Address-r16                      IAB-IP-Address-r16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5097B7A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iab-IP-Usage-r16                        IAB-IP-Usage-r16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76D80F8"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iab-donor-DU-BAP-Address-r16            </w:t>
      </w:r>
      <w:r w:rsidRPr="00FD2515">
        <w:rPr>
          <w:rFonts w:ascii="Courier New" w:eastAsia="Times New Roman" w:hAnsi="Courier New"/>
          <w:noProof/>
          <w:color w:val="993366"/>
          <w:sz w:val="16"/>
          <w:lang w:eastAsia="en-GB"/>
        </w:rPr>
        <w:t>BIT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(10))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6EF99B3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78C531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40003A99"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4D64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SL-ConfigDedicatedEUTRA-Info-r16 ::=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p>
    <w:p w14:paraId="772D1B56"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sl-ConfigDedicatedEUTRA-r16                    </w:t>
      </w:r>
      <w:r w:rsidRPr="00FD2515">
        <w:rPr>
          <w:rFonts w:ascii="Courier New" w:eastAsia="Times New Roman" w:hAnsi="Courier New"/>
          <w:noProof/>
          <w:color w:val="993366"/>
          <w:sz w:val="16"/>
          <w:lang w:eastAsia="en-GB"/>
        </w:rPr>
        <w:t>OCTET</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STRING</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187E9F44"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sz w:val="16"/>
          <w:lang w:eastAsia="en-GB"/>
        </w:rPr>
        <w:t xml:space="preserve">    sl-TimeOffsetEUTRA-List-r16                    </w:t>
      </w:r>
      <w:r w:rsidRPr="00FD2515">
        <w:rPr>
          <w:rFonts w:ascii="Courier New" w:eastAsia="Times New Roman" w:hAnsi="Courier New"/>
          <w:noProof/>
          <w:color w:val="993366"/>
          <w:sz w:val="16"/>
          <w:lang w:eastAsia="en-GB"/>
        </w:rPr>
        <w:t>SEQUENCE</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993366"/>
          <w:sz w:val="16"/>
          <w:lang w:eastAsia="en-GB"/>
        </w:rPr>
        <w:t>SIZE</w:t>
      </w:r>
      <w:r w:rsidRPr="00FD2515">
        <w:rPr>
          <w:rFonts w:ascii="Courier New" w:eastAsia="Times New Roman" w:hAnsi="Courier New"/>
          <w:noProof/>
          <w:sz w:val="16"/>
          <w:lang w:eastAsia="en-GB"/>
        </w:rPr>
        <w:t xml:space="preserve"> (8))</w:t>
      </w:r>
      <w:r w:rsidRPr="00FD2515">
        <w:rPr>
          <w:rFonts w:ascii="Courier New" w:eastAsia="Times New Roman" w:hAnsi="Courier New"/>
          <w:noProof/>
          <w:color w:val="993366"/>
          <w:sz w:val="16"/>
          <w:lang w:eastAsia="en-GB"/>
        </w:rPr>
        <w:t xml:space="preserve"> OF</w:t>
      </w:r>
      <w:r w:rsidRPr="00FD2515">
        <w:rPr>
          <w:rFonts w:ascii="Courier New" w:eastAsia="Times New Roman" w:hAnsi="Courier New"/>
          <w:noProof/>
          <w:sz w:val="16"/>
          <w:lang w:eastAsia="en-GB"/>
        </w:rPr>
        <w:t xml:space="preserve"> SL-TimeOffsetEUTRA-r16             </w:t>
      </w:r>
      <w:r w:rsidRPr="00FD2515">
        <w:rPr>
          <w:rFonts w:ascii="Courier New" w:eastAsia="Times New Roman" w:hAnsi="Courier New"/>
          <w:noProof/>
          <w:color w:val="993366"/>
          <w:sz w:val="16"/>
          <w:lang w:eastAsia="en-GB"/>
        </w:rPr>
        <w:t>OPTIONAL</w:t>
      </w:r>
      <w:r w:rsidRPr="00FD2515">
        <w:rPr>
          <w:rFonts w:ascii="Courier New" w:eastAsia="Times New Roman" w:hAnsi="Courier New"/>
          <w:noProof/>
          <w:sz w:val="16"/>
          <w:lang w:eastAsia="en-GB"/>
        </w:rPr>
        <w:t xml:space="preserve">    </w:t>
      </w:r>
      <w:r w:rsidRPr="00FD2515">
        <w:rPr>
          <w:rFonts w:ascii="Courier New" w:eastAsia="Times New Roman" w:hAnsi="Courier New"/>
          <w:noProof/>
          <w:color w:val="808080"/>
          <w:sz w:val="16"/>
          <w:lang w:eastAsia="en-GB"/>
        </w:rPr>
        <w:t>-- Need M</w:t>
      </w:r>
    </w:p>
    <w:p w14:paraId="4CB0B245"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w:t>
      </w:r>
    </w:p>
    <w:p w14:paraId="31B3CE3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BFDC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SL-TimeOffsetEUTRA-r16 ::=        </w:t>
      </w:r>
      <w:r w:rsidRPr="00FD2515">
        <w:rPr>
          <w:rFonts w:ascii="Courier New" w:eastAsia="Times New Roman" w:hAnsi="Courier New"/>
          <w:noProof/>
          <w:color w:val="993366"/>
          <w:sz w:val="16"/>
          <w:lang w:eastAsia="en-GB"/>
        </w:rPr>
        <w:t>ENUMERATED</w:t>
      </w:r>
      <w:r w:rsidRPr="00FD2515">
        <w:rPr>
          <w:rFonts w:ascii="Courier New" w:eastAsia="Times New Roman" w:hAnsi="Courier New"/>
          <w:noProof/>
          <w:sz w:val="16"/>
          <w:lang w:eastAsia="en-GB"/>
        </w:rPr>
        <w:t xml:space="preserve"> {ms0, ms0dot25, ms0dot5, ms0dot625, ms0dot75, ms1, ms1dot25, ms1dot5, ms1dot75,</w:t>
      </w:r>
    </w:p>
    <w:p w14:paraId="3344CD82"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D2515">
        <w:rPr>
          <w:rFonts w:ascii="Courier New" w:eastAsia="Times New Roman" w:hAnsi="Courier New"/>
          <w:noProof/>
          <w:sz w:val="16"/>
          <w:lang w:eastAsia="en-GB"/>
        </w:rPr>
        <w:t xml:space="preserve">                                              ms2, ms2dot5, ms3, ms4, ms5, ms6, ms8, ms10, ms20}</w:t>
      </w:r>
    </w:p>
    <w:p w14:paraId="718CCFDC"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F30BE"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TAG-RRCRECONFIGURATION-STOP</w:t>
      </w:r>
    </w:p>
    <w:p w14:paraId="5BCDD2BF" w14:textId="77777777" w:rsidR="00FD2515" w:rsidRPr="00FD2515" w:rsidRDefault="00FD2515" w:rsidP="00FD25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D2515">
        <w:rPr>
          <w:rFonts w:ascii="Courier New" w:eastAsia="Times New Roman" w:hAnsi="Courier New"/>
          <w:noProof/>
          <w:color w:val="808080"/>
          <w:sz w:val="16"/>
          <w:lang w:eastAsia="en-GB"/>
        </w:rPr>
        <w:t>-- ASN1STOP</w:t>
      </w:r>
    </w:p>
    <w:p w14:paraId="021ACE8B" w14:textId="77777777" w:rsidR="00FD2515" w:rsidRPr="00FD2515" w:rsidRDefault="00FD2515" w:rsidP="00FD25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2515" w:rsidRPr="00FD2515" w14:paraId="14C81CE9"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9726636" w14:textId="77777777" w:rsidR="00FD2515" w:rsidRPr="00FD2515" w:rsidRDefault="00FD2515" w:rsidP="00FD251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D2515">
              <w:rPr>
                <w:rFonts w:ascii="Arial" w:eastAsia="Times New Roman" w:hAnsi="Arial"/>
                <w:b/>
                <w:i/>
                <w:sz w:val="18"/>
                <w:szCs w:val="22"/>
                <w:lang w:eastAsia="sv-SE"/>
              </w:rPr>
              <w:lastRenderedPageBreak/>
              <w:t xml:space="preserve">RRCReconfiguration-IEs </w:t>
            </w:r>
            <w:r w:rsidRPr="00FD2515">
              <w:rPr>
                <w:rFonts w:ascii="Arial" w:eastAsia="Times New Roman" w:hAnsi="Arial"/>
                <w:b/>
                <w:sz w:val="18"/>
                <w:szCs w:val="22"/>
                <w:lang w:eastAsia="sv-SE"/>
              </w:rPr>
              <w:t>field descriptions</w:t>
            </w:r>
          </w:p>
        </w:tc>
      </w:tr>
      <w:tr w:rsidR="00FD2515" w:rsidRPr="00FD2515" w14:paraId="55AFBD0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C09C15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bap-Config</w:t>
            </w:r>
          </w:p>
          <w:p w14:paraId="7D4B881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This field is used to configure the BAP entity for IAB nodes.</w:t>
            </w:r>
          </w:p>
        </w:tc>
      </w:tr>
      <w:tr w:rsidR="00FD2515" w:rsidRPr="00FD2515" w14:paraId="6C3043A6"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1F2BE7B"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bap-Address</w:t>
            </w:r>
          </w:p>
          <w:p w14:paraId="68825CD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sv-SE"/>
              </w:rPr>
              <w:t>Indicates the BAP address of an IAB-node.</w:t>
            </w:r>
          </w:p>
        </w:tc>
      </w:tr>
      <w:tr w:rsidR="00FD2515" w:rsidRPr="00FD2515" w14:paraId="760F0392"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2A0233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conditionalReconfiguration</w:t>
            </w:r>
          </w:p>
          <w:p w14:paraId="24734AF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Configuration of candidate target SpCell(s) and execution condition(s) for conditional handover</w:t>
            </w:r>
            <w:r w:rsidRPr="00FD2515">
              <w:rPr>
                <w:rFonts w:ascii="Arial" w:eastAsia="Times New Roman" w:hAnsi="Arial"/>
                <w:bCs/>
                <w:noProof/>
                <w:sz w:val="18"/>
                <w:lang w:eastAsia="zh-CN"/>
              </w:rPr>
              <w:t xml:space="preserve"> or conditional PSCell change</w:t>
            </w:r>
            <w:r w:rsidRPr="00FD2515">
              <w:rPr>
                <w:rFonts w:ascii="Arial" w:eastAsia="Times New Roman" w:hAnsi="Arial"/>
                <w:bCs/>
                <w:noProof/>
                <w:sz w:val="18"/>
                <w:lang w:eastAsia="en-GB"/>
              </w:rPr>
              <w:t>.</w:t>
            </w:r>
            <w:r w:rsidRPr="00FD2515">
              <w:rPr>
                <w:rFonts w:eastAsia="Times New Roman"/>
                <w:sz w:val="18"/>
                <w:lang w:eastAsia="sv-SE"/>
              </w:rPr>
              <w:t xml:space="preserve"> </w:t>
            </w:r>
            <w:r w:rsidRPr="00FD2515">
              <w:rPr>
                <w:rFonts w:ascii="Arial" w:eastAsia="Times New Roman" w:hAnsi="Arial"/>
                <w:sz w:val="18"/>
                <w:lang w:eastAsia="sv-SE"/>
              </w:rPr>
              <w:t xml:space="preserve">For conditional PSCell change, this field </w:t>
            </w:r>
            <w:r w:rsidRPr="00FD2515">
              <w:rPr>
                <w:rFonts w:ascii="Arial" w:eastAsia="Times New Roman" w:hAnsi="Arial"/>
                <w:sz w:val="18"/>
                <w:lang w:eastAsia="zh-CN"/>
              </w:rPr>
              <w:t>may</w:t>
            </w:r>
            <w:r w:rsidRPr="00FD2515">
              <w:rPr>
                <w:rFonts w:ascii="Arial" w:eastAsia="Times New Roman" w:hAnsi="Arial"/>
                <w:sz w:val="18"/>
                <w:lang w:eastAsia="sv-SE"/>
              </w:rPr>
              <w:t xml:space="preserve"> only be present in an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for </w:t>
            </w:r>
            <w:r w:rsidRPr="00FD2515">
              <w:rPr>
                <w:rFonts w:ascii="Arial" w:eastAsia="Times New Roman" w:hAnsi="Arial"/>
                <w:sz w:val="18"/>
                <w:lang w:eastAsia="zh-CN"/>
              </w:rPr>
              <w:t xml:space="preserve">intra-SN </w:t>
            </w:r>
            <w:r w:rsidRPr="00FD2515">
              <w:rPr>
                <w:rFonts w:ascii="Arial" w:eastAsia="Times New Roman" w:hAnsi="Arial"/>
                <w:sz w:val="18"/>
                <w:lang w:eastAsia="sv-SE"/>
              </w:rPr>
              <w:t>PSCell change</w:t>
            </w:r>
            <w:r w:rsidRPr="00FD2515">
              <w:rPr>
                <w:rFonts w:ascii="Arial" w:eastAsia="Times New Roman" w:hAnsi="Arial"/>
                <w:sz w:val="18"/>
                <w:lang w:eastAsia="zh-CN"/>
              </w:rPr>
              <w:t>. The network does not configure a UE with both conditional PCell change and conditional PSCell change simultaneously</w:t>
            </w:r>
            <w:r w:rsidRPr="00FD2515">
              <w:rPr>
                <w:rFonts w:ascii="Arial" w:eastAsia="Times New Roman" w:hAnsi="Arial"/>
                <w:bCs/>
                <w:noProof/>
                <w:sz w:val="18"/>
                <w:lang w:eastAsia="en-GB"/>
              </w:rPr>
              <w:t>. The field is absent if any DAPS bearer</w:t>
            </w:r>
            <w:r w:rsidRPr="00FD2515">
              <w:rPr>
                <w:rFonts w:ascii="Arial" w:eastAsia="Times New Roman" w:hAnsi="Arial"/>
                <w:sz w:val="18"/>
                <w:lang w:eastAsia="sv-SE"/>
              </w:rPr>
              <w:t xml:space="preserve"> is configured or if the </w:t>
            </w:r>
            <w:r w:rsidRPr="00FD2515">
              <w:rPr>
                <w:rFonts w:ascii="Arial" w:eastAsia="Times New Roman" w:hAnsi="Arial"/>
                <w:i/>
                <w:iCs/>
                <w:sz w:val="18"/>
                <w:lang w:eastAsia="sv-SE"/>
              </w:rPr>
              <w:t>masterCellGroup</w:t>
            </w:r>
            <w:r w:rsidRPr="00FD2515">
              <w:rPr>
                <w:rFonts w:ascii="Arial" w:eastAsia="Times New Roman" w:hAnsi="Arial"/>
                <w:sz w:val="18"/>
                <w:lang w:eastAsia="sv-SE"/>
              </w:rPr>
              <w:t xml:space="preserve"> </w:t>
            </w:r>
            <w:r w:rsidRPr="00FD2515">
              <w:rPr>
                <w:rFonts w:ascii="Arial" w:eastAsia="Times New Roman" w:hAnsi="Arial"/>
                <w:sz w:val="18"/>
                <w:lang w:eastAsia="ja-JP"/>
              </w:rPr>
              <w:t xml:space="preserve">includes </w:t>
            </w:r>
            <w:r w:rsidRPr="00FD2515">
              <w:rPr>
                <w:rFonts w:ascii="Arial" w:eastAsia="Times New Roman" w:hAnsi="Arial"/>
                <w:i/>
                <w:iCs/>
                <w:sz w:val="18"/>
                <w:lang w:eastAsia="ja-JP"/>
              </w:rPr>
              <w:t>ReconfigurationWithSync</w:t>
            </w:r>
            <w:r w:rsidRPr="00FD2515">
              <w:rPr>
                <w:rFonts w:ascii="Arial" w:eastAsia="Times New Roman" w:hAnsi="Arial"/>
                <w:sz w:val="18"/>
                <w:lang w:eastAsia="sv-SE"/>
              </w:rPr>
              <w:t>.</w:t>
            </w:r>
            <w:r w:rsidRPr="00FD2515">
              <w:rPr>
                <w:rFonts w:ascii="Arial" w:eastAsia="Times New Roman" w:hAnsi="Arial"/>
                <w:sz w:val="18"/>
                <w:lang w:eastAsia="ja-JP"/>
              </w:rPr>
              <w:t xml:space="preserve"> </w:t>
            </w:r>
            <w:r w:rsidRPr="00FD2515">
              <w:rPr>
                <w:rFonts w:ascii="Arial" w:eastAsia="宋体" w:hAnsi="Arial"/>
                <w:sz w:val="18"/>
                <w:lang w:eastAsia="ja-JP"/>
              </w:rPr>
              <w:t xml:space="preserve">For conditional PSCell change, the field is absent if the </w:t>
            </w:r>
            <w:r w:rsidRPr="00FD2515">
              <w:rPr>
                <w:rFonts w:ascii="Arial" w:eastAsia="宋体" w:hAnsi="Arial"/>
                <w:i/>
                <w:iCs/>
                <w:sz w:val="18"/>
                <w:lang w:eastAsia="ja-JP"/>
              </w:rPr>
              <w:t xml:space="preserve">secondaryCellGroup </w:t>
            </w:r>
            <w:r w:rsidRPr="00FD2515">
              <w:rPr>
                <w:rFonts w:ascii="Arial" w:eastAsia="宋体" w:hAnsi="Arial"/>
                <w:sz w:val="18"/>
                <w:lang w:eastAsia="ja-JP"/>
              </w:rPr>
              <w:t xml:space="preserve">includes </w:t>
            </w:r>
            <w:r w:rsidRPr="00FD2515">
              <w:rPr>
                <w:rFonts w:ascii="Arial" w:eastAsia="宋体" w:hAnsi="Arial"/>
                <w:i/>
                <w:iCs/>
                <w:sz w:val="18"/>
                <w:lang w:eastAsia="ja-JP"/>
              </w:rPr>
              <w:t>ReconfigurationWithSync</w:t>
            </w:r>
            <w:r w:rsidRPr="00FD2515">
              <w:rPr>
                <w:rFonts w:ascii="Arial" w:eastAsia="宋体" w:hAnsi="Arial"/>
                <w:sz w:val="18"/>
                <w:lang w:eastAsia="ja-JP"/>
              </w:rPr>
              <w:t xml:space="preserve">. </w:t>
            </w:r>
            <w:r w:rsidRPr="00FD2515">
              <w:rPr>
                <w:rFonts w:ascii="Arial" w:eastAsia="Times New Roman" w:hAnsi="Arial"/>
                <w:sz w:val="18"/>
                <w:lang w:eastAsia="ja-JP"/>
              </w:rPr>
              <w:t xml:space="preserve">The </w:t>
            </w:r>
            <w:r w:rsidRPr="00FD2515">
              <w:rPr>
                <w:rFonts w:ascii="Arial" w:eastAsia="Times New Roman" w:hAnsi="Arial"/>
                <w:i/>
                <w:sz w:val="18"/>
                <w:lang w:eastAsia="ja-JP"/>
              </w:rPr>
              <w:t>RRCReconfiguration</w:t>
            </w:r>
            <w:r w:rsidRPr="00FD2515">
              <w:rPr>
                <w:rFonts w:ascii="Arial" w:eastAsia="Times New Roman" w:hAnsi="Arial"/>
                <w:sz w:val="18"/>
                <w:lang w:eastAsia="ja-JP"/>
              </w:rPr>
              <w:t xml:space="preserve"> message contained in </w:t>
            </w:r>
            <w:r w:rsidRPr="00FD2515">
              <w:rPr>
                <w:rFonts w:ascii="Arial" w:eastAsia="Times New Roman" w:hAnsi="Arial"/>
                <w:i/>
                <w:iCs/>
                <w:sz w:val="18"/>
                <w:lang w:eastAsia="ja-JP"/>
              </w:rPr>
              <w:t xml:space="preserve">DLInformationTransferMRDC </w:t>
            </w:r>
            <w:r w:rsidRPr="00FD2515">
              <w:rPr>
                <w:rFonts w:ascii="Arial" w:eastAsia="Times New Roman" w:hAnsi="Arial"/>
                <w:sz w:val="18"/>
                <w:lang w:eastAsia="ja-JP"/>
              </w:rPr>
              <w:t xml:space="preserve">cannot contain the field </w:t>
            </w:r>
            <w:r w:rsidRPr="00FD2515">
              <w:rPr>
                <w:rFonts w:ascii="Arial" w:eastAsia="Times New Roman" w:hAnsi="Arial"/>
                <w:i/>
                <w:iCs/>
                <w:sz w:val="18"/>
                <w:lang w:eastAsia="ja-JP"/>
              </w:rPr>
              <w:t xml:space="preserve">conditionalReconfiguration </w:t>
            </w:r>
            <w:r w:rsidRPr="00FD2515">
              <w:rPr>
                <w:rFonts w:ascii="Arial" w:eastAsia="Times New Roman" w:hAnsi="Arial"/>
                <w:sz w:val="18"/>
                <w:lang w:eastAsia="ja-JP"/>
              </w:rPr>
              <w:t>for conditional PSCell change.</w:t>
            </w:r>
          </w:p>
        </w:tc>
      </w:tr>
      <w:tr w:rsidR="00FD2515" w:rsidRPr="00FD2515" w14:paraId="5C90DC9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908FA31"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daps-SourceRelease</w:t>
            </w:r>
          </w:p>
          <w:p w14:paraId="2872F0E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FD2515" w:rsidRPr="00FD2515" w14:paraId="1A1EF158"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C6B13F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dedicatedNAS-MessageList</w:t>
            </w:r>
          </w:p>
          <w:p w14:paraId="72EA1B1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FD2515" w:rsidRPr="00FD2515" w14:paraId="6076A0F9" w14:textId="77777777" w:rsidTr="00FB7533">
        <w:tc>
          <w:tcPr>
            <w:tcW w:w="14173" w:type="dxa"/>
            <w:tcBorders>
              <w:top w:val="single" w:sz="4" w:space="0" w:color="auto"/>
              <w:left w:val="single" w:sz="4" w:space="0" w:color="auto"/>
              <w:bottom w:val="single" w:sz="4" w:space="0" w:color="auto"/>
              <w:right w:val="single" w:sz="4" w:space="0" w:color="auto"/>
            </w:tcBorders>
          </w:tcPr>
          <w:p w14:paraId="301D6D4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dedicatedPosSysInfoDelivery</w:t>
            </w:r>
          </w:p>
          <w:p w14:paraId="73F6DC8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noProof/>
                <w:sz w:val="18"/>
                <w:lang w:eastAsia="en-GB"/>
              </w:rPr>
              <w:t>SIBPos</w:t>
            </w:r>
            <w:r w:rsidRPr="00FD2515">
              <w:rPr>
                <w:rFonts w:ascii="Arial" w:eastAsia="Times New Roman" w:hAnsi="Arial"/>
                <w:noProof/>
                <w:sz w:val="18"/>
                <w:lang w:eastAsia="en-GB"/>
              </w:rPr>
              <w:t xml:space="preserve"> to the UE in RRC_CONNECTED.</w:t>
            </w:r>
          </w:p>
        </w:tc>
      </w:tr>
      <w:tr w:rsidR="00FD2515" w:rsidRPr="00FD2515" w14:paraId="742C365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20A556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dedicatedSIB1-Delivery</w:t>
            </w:r>
          </w:p>
          <w:p w14:paraId="217A842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sz w:val="18"/>
                <w:lang w:eastAsia="sv-SE"/>
              </w:rPr>
              <w:t>SIB1</w:t>
            </w:r>
            <w:r w:rsidRPr="00FD2515">
              <w:rPr>
                <w:rFonts w:ascii="Arial" w:eastAsia="Times New Roman" w:hAnsi="Arial"/>
                <w:noProof/>
                <w:sz w:val="18"/>
                <w:lang w:eastAsia="en-GB"/>
              </w:rPr>
              <w:t xml:space="preserve"> to the UE.</w:t>
            </w:r>
            <w:r w:rsidRPr="00FD2515">
              <w:rPr>
                <w:rFonts w:ascii="Arial" w:eastAsia="Times New Roman" w:hAnsi="Arial"/>
                <w:sz w:val="18"/>
                <w:lang w:eastAsia="sv-SE"/>
              </w:rPr>
              <w:t xml:space="preserve"> </w:t>
            </w:r>
            <w:r w:rsidRPr="00FD2515">
              <w:rPr>
                <w:rFonts w:ascii="Arial" w:eastAsia="Times New Roman" w:hAnsi="Arial"/>
                <w:noProof/>
                <w:sz w:val="18"/>
                <w:lang w:eastAsia="en-GB"/>
              </w:rPr>
              <w:t xml:space="preserve">The field has the same values as the corresponding configuration in </w:t>
            </w:r>
            <w:r w:rsidRPr="00FD2515">
              <w:rPr>
                <w:rFonts w:ascii="Arial" w:eastAsia="Times New Roman" w:hAnsi="Arial"/>
                <w:i/>
                <w:noProof/>
                <w:sz w:val="18"/>
                <w:lang w:eastAsia="en-GB"/>
              </w:rPr>
              <w:t>servingCellConfigCommon</w:t>
            </w:r>
            <w:r w:rsidRPr="00FD2515">
              <w:rPr>
                <w:rFonts w:ascii="Arial" w:eastAsia="Times New Roman" w:hAnsi="Arial"/>
                <w:noProof/>
                <w:sz w:val="18"/>
                <w:lang w:eastAsia="en-GB"/>
              </w:rPr>
              <w:t>.</w:t>
            </w:r>
          </w:p>
        </w:tc>
      </w:tr>
      <w:tr w:rsidR="00FD2515" w:rsidRPr="00FD2515" w14:paraId="36393B85"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F2E6D1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D2515">
              <w:rPr>
                <w:rFonts w:ascii="Arial" w:eastAsia="Times New Roman" w:hAnsi="Arial"/>
                <w:b/>
                <w:i/>
                <w:noProof/>
                <w:sz w:val="18"/>
                <w:lang w:eastAsia="en-GB"/>
              </w:rPr>
              <w:t>dedicatedSystemInformationDelivery</w:t>
            </w:r>
          </w:p>
          <w:p w14:paraId="131C0D5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FD2515">
              <w:rPr>
                <w:rFonts w:ascii="Arial" w:eastAsia="Times New Roman" w:hAnsi="Arial"/>
                <w:noProof/>
                <w:sz w:val="18"/>
                <w:lang w:eastAsia="en-GB"/>
              </w:rPr>
              <w:t xml:space="preserve">This field is used to transfer </w:t>
            </w:r>
            <w:r w:rsidRPr="00FD2515">
              <w:rPr>
                <w:rFonts w:ascii="Arial" w:eastAsia="Times New Roman" w:hAnsi="Arial"/>
                <w:i/>
                <w:sz w:val="18"/>
                <w:lang w:eastAsia="sv-SE"/>
              </w:rPr>
              <w:t>SIB6</w:t>
            </w:r>
            <w:r w:rsidRPr="00FD2515">
              <w:rPr>
                <w:rFonts w:ascii="Arial" w:eastAsia="Times New Roman" w:hAnsi="Arial"/>
                <w:noProof/>
                <w:sz w:val="18"/>
                <w:lang w:eastAsia="en-GB"/>
              </w:rPr>
              <w:t xml:space="preserve">, </w:t>
            </w:r>
            <w:r w:rsidRPr="00FD2515">
              <w:rPr>
                <w:rFonts w:ascii="Arial" w:eastAsia="Times New Roman" w:hAnsi="Arial"/>
                <w:i/>
                <w:sz w:val="18"/>
                <w:lang w:eastAsia="sv-SE"/>
              </w:rPr>
              <w:t>SIB7</w:t>
            </w:r>
            <w:r w:rsidRPr="00FD2515">
              <w:rPr>
                <w:rFonts w:ascii="Arial" w:eastAsia="Times New Roman" w:hAnsi="Arial"/>
                <w:noProof/>
                <w:sz w:val="18"/>
                <w:lang w:eastAsia="en-GB"/>
              </w:rPr>
              <w:t xml:space="preserve">, </w:t>
            </w:r>
            <w:r w:rsidRPr="00FD2515">
              <w:rPr>
                <w:rFonts w:ascii="Arial" w:eastAsia="Times New Roman" w:hAnsi="Arial"/>
                <w:i/>
                <w:sz w:val="18"/>
                <w:lang w:eastAsia="sv-SE"/>
              </w:rPr>
              <w:t>SIB8</w:t>
            </w:r>
            <w:r w:rsidRPr="00FD2515">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FD2515" w:rsidRPr="00FD2515" w14:paraId="4354784D"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CAD208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defaultUL-BAP-RoutingID</w:t>
            </w:r>
          </w:p>
          <w:p w14:paraId="28C5B24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sz w:val="18"/>
                <w:szCs w:val="22"/>
                <w:lang w:eastAsia="sv-SE"/>
              </w:rPr>
              <w:t>This field is used for IAB-node to configure the default uplink Routing ID</w:t>
            </w:r>
            <w:r w:rsidRPr="00FD2515">
              <w:rPr>
                <w:rFonts w:ascii="Arial" w:eastAsia="Times New Roman" w:hAnsi="Arial"/>
                <w:sz w:val="18"/>
                <w:szCs w:val="22"/>
                <w:lang w:eastAsia="ja-JP"/>
              </w:rPr>
              <w:t>, which is used by IAB-node</w:t>
            </w:r>
            <w:r w:rsidRPr="00FD2515">
              <w:rPr>
                <w:rFonts w:ascii="Arial" w:eastAsia="Times New Roman" w:hAnsi="Arial"/>
                <w:iCs/>
                <w:sz w:val="18"/>
                <w:lang w:eastAsia="sv-SE"/>
              </w:rPr>
              <w:t xml:space="preserve"> during IAB-node bootstrapping</w:t>
            </w:r>
            <w:r w:rsidRPr="00FD2515">
              <w:rPr>
                <w:rFonts w:ascii="Arial" w:eastAsia="Times New Roman" w:hAnsi="Arial"/>
                <w:i/>
                <w:sz w:val="18"/>
                <w:lang w:eastAsia="ja-JP"/>
              </w:rPr>
              <w:t xml:space="preserve">, </w:t>
            </w:r>
            <w:r w:rsidRPr="00FD2515">
              <w:rPr>
                <w:rFonts w:ascii="Arial" w:eastAsia="Times New Roman" w:hAnsi="Arial"/>
                <w:iCs/>
                <w:sz w:val="18"/>
                <w:lang w:eastAsia="ja-JP"/>
              </w:rPr>
              <w:t>migration, IAB-MT RRC resume and IAB-MT RRC re-establishment</w:t>
            </w:r>
            <w:r w:rsidRPr="00FD2515">
              <w:rPr>
                <w:rFonts w:ascii="Arial" w:eastAsia="Times New Roman" w:hAnsi="Arial"/>
                <w:iCs/>
                <w:sz w:val="18"/>
                <w:lang w:eastAsia="sv-SE"/>
              </w:rPr>
              <w:t xml:space="preserve"> for </w:t>
            </w:r>
            <w:r w:rsidRPr="00FD2515">
              <w:rPr>
                <w:rFonts w:ascii="Arial" w:eastAsia="Times New Roman" w:hAnsi="Arial"/>
                <w:i/>
                <w:sz w:val="18"/>
                <w:lang w:eastAsia="sv-SE"/>
              </w:rPr>
              <w:t>F1-C</w:t>
            </w:r>
            <w:r w:rsidRPr="00FD2515">
              <w:rPr>
                <w:rFonts w:ascii="Arial" w:eastAsia="Times New Roman" w:hAnsi="Arial"/>
                <w:iCs/>
                <w:sz w:val="18"/>
                <w:lang w:eastAsia="sv-SE"/>
              </w:rPr>
              <w:t xml:space="preserve"> and </w:t>
            </w:r>
            <w:r w:rsidRPr="00FD2515">
              <w:rPr>
                <w:rFonts w:ascii="Arial" w:eastAsia="Times New Roman" w:hAnsi="Arial"/>
                <w:i/>
                <w:sz w:val="18"/>
                <w:lang w:eastAsia="sv-SE"/>
              </w:rPr>
              <w:t>non-F1</w:t>
            </w:r>
            <w:r w:rsidRPr="00FD2515">
              <w:rPr>
                <w:rFonts w:ascii="Arial" w:eastAsia="Times New Roman" w:hAnsi="Arial"/>
                <w:iCs/>
                <w:sz w:val="18"/>
                <w:lang w:eastAsia="sv-SE"/>
              </w:rPr>
              <w:t xml:space="preserve"> traffic</w:t>
            </w:r>
            <w:r w:rsidRPr="00FD2515">
              <w:rPr>
                <w:rFonts w:ascii="Arial" w:eastAsia="Times New Roman" w:hAnsi="Arial"/>
                <w:iCs/>
                <w:sz w:val="18"/>
                <w:szCs w:val="22"/>
                <w:lang w:eastAsia="sv-SE"/>
              </w:rPr>
              <w:t>.</w:t>
            </w:r>
            <w:r w:rsidRPr="00FD2515">
              <w:rPr>
                <w:rFonts w:ascii="Arial" w:eastAsia="Times New Roman" w:hAnsi="Arial"/>
                <w:sz w:val="18"/>
                <w:szCs w:val="22"/>
                <w:lang w:eastAsia="ja-JP"/>
              </w:rPr>
              <w:t xml:space="preserve"> The </w:t>
            </w:r>
            <w:r w:rsidRPr="00FD2515">
              <w:rPr>
                <w:rFonts w:ascii="Arial" w:eastAsia="Times New Roman" w:hAnsi="Arial"/>
                <w:i/>
                <w:iCs/>
                <w:sz w:val="18"/>
                <w:szCs w:val="22"/>
                <w:lang w:eastAsia="ja-JP"/>
              </w:rPr>
              <w:t>defaultUL-BAP-routingID</w:t>
            </w:r>
            <w:r w:rsidRPr="00FD2515">
              <w:rPr>
                <w:rFonts w:ascii="Arial" w:eastAsia="Times New Roman" w:hAnsi="Arial"/>
                <w:sz w:val="18"/>
                <w:szCs w:val="22"/>
                <w:lang w:eastAsia="ja-JP"/>
              </w:rPr>
              <w:t xml:space="preserve"> can be (re-)configured when IAB-node IP address for </w:t>
            </w:r>
            <w:r w:rsidRPr="00FD2515">
              <w:rPr>
                <w:rFonts w:ascii="Arial" w:eastAsia="Times New Roman" w:hAnsi="Arial"/>
                <w:i/>
                <w:iCs/>
                <w:sz w:val="18"/>
                <w:szCs w:val="22"/>
                <w:lang w:eastAsia="ja-JP"/>
              </w:rPr>
              <w:t>F1-C</w:t>
            </w:r>
            <w:r w:rsidRPr="00FD2515">
              <w:rPr>
                <w:rFonts w:ascii="Arial" w:eastAsia="Times New Roman" w:hAnsi="Arial"/>
                <w:sz w:val="18"/>
                <w:szCs w:val="22"/>
                <w:lang w:eastAsia="ja-JP"/>
              </w:rPr>
              <w:t xml:space="preserve"> related traffic changes. This field is mandatory only for IAB-node bootstrapping and change of IP address for IAB-node cases.</w:t>
            </w:r>
          </w:p>
        </w:tc>
      </w:tr>
      <w:tr w:rsidR="00FD2515" w:rsidRPr="00FD2515" w14:paraId="4AC6774A"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A97F22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defaultUL-BH-RLC-Channel</w:t>
            </w:r>
          </w:p>
          <w:p w14:paraId="52315CEB"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sv-SE"/>
              </w:rPr>
              <w:t xml:space="preserve">This field is used for IAB-nodes to configure the default uplink </w:t>
            </w:r>
            <w:r w:rsidRPr="00FD2515">
              <w:rPr>
                <w:rFonts w:ascii="Arial" w:eastAsia="Times New Roman" w:hAnsi="Arial"/>
                <w:sz w:val="18"/>
                <w:lang w:eastAsia="sv-SE"/>
              </w:rPr>
              <w:t>BH RLC channel</w:t>
            </w:r>
            <w:r w:rsidRPr="00FD2515">
              <w:rPr>
                <w:rFonts w:ascii="Arial" w:eastAsia="Times New Roman" w:hAnsi="Arial"/>
                <w:i/>
                <w:sz w:val="18"/>
                <w:lang w:eastAsia="ja-JP"/>
              </w:rPr>
              <w:t>,</w:t>
            </w:r>
            <w:r w:rsidRPr="00FD2515">
              <w:rPr>
                <w:rFonts w:ascii="Arial" w:eastAsia="Times New Roman" w:hAnsi="Arial"/>
                <w:iCs/>
                <w:sz w:val="18"/>
                <w:lang w:eastAsia="ja-JP"/>
              </w:rPr>
              <w:t xml:space="preserve"> which is used by IAB-node</w:t>
            </w:r>
            <w:r w:rsidRPr="00FD2515">
              <w:rPr>
                <w:rFonts w:ascii="Arial" w:eastAsia="Times New Roman" w:hAnsi="Arial"/>
                <w:i/>
                <w:sz w:val="18"/>
                <w:lang w:eastAsia="sv-SE"/>
              </w:rPr>
              <w:t xml:space="preserve"> </w:t>
            </w:r>
            <w:r w:rsidRPr="00FD2515">
              <w:rPr>
                <w:rFonts w:ascii="Arial" w:eastAsia="Times New Roman" w:hAnsi="Arial"/>
                <w:iCs/>
                <w:sz w:val="18"/>
                <w:lang w:eastAsia="sv-SE"/>
              </w:rPr>
              <w:t>during IAB-node bootstrapping</w:t>
            </w:r>
            <w:r w:rsidRPr="00FD2515">
              <w:rPr>
                <w:rFonts w:ascii="Arial" w:eastAsia="Times New Roman" w:hAnsi="Arial"/>
                <w:i/>
                <w:sz w:val="18"/>
                <w:lang w:eastAsia="ja-JP"/>
              </w:rPr>
              <w:t xml:space="preserve">, </w:t>
            </w:r>
            <w:r w:rsidRPr="00FD2515">
              <w:rPr>
                <w:rFonts w:ascii="Arial" w:eastAsia="Times New Roman" w:hAnsi="Arial"/>
                <w:iCs/>
                <w:sz w:val="18"/>
                <w:lang w:eastAsia="ja-JP"/>
              </w:rPr>
              <w:t>migration, IAB-MT RRC resume and IAB-MT RRC re-establishment</w:t>
            </w:r>
            <w:r w:rsidRPr="00FD2515">
              <w:rPr>
                <w:rFonts w:ascii="Arial" w:eastAsia="Times New Roman" w:hAnsi="Arial"/>
                <w:iCs/>
                <w:sz w:val="18"/>
                <w:lang w:eastAsia="sv-SE"/>
              </w:rPr>
              <w:t xml:space="preserve"> </w:t>
            </w:r>
            <w:r w:rsidRPr="00FD2515">
              <w:rPr>
                <w:rFonts w:ascii="Arial" w:eastAsia="Times New Roman" w:hAnsi="Arial"/>
                <w:i/>
                <w:sz w:val="18"/>
                <w:lang w:eastAsia="sv-SE"/>
              </w:rPr>
              <w:t>for F1-C and non-F1 traffic</w:t>
            </w:r>
            <w:r w:rsidRPr="00FD2515">
              <w:rPr>
                <w:rFonts w:ascii="Arial" w:eastAsia="Times New Roman" w:hAnsi="Arial"/>
                <w:sz w:val="18"/>
                <w:szCs w:val="22"/>
                <w:lang w:eastAsia="sv-SE"/>
              </w:rPr>
              <w:t>.</w:t>
            </w:r>
            <w:r w:rsidRPr="00FD2515">
              <w:rPr>
                <w:rFonts w:ascii="Arial" w:eastAsia="Times New Roman" w:hAnsi="Arial"/>
                <w:sz w:val="18"/>
                <w:szCs w:val="22"/>
                <w:lang w:eastAsia="ja-JP"/>
              </w:rPr>
              <w:t xml:space="preserve"> The </w:t>
            </w:r>
            <w:r w:rsidRPr="00FD2515">
              <w:rPr>
                <w:rFonts w:ascii="Arial" w:eastAsia="Times New Roman" w:hAnsi="Arial"/>
                <w:i/>
                <w:iCs/>
                <w:sz w:val="18"/>
                <w:szCs w:val="22"/>
                <w:lang w:eastAsia="ja-JP"/>
              </w:rPr>
              <w:t>defaultUL-BH-RLC-Channel</w:t>
            </w:r>
            <w:r w:rsidRPr="00FD2515">
              <w:rPr>
                <w:rFonts w:ascii="Arial" w:eastAsia="Times New Roman" w:hAnsi="Arial"/>
                <w:sz w:val="18"/>
                <w:szCs w:val="22"/>
                <w:lang w:eastAsia="ja-JP"/>
              </w:rPr>
              <w:t xml:space="preserve"> can be (re-)configured when IAB-node IP address for </w:t>
            </w:r>
            <w:r w:rsidRPr="00FD2515">
              <w:rPr>
                <w:rFonts w:ascii="Arial" w:eastAsia="Times New Roman" w:hAnsi="Arial"/>
                <w:i/>
                <w:iCs/>
                <w:sz w:val="18"/>
                <w:szCs w:val="22"/>
                <w:lang w:eastAsia="ja-JP"/>
              </w:rPr>
              <w:t>F1-C</w:t>
            </w:r>
            <w:r w:rsidRPr="00FD2515">
              <w:rPr>
                <w:rFonts w:ascii="Arial" w:eastAsia="Times New Roman" w:hAnsi="Arial"/>
                <w:sz w:val="18"/>
                <w:szCs w:val="22"/>
                <w:lang w:eastAsia="ja-JP"/>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FD2515" w:rsidRPr="00FD2515" w14:paraId="14D51DA4" w14:textId="77777777" w:rsidTr="00FB7533">
        <w:tc>
          <w:tcPr>
            <w:tcW w:w="14173" w:type="dxa"/>
            <w:tcBorders>
              <w:top w:val="single" w:sz="4" w:space="0" w:color="auto"/>
              <w:left w:val="single" w:sz="4" w:space="0" w:color="auto"/>
              <w:bottom w:val="single" w:sz="4" w:space="0" w:color="auto"/>
              <w:right w:val="single" w:sz="4" w:space="0" w:color="auto"/>
            </w:tcBorders>
          </w:tcPr>
          <w:p w14:paraId="3ADB3C8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bookmarkStart w:id="183" w:name="_Hlk37667661"/>
            <w:r w:rsidRPr="00FD2515">
              <w:rPr>
                <w:rFonts w:ascii="Arial" w:eastAsia="Times New Roman" w:hAnsi="Arial"/>
                <w:b/>
                <w:bCs/>
                <w:i/>
                <w:sz w:val="18"/>
                <w:lang w:eastAsia="en-GB"/>
              </w:rPr>
              <w:t>flowControlFeedbackType</w:t>
            </w:r>
          </w:p>
          <w:p w14:paraId="07AD0CE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sz w:val="18"/>
                <w:szCs w:val="22"/>
                <w:lang w:eastAsia="zh-CN"/>
              </w:rPr>
              <w:t xml:space="preserve">This field is only used for IAB-node that support hop-by-hop flow control to configure the type of flow control feedback. Value </w:t>
            </w:r>
            <w:r w:rsidRPr="00FD2515">
              <w:rPr>
                <w:rFonts w:ascii="Arial" w:eastAsia="Times New Roman" w:hAnsi="Arial"/>
                <w:i/>
                <w:iCs/>
                <w:sz w:val="18"/>
                <w:szCs w:val="22"/>
                <w:lang w:eastAsia="zh-CN"/>
              </w:rPr>
              <w:t>perBH-RLC-Channel</w:t>
            </w:r>
            <w:r w:rsidRPr="00FD2515">
              <w:rPr>
                <w:rFonts w:ascii="Arial" w:eastAsia="Times New Roman" w:hAnsi="Arial"/>
                <w:sz w:val="18"/>
                <w:szCs w:val="22"/>
                <w:lang w:eastAsia="zh-CN"/>
              </w:rPr>
              <w:t xml:space="preserve"> indicates that the IAB-node shall provide flow control feedback per BH RLC channel, value </w:t>
            </w:r>
            <w:r w:rsidRPr="00FD2515">
              <w:rPr>
                <w:rFonts w:ascii="Arial" w:eastAsia="Times New Roman" w:hAnsi="Arial"/>
                <w:i/>
                <w:iCs/>
                <w:sz w:val="18"/>
                <w:szCs w:val="22"/>
                <w:lang w:eastAsia="zh-CN"/>
              </w:rPr>
              <w:t xml:space="preserve">perRoutingID </w:t>
            </w:r>
            <w:r w:rsidRPr="00FD2515">
              <w:rPr>
                <w:rFonts w:ascii="Arial" w:eastAsia="Times New Roman" w:hAnsi="Arial"/>
                <w:sz w:val="18"/>
                <w:szCs w:val="22"/>
                <w:lang w:eastAsia="zh-CN"/>
              </w:rPr>
              <w:t xml:space="preserve">indicates that the IAB-node shall provide flow control feedback per routing ID, and value </w:t>
            </w:r>
            <w:r w:rsidRPr="00FD2515">
              <w:rPr>
                <w:rFonts w:ascii="Arial" w:eastAsia="Times New Roman" w:hAnsi="Arial"/>
                <w:i/>
                <w:iCs/>
                <w:sz w:val="18"/>
                <w:szCs w:val="22"/>
                <w:lang w:eastAsia="zh-CN"/>
              </w:rPr>
              <w:t xml:space="preserve">both </w:t>
            </w:r>
            <w:r w:rsidRPr="00FD2515">
              <w:rPr>
                <w:rFonts w:ascii="Arial" w:eastAsia="Times New Roman" w:hAnsi="Arial"/>
                <w:sz w:val="18"/>
                <w:szCs w:val="22"/>
                <w:lang w:eastAsia="zh-CN"/>
              </w:rPr>
              <w:t>indicates that the IAB-node shall provide flow control feedback both per BH RLC channel and per routing ID</w:t>
            </w:r>
            <w:bookmarkEnd w:id="183"/>
            <w:r w:rsidRPr="00FD2515">
              <w:rPr>
                <w:rFonts w:ascii="Arial" w:eastAsia="Times New Roman" w:hAnsi="Arial"/>
                <w:sz w:val="18"/>
                <w:szCs w:val="22"/>
                <w:lang w:eastAsia="zh-CN"/>
              </w:rPr>
              <w:t>.</w:t>
            </w:r>
          </w:p>
        </w:tc>
      </w:tr>
      <w:tr w:rsidR="00FD2515" w:rsidRPr="00FD2515" w14:paraId="5897D65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EDECBA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fullConfig</w:t>
            </w:r>
          </w:p>
          <w:p w14:paraId="5436E26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 xml:space="preserve">Indicates that the full configuration option is applicable for the </w:t>
            </w:r>
            <w:r w:rsidRPr="00FD2515">
              <w:rPr>
                <w:rFonts w:ascii="Arial" w:eastAsia="Times New Roman" w:hAnsi="Arial"/>
                <w:i/>
                <w:sz w:val="18"/>
                <w:szCs w:val="22"/>
                <w:lang w:eastAsia="sv-SE"/>
              </w:rPr>
              <w:t>RRCReconfiguration</w:t>
            </w:r>
            <w:r w:rsidRPr="00FD2515">
              <w:rPr>
                <w:rFonts w:ascii="Arial" w:eastAsia="Times New Roman" w:hAnsi="Arial"/>
                <w:bCs/>
                <w:noProof/>
                <w:sz w:val="18"/>
                <w:lang w:eastAsia="en-GB"/>
              </w:rPr>
              <w:t xml:space="preserve"> message for intra-system intra-RAT HO. For inter-RAT HO from E-UTRA to NR, </w:t>
            </w:r>
            <w:r w:rsidRPr="00FD2515">
              <w:rPr>
                <w:rFonts w:ascii="Arial" w:eastAsia="Times New Roman" w:hAnsi="Arial"/>
                <w:bCs/>
                <w:i/>
                <w:noProof/>
                <w:sz w:val="18"/>
                <w:lang w:eastAsia="en-GB"/>
              </w:rPr>
              <w:t>fullConfig</w:t>
            </w:r>
            <w:r w:rsidRPr="00FD2515">
              <w:rPr>
                <w:rFonts w:ascii="Arial" w:eastAsia="Times New Roman" w:hAnsi="Arial"/>
                <w:bCs/>
                <w:noProof/>
                <w:sz w:val="18"/>
                <w:lang w:eastAsia="en-GB"/>
              </w:rPr>
              <w:t xml:space="preserve"> indicates whether or not delta signalling of SDAP/PDCP from source RAT is applicable. </w:t>
            </w:r>
            <w:r w:rsidRPr="00FD2515">
              <w:rPr>
                <w:rFonts w:ascii="Arial" w:eastAsia="Times New Roman" w:hAnsi="Arial"/>
                <w:sz w:val="18"/>
                <w:lang w:eastAsia="sv-SE"/>
              </w:rPr>
              <w:t xml:space="preserve">This field is absent if </w:t>
            </w:r>
            <w:r w:rsidRPr="00FD2515">
              <w:rPr>
                <w:rFonts w:ascii="Arial" w:eastAsia="Times New Roman" w:hAnsi="Arial"/>
                <w:sz w:val="18"/>
                <w:lang w:eastAsia="ja-JP"/>
              </w:rPr>
              <w:t>any DAPS bearer</w:t>
            </w:r>
            <w:r w:rsidRPr="00FD2515">
              <w:rPr>
                <w:rFonts w:ascii="Arial" w:eastAsia="Times New Roman" w:hAnsi="Arial"/>
                <w:sz w:val="18"/>
                <w:lang w:eastAsia="sv-SE"/>
              </w:rPr>
              <w:t xml:space="preserve"> is configured or when the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is transmitted on SRB3, and in an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contained in another </w:t>
            </w:r>
            <w:r w:rsidRPr="00FD2515">
              <w:rPr>
                <w:rFonts w:ascii="Arial" w:eastAsia="Times New Roman" w:hAnsi="Arial"/>
                <w:i/>
                <w:sz w:val="18"/>
                <w:lang w:eastAsia="sv-SE"/>
              </w:rPr>
              <w:t>RRCReconfiguration</w:t>
            </w:r>
            <w:r w:rsidRPr="00FD2515">
              <w:rPr>
                <w:rFonts w:ascii="Arial" w:eastAsia="Times New Roman" w:hAnsi="Arial"/>
                <w:sz w:val="18"/>
                <w:lang w:eastAsia="sv-SE"/>
              </w:rPr>
              <w:t xml:space="preserve"> message (or </w:t>
            </w:r>
            <w:r w:rsidRPr="00FD2515">
              <w:rPr>
                <w:rFonts w:ascii="Arial" w:eastAsia="Times New Roman" w:hAnsi="Arial"/>
                <w:i/>
                <w:sz w:val="18"/>
                <w:lang w:eastAsia="sv-SE"/>
              </w:rPr>
              <w:t>RRCConnectionReconfiguration</w:t>
            </w:r>
            <w:r w:rsidRPr="00FD2515">
              <w:rPr>
                <w:rFonts w:ascii="Arial" w:eastAsia="Times New Roman" w:hAnsi="Arial"/>
                <w:sz w:val="18"/>
                <w:lang w:eastAsia="sv-SE"/>
              </w:rPr>
              <w:t xml:space="preserve"> message, see </w:t>
            </w:r>
            <w:r w:rsidRPr="00FD2515">
              <w:rPr>
                <w:rFonts w:ascii="Arial" w:eastAsia="Times New Roman" w:hAnsi="Arial"/>
                <w:sz w:val="18"/>
                <w:szCs w:val="22"/>
                <w:lang w:eastAsia="sv-SE"/>
              </w:rPr>
              <w:t xml:space="preserve">TS 36.331 [10]) </w:t>
            </w:r>
            <w:r w:rsidRPr="00FD2515">
              <w:rPr>
                <w:rFonts w:ascii="Arial" w:eastAsia="Times New Roman" w:hAnsi="Arial"/>
                <w:sz w:val="18"/>
                <w:lang w:eastAsia="sv-SE"/>
              </w:rPr>
              <w:t>transmitted on SRB1.</w:t>
            </w:r>
          </w:p>
        </w:tc>
      </w:tr>
      <w:tr w:rsidR="00FD2515" w:rsidRPr="00FD2515" w14:paraId="4A5F6E7C" w14:textId="77777777" w:rsidTr="00FB7533">
        <w:tc>
          <w:tcPr>
            <w:tcW w:w="14173" w:type="dxa"/>
            <w:tcBorders>
              <w:top w:val="single" w:sz="4" w:space="0" w:color="auto"/>
              <w:left w:val="single" w:sz="4" w:space="0" w:color="auto"/>
              <w:bottom w:val="single" w:sz="4" w:space="0" w:color="auto"/>
              <w:right w:val="single" w:sz="4" w:space="0" w:color="auto"/>
            </w:tcBorders>
          </w:tcPr>
          <w:p w14:paraId="5405BFE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iab-IP-Address</w:t>
            </w:r>
          </w:p>
          <w:p w14:paraId="7BA0295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cs="Arial"/>
                <w:sz w:val="18"/>
                <w:szCs w:val="18"/>
                <w:lang w:eastAsia="zh-CN"/>
              </w:rPr>
              <w:t>This field is used to provide the IP address information for IAB-node.</w:t>
            </w:r>
          </w:p>
        </w:tc>
      </w:tr>
      <w:tr w:rsidR="00FD2515" w:rsidRPr="00FD2515" w14:paraId="5F72E10C" w14:textId="77777777" w:rsidTr="00FB7533">
        <w:tc>
          <w:tcPr>
            <w:tcW w:w="14173" w:type="dxa"/>
            <w:tcBorders>
              <w:top w:val="single" w:sz="4" w:space="0" w:color="auto"/>
              <w:left w:val="single" w:sz="4" w:space="0" w:color="auto"/>
              <w:bottom w:val="single" w:sz="4" w:space="0" w:color="auto"/>
              <w:right w:val="single" w:sz="4" w:space="0" w:color="auto"/>
            </w:tcBorders>
          </w:tcPr>
          <w:p w14:paraId="4A1E709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iab-IP-AddressToAddModList</w:t>
            </w:r>
          </w:p>
          <w:p w14:paraId="0CD195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List of IP addresses allocated for IAB-node to be added and modified.</w:t>
            </w:r>
          </w:p>
        </w:tc>
      </w:tr>
      <w:tr w:rsidR="00FD2515" w:rsidRPr="00FD2515" w14:paraId="2130D490" w14:textId="77777777" w:rsidTr="00FB7533">
        <w:tc>
          <w:tcPr>
            <w:tcW w:w="14173" w:type="dxa"/>
            <w:tcBorders>
              <w:top w:val="single" w:sz="4" w:space="0" w:color="auto"/>
              <w:left w:val="single" w:sz="4" w:space="0" w:color="auto"/>
              <w:bottom w:val="single" w:sz="4" w:space="0" w:color="auto"/>
              <w:right w:val="single" w:sz="4" w:space="0" w:color="auto"/>
            </w:tcBorders>
          </w:tcPr>
          <w:p w14:paraId="55306BA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lastRenderedPageBreak/>
              <w:t>iab-IP-AddressToReleaseList</w:t>
            </w:r>
          </w:p>
          <w:p w14:paraId="3D9F3E9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List of IP address allocated for IAB-node to be released.</w:t>
            </w:r>
          </w:p>
        </w:tc>
      </w:tr>
      <w:tr w:rsidR="00FD2515" w:rsidRPr="00FD2515" w14:paraId="18CEC7A6" w14:textId="77777777" w:rsidTr="00FB7533">
        <w:tc>
          <w:tcPr>
            <w:tcW w:w="14173" w:type="dxa"/>
            <w:tcBorders>
              <w:top w:val="single" w:sz="4" w:space="0" w:color="auto"/>
              <w:left w:val="single" w:sz="4" w:space="0" w:color="auto"/>
              <w:bottom w:val="single" w:sz="4" w:space="0" w:color="auto"/>
              <w:right w:val="single" w:sz="4" w:space="0" w:color="auto"/>
            </w:tcBorders>
          </w:tcPr>
          <w:p w14:paraId="69576A8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iab-IP-Usage</w:t>
            </w:r>
          </w:p>
          <w:p w14:paraId="599DE10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FD2515" w:rsidRPr="00FD2515" w14:paraId="3FE89EA7" w14:textId="77777777" w:rsidTr="00FB7533">
        <w:tc>
          <w:tcPr>
            <w:tcW w:w="14173" w:type="dxa"/>
            <w:tcBorders>
              <w:top w:val="single" w:sz="4" w:space="0" w:color="auto"/>
              <w:left w:val="single" w:sz="4" w:space="0" w:color="auto"/>
              <w:bottom w:val="single" w:sz="4" w:space="0" w:color="auto"/>
              <w:right w:val="single" w:sz="4" w:space="0" w:color="auto"/>
            </w:tcBorders>
          </w:tcPr>
          <w:p w14:paraId="4FCDF9A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FD2515">
              <w:rPr>
                <w:rFonts w:ascii="Arial" w:eastAsia="Times New Roman" w:hAnsi="Arial" w:cs="Arial"/>
                <w:b/>
                <w:i/>
                <w:sz w:val="18"/>
                <w:szCs w:val="18"/>
                <w:lang w:eastAsia="zh-CN"/>
              </w:rPr>
              <w:t>iab-donor-DU-BAP-Address</w:t>
            </w:r>
          </w:p>
          <w:p w14:paraId="2BF061E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sz w:val="18"/>
                <w:szCs w:val="22"/>
                <w:lang w:eastAsia="zh-CN"/>
              </w:rPr>
              <w:t>This field is used to indicate the BAP address of the IAB-donor-DU where the IP address is anchored.</w:t>
            </w:r>
          </w:p>
        </w:tc>
      </w:tr>
      <w:tr w:rsidR="00FD2515" w:rsidRPr="00FD2515" w14:paraId="29E5E793"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A1B4E4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b/>
                <w:i/>
                <w:sz w:val="18"/>
                <w:lang w:eastAsia="en-GB"/>
              </w:rPr>
              <w:t>keySetChangeIndicator</w:t>
            </w:r>
          </w:p>
          <w:p w14:paraId="6497AD7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Indicates whether UE shall derive a new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If </w:t>
            </w:r>
            <w:r w:rsidRPr="00FD2515">
              <w:rPr>
                <w:rFonts w:ascii="Arial" w:eastAsia="Times New Roman" w:hAnsi="Arial"/>
                <w:bCs/>
                <w:i/>
                <w:noProof/>
                <w:sz w:val="18"/>
                <w:lang w:eastAsia="en-GB"/>
              </w:rPr>
              <w:t>reconfigurationWithSync</w:t>
            </w:r>
            <w:r w:rsidRPr="00FD2515">
              <w:rPr>
                <w:rFonts w:ascii="Arial" w:eastAsia="Times New Roman" w:hAnsi="Arial"/>
                <w:bCs/>
                <w:noProof/>
                <w:sz w:val="18"/>
                <w:lang w:eastAsia="en-GB"/>
              </w:rPr>
              <w:t xml:space="preserve"> is included, value </w:t>
            </w:r>
            <w:r w:rsidRPr="00FD2515">
              <w:rPr>
                <w:rFonts w:ascii="Arial" w:eastAsia="Times New Roman" w:hAnsi="Arial"/>
                <w:bCs/>
                <w:i/>
                <w:noProof/>
                <w:sz w:val="18"/>
                <w:lang w:eastAsia="en-GB"/>
              </w:rPr>
              <w:t>true</w:t>
            </w:r>
            <w:r w:rsidRPr="00FD2515">
              <w:rPr>
                <w:rFonts w:ascii="Arial" w:eastAsia="Times New Roman" w:hAnsi="Arial"/>
                <w:bCs/>
                <w:noProof/>
                <w:sz w:val="18"/>
                <w:lang w:eastAsia="en-GB"/>
              </w:rPr>
              <w:t xml:space="preserve"> indicates that a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is derived from a K</w:t>
            </w:r>
            <w:r w:rsidRPr="00FD2515">
              <w:rPr>
                <w:rFonts w:ascii="Arial" w:eastAsia="Times New Roman" w:hAnsi="Arial"/>
                <w:bCs/>
                <w:noProof/>
                <w:sz w:val="18"/>
                <w:vertAlign w:val="subscript"/>
                <w:lang w:eastAsia="en-GB"/>
              </w:rPr>
              <w:t>AMF</w:t>
            </w:r>
            <w:r w:rsidRPr="00FD2515">
              <w:rPr>
                <w:rFonts w:ascii="Arial" w:eastAsia="Times New Roman" w:hAnsi="Arial"/>
                <w:bCs/>
                <w:noProof/>
                <w:sz w:val="18"/>
                <w:lang w:eastAsia="en-GB"/>
              </w:rPr>
              <w:t xml:space="preserve"> key taken into use through the latest successful NAS SMC procedure, </w:t>
            </w:r>
            <w:r w:rsidRPr="00FD2515">
              <w:rPr>
                <w:rFonts w:ascii="Arial" w:eastAsia="宋体" w:hAnsi="Arial"/>
                <w:bCs/>
                <w:noProof/>
                <w:sz w:val="18"/>
                <w:lang w:eastAsia="zh-CN"/>
              </w:rPr>
              <w:t>or</w:t>
            </w:r>
            <w:r w:rsidRPr="00FD2515">
              <w:rPr>
                <w:rFonts w:ascii="Arial" w:eastAsia="Times New Roman" w:hAnsi="Arial"/>
                <w:sz w:val="18"/>
                <w:lang w:eastAsia="sv-SE"/>
              </w:rPr>
              <w:t xml:space="preserve"> N2 handover procedure with K</w:t>
            </w:r>
            <w:r w:rsidRPr="00FD2515">
              <w:rPr>
                <w:rFonts w:ascii="Arial" w:eastAsia="Times New Roman" w:hAnsi="Arial"/>
                <w:sz w:val="18"/>
                <w:vertAlign w:val="subscript"/>
                <w:lang w:eastAsia="sv-SE"/>
              </w:rPr>
              <w:t>AMF</w:t>
            </w:r>
            <w:r w:rsidRPr="00FD2515">
              <w:rPr>
                <w:rFonts w:ascii="Arial" w:eastAsia="Times New Roman" w:hAnsi="Arial"/>
                <w:sz w:val="18"/>
                <w:lang w:eastAsia="sv-SE"/>
              </w:rPr>
              <w:t xml:space="preserve"> change,</w:t>
            </w:r>
            <w:r w:rsidRPr="00FD2515">
              <w:rPr>
                <w:rFonts w:ascii="Arial" w:eastAsia="Times New Roman" w:hAnsi="Arial"/>
                <w:bCs/>
                <w:noProof/>
                <w:sz w:val="18"/>
                <w:lang w:eastAsia="en-GB"/>
              </w:rPr>
              <w:t xml:space="preserve"> as described in TS 33.501 [11] for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re-keying. Value </w:t>
            </w:r>
            <w:r w:rsidRPr="00FD2515">
              <w:rPr>
                <w:rFonts w:ascii="Arial" w:eastAsia="Times New Roman" w:hAnsi="Arial"/>
                <w:bCs/>
                <w:i/>
                <w:noProof/>
                <w:sz w:val="18"/>
                <w:lang w:eastAsia="en-GB"/>
              </w:rPr>
              <w:t>false</w:t>
            </w:r>
            <w:r w:rsidRPr="00FD2515">
              <w:rPr>
                <w:rFonts w:ascii="Arial" w:eastAsia="Times New Roman" w:hAnsi="Arial"/>
                <w:bCs/>
                <w:noProof/>
                <w:sz w:val="18"/>
                <w:lang w:eastAsia="en-GB"/>
              </w:rPr>
              <w:t xml:space="preserve"> indicates that the new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is obtained from the current K</w:t>
            </w:r>
            <w:r w:rsidRPr="00FD2515">
              <w:rPr>
                <w:rFonts w:ascii="Arial" w:eastAsia="Times New Roman" w:hAnsi="Arial"/>
                <w:bCs/>
                <w:noProof/>
                <w:sz w:val="18"/>
                <w:vertAlign w:val="subscript"/>
                <w:lang w:eastAsia="en-GB"/>
              </w:rPr>
              <w:t>gNB</w:t>
            </w:r>
            <w:r w:rsidRPr="00FD2515">
              <w:rPr>
                <w:rFonts w:ascii="Arial" w:eastAsia="Times New Roman" w:hAnsi="Arial"/>
                <w:bCs/>
                <w:noProof/>
                <w:sz w:val="18"/>
                <w:lang w:eastAsia="en-GB"/>
              </w:rPr>
              <w:t xml:space="preserve"> key or from the NH as described in TS 33.501 [11].</w:t>
            </w:r>
          </w:p>
        </w:tc>
      </w:tr>
      <w:tr w:rsidR="00FD2515" w:rsidRPr="00FD2515" w14:paraId="284AE1B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3F1C13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b/>
                <w:i/>
                <w:sz w:val="18"/>
                <w:szCs w:val="22"/>
                <w:lang w:eastAsia="sv-SE"/>
              </w:rPr>
              <w:t>masterCellGroup</w:t>
            </w:r>
          </w:p>
          <w:p w14:paraId="1C8EAB3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sz w:val="18"/>
                <w:szCs w:val="22"/>
                <w:lang w:eastAsia="sv-SE"/>
              </w:rPr>
              <w:t>Configuration of master cell group.</w:t>
            </w:r>
          </w:p>
        </w:tc>
      </w:tr>
      <w:tr w:rsidR="00FD2515" w:rsidRPr="00FD2515" w14:paraId="46EB775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BC17AE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mrdc-ReleaseAndAdd</w:t>
            </w:r>
          </w:p>
          <w:p w14:paraId="2893BD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This field indicates that the current SCG configuration is released and a new SCG is added at the same time.</w:t>
            </w:r>
          </w:p>
        </w:tc>
      </w:tr>
      <w:tr w:rsidR="00FD2515" w:rsidRPr="00FD2515" w14:paraId="537721F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524EDAF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mrdc-SecondaryCellGroup</w:t>
            </w:r>
          </w:p>
          <w:p w14:paraId="363307B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Includes an RRC message for SCG configuration in NR-DC or NE-DC.</w:t>
            </w:r>
            <w:r w:rsidRPr="00FD2515">
              <w:rPr>
                <w:rFonts w:ascii="Arial" w:eastAsia="Times New Roman" w:hAnsi="Arial"/>
                <w:bCs/>
                <w:noProof/>
                <w:sz w:val="18"/>
                <w:lang w:eastAsia="en-GB"/>
              </w:rPr>
              <w:br/>
            </w:r>
            <w:r w:rsidRPr="00FD2515">
              <w:rPr>
                <w:rFonts w:ascii="Arial" w:eastAsia="Times New Roman" w:hAnsi="Arial"/>
                <w:sz w:val="18"/>
                <w:lang w:eastAsia="sv-SE"/>
              </w:rPr>
              <w:t xml:space="preserve">For NR-DC (nr-SCG), </w:t>
            </w:r>
            <w:r w:rsidRPr="00FD2515">
              <w:rPr>
                <w:rFonts w:ascii="Arial" w:eastAsia="Times New Roman" w:hAnsi="Arial"/>
                <w:i/>
                <w:sz w:val="18"/>
                <w:lang w:eastAsia="sv-SE"/>
              </w:rPr>
              <w:t>mrdc-SecondaryCellGroup</w:t>
            </w:r>
            <w:r w:rsidRPr="00FD2515">
              <w:rPr>
                <w:rFonts w:ascii="Arial" w:eastAsia="Times New Roman" w:hAnsi="Arial"/>
                <w:sz w:val="18"/>
                <w:lang w:eastAsia="sv-SE"/>
              </w:rPr>
              <w:t xml:space="preserve"> contains </w:t>
            </w:r>
            <w:r w:rsidRPr="00FD2515">
              <w:rPr>
                <w:rFonts w:ascii="Arial" w:eastAsia="Times New Roman" w:hAnsi="Arial"/>
                <w:bCs/>
                <w:sz w:val="18"/>
                <w:lang w:eastAsia="en-GB"/>
              </w:rPr>
              <w:t xml:space="preserve">the </w:t>
            </w:r>
            <w:r w:rsidRPr="00FD2515">
              <w:rPr>
                <w:rFonts w:ascii="Arial" w:eastAsia="Times New Roman" w:hAnsi="Arial"/>
                <w:bCs/>
                <w:i/>
                <w:sz w:val="18"/>
                <w:lang w:eastAsia="en-GB"/>
              </w:rPr>
              <w:t>RRCReconfiguration</w:t>
            </w:r>
            <w:r w:rsidRPr="00FD2515">
              <w:rPr>
                <w:rFonts w:ascii="Arial" w:eastAsia="Times New Roman" w:hAnsi="Arial"/>
                <w:bCs/>
                <w:sz w:val="18"/>
                <w:lang w:eastAsia="en-GB"/>
              </w:rPr>
              <w:t xml:space="preserve"> message as generated (entirely) by SN gNB.</w:t>
            </w:r>
            <w:r w:rsidRPr="00FD2515">
              <w:rPr>
                <w:rFonts w:ascii="Arial" w:eastAsia="Times New Roman" w:hAnsi="Arial"/>
                <w:sz w:val="18"/>
                <w:lang w:eastAsia="zh-CN"/>
              </w:rPr>
              <w:t xml:space="preserve"> In this version of the specification, the RRC message </w:t>
            </w:r>
            <w:r w:rsidRPr="00FD2515">
              <w:rPr>
                <w:rFonts w:ascii="Arial" w:eastAsia="Times New Roman" w:hAnsi="Arial"/>
                <w:sz w:val="18"/>
                <w:lang w:eastAsia="sv-SE"/>
              </w:rPr>
              <w:t>can</w:t>
            </w:r>
            <w:r w:rsidRPr="00FD2515">
              <w:rPr>
                <w:rFonts w:ascii="Arial" w:eastAsia="Times New Roman" w:hAnsi="Arial"/>
                <w:sz w:val="18"/>
                <w:lang w:eastAsia="zh-CN"/>
              </w:rPr>
              <w:t xml:space="preserve"> only include fields </w:t>
            </w:r>
            <w:r w:rsidRPr="00FD2515">
              <w:rPr>
                <w:rFonts w:ascii="Arial" w:eastAsia="Times New Roman" w:hAnsi="Arial"/>
                <w:i/>
                <w:sz w:val="18"/>
                <w:lang w:eastAsia="sv-SE"/>
              </w:rPr>
              <w:t>secondaryCellGroup</w:t>
            </w:r>
            <w:r w:rsidRPr="00FD2515">
              <w:rPr>
                <w:rFonts w:ascii="Arial" w:eastAsia="Times New Roman" w:hAnsi="Arial"/>
                <w:i/>
                <w:sz w:val="18"/>
                <w:lang w:eastAsia="ja-JP"/>
              </w:rPr>
              <w:t>, otherConfig, conditionalReconfiguration</w:t>
            </w:r>
            <w:r w:rsidRPr="00FD2515">
              <w:rPr>
                <w:rFonts w:ascii="Arial" w:eastAsia="Times New Roman" w:hAnsi="Arial"/>
                <w:sz w:val="18"/>
                <w:lang w:eastAsia="sv-SE"/>
              </w:rPr>
              <w:t xml:space="preserve"> and </w:t>
            </w:r>
            <w:r w:rsidRPr="00FD2515">
              <w:rPr>
                <w:rFonts w:ascii="Arial" w:eastAsia="Times New Roman" w:hAnsi="Arial"/>
                <w:i/>
                <w:sz w:val="18"/>
                <w:lang w:eastAsia="sv-SE"/>
              </w:rPr>
              <w:t>measConfig</w:t>
            </w:r>
            <w:r w:rsidRPr="00FD2515">
              <w:rPr>
                <w:rFonts w:ascii="Arial" w:eastAsia="Times New Roman" w:hAnsi="Arial"/>
                <w:sz w:val="18"/>
                <w:lang w:eastAsia="sv-SE"/>
              </w:rPr>
              <w:t>.</w:t>
            </w:r>
          </w:p>
          <w:p w14:paraId="5EBB534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sz w:val="18"/>
                <w:lang w:eastAsia="sv-SE"/>
              </w:rPr>
              <w:t xml:space="preserve">For NE-DC (eutra-SCG), </w:t>
            </w:r>
            <w:r w:rsidRPr="00FD2515">
              <w:rPr>
                <w:rFonts w:ascii="Arial" w:eastAsia="Times New Roman" w:hAnsi="Arial"/>
                <w:i/>
                <w:sz w:val="18"/>
                <w:lang w:eastAsia="sv-SE"/>
              </w:rPr>
              <w:t>mrdc-SecondaryCellGroup</w:t>
            </w:r>
            <w:r w:rsidRPr="00FD2515">
              <w:rPr>
                <w:rFonts w:ascii="Arial" w:eastAsia="Times New Roman" w:hAnsi="Arial"/>
                <w:bCs/>
                <w:noProof/>
                <w:sz w:val="18"/>
                <w:lang w:eastAsia="en-GB"/>
              </w:rPr>
              <w:t xml:space="preserve"> includes the E-UTRA </w:t>
            </w:r>
            <w:r w:rsidRPr="00FD2515">
              <w:rPr>
                <w:rFonts w:ascii="Arial" w:eastAsia="Times New Roman" w:hAnsi="Arial"/>
                <w:bCs/>
                <w:i/>
                <w:noProof/>
                <w:sz w:val="18"/>
                <w:lang w:eastAsia="en-GB"/>
              </w:rPr>
              <w:t>RRCConnectionReconfiguration</w:t>
            </w:r>
            <w:r w:rsidRPr="00FD2515">
              <w:rPr>
                <w:rFonts w:ascii="Arial" w:eastAsia="Times New Roman" w:hAnsi="Arial"/>
                <w:bCs/>
                <w:noProof/>
                <w:sz w:val="18"/>
                <w:lang w:eastAsia="en-GB"/>
              </w:rPr>
              <w:t xml:space="preserve"> message as specified in TS 36.331 [10].</w:t>
            </w:r>
            <w:r w:rsidRPr="00FD2515">
              <w:rPr>
                <w:rFonts w:ascii="Arial" w:eastAsia="Times New Roman" w:hAnsi="Arial"/>
                <w:sz w:val="18"/>
                <w:lang w:eastAsia="zh-CN"/>
              </w:rPr>
              <w:t xml:space="preserve"> In this version of the specification, the E-UTRA RRC message can only include the field </w:t>
            </w:r>
            <w:r w:rsidRPr="00FD2515">
              <w:rPr>
                <w:rFonts w:ascii="Arial" w:eastAsia="Times New Roman" w:hAnsi="Arial"/>
                <w:i/>
                <w:sz w:val="18"/>
                <w:lang w:eastAsia="zh-CN"/>
              </w:rPr>
              <w:t>scg-Configuration</w:t>
            </w:r>
            <w:r w:rsidRPr="00FD2515">
              <w:rPr>
                <w:rFonts w:ascii="Arial" w:eastAsia="Times New Roman" w:hAnsi="Arial"/>
                <w:bCs/>
                <w:noProof/>
                <w:kern w:val="2"/>
                <w:sz w:val="18"/>
                <w:lang w:eastAsia="zh-CN"/>
              </w:rPr>
              <w:t>.</w:t>
            </w:r>
          </w:p>
        </w:tc>
      </w:tr>
      <w:tr w:rsidR="00FD2515" w:rsidRPr="00FD2515" w14:paraId="7F5B25FD"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C5FB42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nas-Container</w:t>
            </w:r>
          </w:p>
          <w:p w14:paraId="1E8F6D2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 xml:space="preserve">This field is used to </w:t>
            </w:r>
            <w:r w:rsidRPr="00FD2515">
              <w:rPr>
                <w:rFonts w:ascii="Arial" w:eastAsia="Times New Roman" w:hAnsi="Arial"/>
                <w:sz w:val="18"/>
                <w:lang w:eastAsia="en-GB"/>
              </w:rPr>
              <w:t>transfer</w:t>
            </w:r>
            <w:r w:rsidRPr="00FD2515">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FD2515">
              <w:rPr>
                <w:rFonts w:ascii="Arial" w:eastAsia="Times New Roman" w:hAnsi="Arial"/>
                <w:bCs/>
                <w:noProof/>
                <w:sz w:val="18"/>
                <w:lang w:eastAsia="en-GB"/>
              </w:rPr>
              <w:t xml:space="preserve"> after inter-system handover to NR. The content is defined in TS 24.501 [23].</w:t>
            </w:r>
          </w:p>
        </w:tc>
      </w:tr>
      <w:tr w:rsidR="00FD2515" w:rsidRPr="00FD2515" w14:paraId="32F27E79" w14:textId="77777777" w:rsidTr="00FB7533">
        <w:tc>
          <w:tcPr>
            <w:tcW w:w="14173" w:type="dxa"/>
            <w:tcBorders>
              <w:top w:val="single" w:sz="4" w:space="0" w:color="auto"/>
              <w:left w:val="single" w:sz="4" w:space="0" w:color="auto"/>
              <w:bottom w:val="single" w:sz="4" w:space="0" w:color="auto"/>
              <w:right w:val="single" w:sz="4" w:space="0" w:color="auto"/>
            </w:tcBorders>
          </w:tcPr>
          <w:p w14:paraId="66CD5D4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D2515">
              <w:rPr>
                <w:rFonts w:ascii="Arial" w:eastAsia="Times New Roman" w:hAnsi="Arial"/>
                <w:b/>
                <w:bCs/>
                <w:i/>
                <w:iCs/>
                <w:sz w:val="18"/>
                <w:lang w:eastAsia="en-GB"/>
              </w:rPr>
              <w:t>needForGapsConfigNR</w:t>
            </w:r>
          </w:p>
          <w:p w14:paraId="6F809574"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Cs/>
                <w:noProof/>
                <w:sz w:val="18"/>
                <w:lang w:eastAsia="en-GB"/>
              </w:rPr>
              <w:t xml:space="preserve">Configuration for the UE to report measurement gap requirement information of NR target bands in the </w:t>
            </w:r>
            <w:r w:rsidRPr="00FD2515">
              <w:rPr>
                <w:rFonts w:ascii="Arial" w:eastAsia="Times New Roman" w:hAnsi="Arial"/>
                <w:bCs/>
                <w:i/>
                <w:noProof/>
                <w:sz w:val="18"/>
                <w:lang w:eastAsia="en-GB"/>
              </w:rPr>
              <w:t>RRCReconfigurationComplete</w:t>
            </w:r>
            <w:r w:rsidRPr="00FD2515">
              <w:rPr>
                <w:rFonts w:ascii="Arial" w:eastAsia="Times New Roman" w:hAnsi="Arial"/>
                <w:bCs/>
                <w:noProof/>
                <w:sz w:val="18"/>
                <w:lang w:eastAsia="en-GB"/>
              </w:rPr>
              <w:t xml:space="preserve"> and </w:t>
            </w:r>
            <w:r w:rsidRPr="00FD2515">
              <w:rPr>
                <w:rFonts w:ascii="Arial" w:eastAsia="Times New Roman" w:hAnsi="Arial"/>
                <w:bCs/>
                <w:i/>
                <w:noProof/>
                <w:sz w:val="18"/>
                <w:lang w:eastAsia="en-GB"/>
              </w:rPr>
              <w:t>RRCResumeComplete</w:t>
            </w:r>
            <w:r w:rsidRPr="00FD2515">
              <w:rPr>
                <w:rFonts w:ascii="Arial" w:eastAsia="Times New Roman" w:hAnsi="Arial"/>
                <w:bCs/>
                <w:noProof/>
                <w:sz w:val="18"/>
                <w:lang w:eastAsia="en-GB"/>
              </w:rPr>
              <w:t xml:space="preserve"> message.</w:t>
            </w:r>
          </w:p>
        </w:tc>
      </w:tr>
      <w:tr w:rsidR="00FD2515" w:rsidRPr="00FD2515" w14:paraId="333B02E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BEAC133"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b/>
                <w:i/>
                <w:sz w:val="18"/>
                <w:lang w:eastAsia="en-GB"/>
              </w:rPr>
              <w:t>nextHopChainingCount</w:t>
            </w:r>
          </w:p>
          <w:p w14:paraId="180281D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Cs/>
                <w:noProof/>
                <w:sz w:val="18"/>
                <w:lang w:eastAsia="en-GB"/>
              </w:rPr>
              <w:t>Parameter NCC: See TS 33.501 [11]</w:t>
            </w:r>
          </w:p>
        </w:tc>
      </w:tr>
      <w:tr w:rsidR="00FD2515" w:rsidRPr="00FD2515" w14:paraId="5D7917B0" w14:textId="77777777" w:rsidTr="00FB7533">
        <w:tc>
          <w:tcPr>
            <w:tcW w:w="14173" w:type="dxa"/>
            <w:tcBorders>
              <w:top w:val="single" w:sz="4" w:space="0" w:color="auto"/>
              <w:left w:val="single" w:sz="4" w:space="0" w:color="auto"/>
              <w:bottom w:val="single" w:sz="4" w:space="0" w:color="auto"/>
              <w:right w:val="single" w:sz="4" w:space="0" w:color="auto"/>
            </w:tcBorders>
          </w:tcPr>
          <w:p w14:paraId="79EBE2F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2515">
              <w:rPr>
                <w:rFonts w:ascii="Arial" w:eastAsia="Times New Roman" w:hAnsi="Arial"/>
                <w:b/>
                <w:bCs/>
                <w:i/>
                <w:iCs/>
                <w:sz w:val="18"/>
                <w:lang w:eastAsia="ja-JP"/>
              </w:rPr>
              <w:t>onDemandSIB-Request</w:t>
            </w:r>
          </w:p>
          <w:p w14:paraId="696EDF4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noProof/>
                <w:sz w:val="18"/>
                <w:lang w:eastAsia="ja-JP"/>
              </w:rPr>
              <w:t>If the field is present, the UE is allowed to request SIB(s) on-demand while in RRC_CONNECTED according to clause 5.2.2.3.5.</w:t>
            </w:r>
          </w:p>
        </w:tc>
      </w:tr>
      <w:tr w:rsidR="00FD2515" w:rsidRPr="00FD2515" w14:paraId="6483E78A" w14:textId="77777777" w:rsidTr="00FB7533">
        <w:tc>
          <w:tcPr>
            <w:tcW w:w="14173" w:type="dxa"/>
            <w:tcBorders>
              <w:top w:val="single" w:sz="4" w:space="0" w:color="auto"/>
              <w:left w:val="single" w:sz="4" w:space="0" w:color="auto"/>
              <w:bottom w:val="single" w:sz="4" w:space="0" w:color="auto"/>
              <w:right w:val="single" w:sz="4" w:space="0" w:color="auto"/>
            </w:tcBorders>
          </w:tcPr>
          <w:p w14:paraId="098E93C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2515">
              <w:rPr>
                <w:rFonts w:ascii="Arial" w:eastAsia="Times New Roman" w:hAnsi="Arial"/>
                <w:b/>
                <w:bCs/>
                <w:i/>
                <w:iCs/>
                <w:sz w:val="18"/>
                <w:lang w:eastAsia="ja-JP"/>
              </w:rPr>
              <w:t>onDemandSIB-RequestProhibitTimer</w:t>
            </w:r>
          </w:p>
          <w:p w14:paraId="3DC909A6"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lang w:eastAsia="en-GB"/>
              </w:rPr>
            </w:pPr>
            <w:r w:rsidRPr="00FD2515">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D2515" w:rsidRPr="00FD2515" w14:paraId="64AE6F73"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35688D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D2515">
              <w:rPr>
                <w:rFonts w:ascii="Arial" w:eastAsia="Times New Roman" w:hAnsi="Arial"/>
                <w:b/>
                <w:bCs/>
                <w:i/>
                <w:noProof/>
                <w:sz w:val="18"/>
                <w:lang w:eastAsia="en-GB"/>
              </w:rPr>
              <w:t>otherConfig</w:t>
            </w:r>
          </w:p>
          <w:p w14:paraId="19CCE65E"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D2515">
              <w:rPr>
                <w:rFonts w:ascii="Arial" w:eastAsia="Times New Roman" w:hAnsi="Arial"/>
                <w:bCs/>
                <w:noProof/>
                <w:sz w:val="18"/>
                <w:lang w:eastAsia="en-GB"/>
              </w:rPr>
              <w:t xml:space="preserve">Contains configuration related to other configurations. When configured for the SCG, only fields </w:t>
            </w:r>
            <w:r w:rsidRPr="00FD2515">
              <w:rPr>
                <w:rFonts w:ascii="Arial" w:eastAsia="Times New Roman" w:hAnsi="Arial"/>
                <w:bCs/>
                <w:i/>
                <w:noProof/>
                <w:sz w:val="18"/>
                <w:lang w:eastAsia="en-GB"/>
              </w:rPr>
              <w:t>drx-PreferenceConfig, maxBW-PreferenceConfig, maxCC-PreferenceConfig, maxMIMO-LayerPreferenceConfig</w:t>
            </w:r>
            <w:r w:rsidRPr="00FD2515">
              <w:rPr>
                <w:rFonts w:ascii="Arial" w:eastAsia="Times New Roman" w:hAnsi="Arial"/>
                <w:bCs/>
                <w:noProof/>
                <w:sz w:val="18"/>
                <w:lang w:eastAsia="en-GB"/>
              </w:rPr>
              <w:t xml:space="preserve"> and </w:t>
            </w:r>
            <w:r w:rsidRPr="00FD2515">
              <w:rPr>
                <w:rFonts w:ascii="Arial" w:eastAsia="Times New Roman" w:hAnsi="Arial"/>
                <w:bCs/>
                <w:i/>
                <w:noProof/>
                <w:sz w:val="18"/>
                <w:lang w:eastAsia="en-GB"/>
              </w:rPr>
              <w:t>minSchedulingOffsetPreferenceConfig</w:t>
            </w:r>
            <w:r w:rsidRPr="00FD2515">
              <w:rPr>
                <w:rFonts w:ascii="Arial" w:eastAsia="Times New Roman" w:hAnsi="Arial"/>
                <w:bCs/>
                <w:noProof/>
                <w:sz w:val="18"/>
                <w:lang w:eastAsia="en-GB"/>
              </w:rPr>
              <w:t xml:space="preserve"> can be included.</w:t>
            </w:r>
          </w:p>
        </w:tc>
      </w:tr>
      <w:tr w:rsidR="00FD2515" w:rsidRPr="00FD2515" w14:paraId="53B59234"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2F67DAD"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b/>
                <w:i/>
                <w:sz w:val="18"/>
                <w:szCs w:val="22"/>
                <w:lang w:eastAsia="sv-SE"/>
              </w:rPr>
              <w:t>radioBearerConfig</w:t>
            </w:r>
          </w:p>
          <w:p w14:paraId="154002B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 xml:space="preserve">Configuration of Radio Bearers (DRBs, SRBs) including SDAP/PDCP. In EN-DC this field may only be present if the </w:t>
            </w:r>
            <w:r w:rsidRPr="00FD2515">
              <w:rPr>
                <w:rFonts w:ascii="Arial" w:eastAsia="Times New Roman" w:hAnsi="Arial"/>
                <w:i/>
                <w:sz w:val="18"/>
                <w:lang w:eastAsia="sv-SE"/>
              </w:rPr>
              <w:t>RRCReconfiguration</w:t>
            </w:r>
            <w:r w:rsidRPr="00FD2515">
              <w:rPr>
                <w:rFonts w:ascii="Arial" w:eastAsia="Times New Roman" w:hAnsi="Arial"/>
                <w:sz w:val="18"/>
                <w:szCs w:val="22"/>
                <w:lang w:eastAsia="sv-SE"/>
              </w:rPr>
              <w:t xml:space="preserve"> is transmitted over SRB3.</w:t>
            </w:r>
          </w:p>
        </w:tc>
      </w:tr>
      <w:tr w:rsidR="00FD2515" w:rsidRPr="00FD2515" w14:paraId="11F247FE"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7B6BFA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radioBearerConfig2</w:t>
            </w:r>
          </w:p>
          <w:p w14:paraId="38E3B061"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Configuration of Radio Bearers (DRBs, SRBs) including SDAP/PDCP. This field can only be used if the UE supports NR-DC or NE-DC.</w:t>
            </w:r>
          </w:p>
        </w:tc>
      </w:tr>
      <w:tr w:rsidR="00FD2515" w:rsidRPr="00FD2515" w14:paraId="022E1CFC"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16C08B1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b/>
                <w:i/>
                <w:sz w:val="18"/>
                <w:szCs w:val="22"/>
                <w:lang w:eastAsia="sv-SE"/>
              </w:rPr>
              <w:t>secondaryCellGroup</w:t>
            </w:r>
          </w:p>
          <w:p w14:paraId="73A453C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Configuration of secondary cell group ((NG)EN-DC or NR-DC).</w:t>
            </w:r>
          </w:p>
        </w:tc>
      </w:tr>
      <w:tr w:rsidR="00FD2515" w:rsidRPr="00FD2515" w14:paraId="41626558"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3E1AAB6A"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D2515">
              <w:rPr>
                <w:rFonts w:ascii="Arial" w:eastAsia="Times New Roman" w:hAnsi="Arial"/>
                <w:b/>
                <w:i/>
                <w:sz w:val="18"/>
                <w:szCs w:val="22"/>
                <w:lang w:eastAsia="sv-SE"/>
              </w:rPr>
              <w:t>sk-Counter</w:t>
            </w:r>
          </w:p>
          <w:p w14:paraId="202EE05F"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D2515">
              <w:rPr>
                <w:rFonts w:ascii="Arial" w:eastAsia="Times New Roman" w:hAnsi="Arial"/>
                <w:sz w:val="18"/>
                <w:szCs w:val="22"/>
                <w:lang w:eastAsia="sv-SE"/>
              </w:rPr>
              <w:t>A counter used upon initial configuration of S-K</w:t>
            </w:r>
            <w:r w:rsidRPr="00FD2515">
              <w:rPr>
                <w:rFonts w:ascii="Arial" w:eastAsia="Times New Roman" w:hAnsi="Arial"/>
                <w:sz w:val="18"/>
                <w:szCs w:val="22"/>
                <w:vertAlign w:val="subscript"/>
                <w:lang w:eastAsia="sv-SE"/>
              </w:rPr>
              <w:t>gNB</w:t>
            </w:r>
            <w:r w:rsidRPr="00FD2515">
              <w:rPr>
                <w:rFonts w:ascii="Arial" w:eastAsia="Times New Roman" w:hAnsi="Arial"/>
                <w:sz w:val="18"/>
                <w:szCs w:val="22"/>
                <w:lang w:eastAsia="sv-SE"/>
              </w:rPr>
              <w:t xml:space="preserve"> or S-K</w:t>
            </w:r>
            <w:r w:rsidRPr="00FD2515">
              <w:rPr>
                <w:rFonts w:ascii="Arial" w:eastAsia="Times New Roman" w:hAnsi="Arial"/>
                <w:sz w:val="18"/>
                <w:szCs w:val="22"/>
                <w:vertAlign w:val="subscript"/>
                <w:lang w:eastAsia="sv-SE"/>
              </w:rPr>
              <w:t>eNB</w:t>
            </w:r>
            <w:r w:rsidRPr="00FD2515">
              <w:rPr>
                <w:rFonts w:ascii="Arial" w:eastAsia="Times New Roman" w:hAnsi="Arial"/>
                <w:sz w:val="18"/>
                <w:szCs w:val="22"/>
                <w:lang w:eastAsia="sv-SE"/>
              </w:rPr>
              <w:t>, as well as upon refresh of S-K</w:t>
            </w:r>
            <w:r w:rsidRPr="00FD2515">
              <w:rPr>
                <w:rFonts w:ascii="Arial" w:eastAsia="Times New Roman" w:hAnsi="Arial"/>
                <w:sz w:val="18"/>
                <w:szCs w:val="22"/>
                <w:vertAlign w:val="subscript"/>
                <w:lang w:eastAsia="sv-SE"/>
              </w:rPr>
              <w:t>gNB</w:t>
            </w:r>
            <w:r w:rsidRPr="00FD2515">
              <w:rPr>
                <w:rFonts w:ascii="Arial" w:eastAsia="Times New Roman" w:hAnsi="Arial"/>
                <w:sz w:val="18"/>
                <w:szCs w:val="22"/>
                <w:lang w:eastAsia="sv-SE"/>
              </w:rPr>
              <w:t xml:space="preserve"> or S-K</w:t>
            </w:r>
            <w:r w:rsidRPr="00FD2515">
              <w:rPr>
                <w:rFonts w:ascii="Arial" w:eastAsia="Times New Roman" w:hAnsi="Arial"/>
                <w:sz w:val="18"/>
                <w:szCs w:val="22"/>
                <w:vertAlign w:val="subscript"/>
                <w:lang w:eastAsia="sv-SE"/>
              </w:rPr>
              <w:t>eNB</w:t>
            </w:r>
            <w:r w:rsidRPr="00FD2515">
              <w:rPr>
                <w:rFonts w:ascii="Arial" w:eastAsia="Times New Roman" w:hAnsi="Arial"/>
                <w:sz w:val="18"/>
                <w:szCs w:val="22"/>
                <w:lang w:eastAsia="sv-SE"/>
              </w:rPr>
              <w:t xml:space="preserve">. This field is always included either upon initial configuration of an NR SCG or upon configuration of the first RB with </w:t>
            </w:r>
            <w:r w:rsidRPr="00FD2515">
              <w:rPr>
                <w:rFonts w:ascii="Arial" w:eastAsia="Times New Roman" w:hAnsi="Arial"/>
                <w:i/>
                <w:iCs/>
                <w:sz w:val="18"/>
                <w:szCs w:val="22"/>
                <w:lang w:eastAsia="sv-SE"/>
              </w:rPr>
              <w:t>keyToUse</w:t>
            </w:r>
            <w:r w:rsidRPr="00FD2515">
              <w:rPr>
                <w:rFonts w:ascii="Arial" w:eastAsia="Times New Roman" w:hAnsi="Arial"/>
                <w:sz w:val="18"/>
                <w:szCs w:val="22"/>
                <w:lang w:eastAsia="sv-SE"/>
              </w:rPr>
              <w:t xml:space="preserve"> set to </w:t>
            </w:r>
            <w:r w:rsidRPr="00FD2515">
              <w:rPr>
                <w:rFonts w:ascii="Arial" w:eastAsia="Times New Roman" w:hAnsi="Arial"/>
                <w:i/>
                <w:iCs/>
                <w:sz w:val="18"/>
                <w:szCs w:val="22"/>
                <w:lang w:eastAsia="sv-SE"/>
              </w:rPr>
              <w:t>secondary</w:t>
            </w:r>
            <w:r w:rsidRPr="00FD2515">
              <w:rPr>
                <w:rFonts w:ascii="Arial" w:eastAsia="Times New Roman" w:hAnsi="Arial"/>
                <w:sz w:val="18"/>
                <w:szCs w:val="22"/>
                <w:lang w:eastAsia="sv-SE"/>
              </w:rPr>
              <w:t xml:space="preserve">, whichever happens first. This field is absent if there is neither any NR SCG nor any RB with </w:t>
            </w:r>
            <w:r w:rsidRPr="00FD2515">
              <w:rPr>
                <w:rFonts w:ascii="Arial" w:eastAsia="Times New Roman" w:hAnsi="Arial"/>
                <w:i/>
                <w:iCs/>
                <w:sz w:val="18"/>
                <w:szCs w:val="22"/>
                <w:lang w:eastAsia="sv-SE"/>
              </w:rPr>
              <w:t>keyToUse</w:t>
            </w:r>
            <w:r w:rsidRPr="00FD2515">
              <w:rPr>
                <w:rFonts w:ascii="Arial" w:eastAsia="Times New Roman" w:hAnsi="Arial"/>
                <w:sz w:val="18"/>
                <w:szCs w:val="22"/>
                <w:lang w:eastAsia="sv-SE"/>
              </w:rPr>
              <w:t xml:space="preserve"> set to </w:t>
            </w:r>
            <w:r w:rsidRPr="00FD2515">
              <w:rPr>
                <w:rFonts w:ascii="Arial" w:eastAsia="Times New Roman" w:hAnsi="Arial"/>
                <w:i/>
                <w:iCs/>
                <w:sz w:val="18"/>
                <w:szCs w:val="22"/>
                <w:lang w:eastAsia="sv-SE"/>
              </w:rPr>
              <w:t>secondary</w:t>
            </w:r>
            <w:r w:rsidRPr="00FD2515">
              <w:rPr>
                <w:rFonts w:ascii="Arial" w:eastAsia="Times New Roman" w:hAnsi="Arial"/>
                <w:sz w:val="18"/>
                <w:szCs w:val="22"/>
                <w:lang w:eastAsia="sv-SE"/>
              </w:rPr>
              <w:t>.</w:t>
            </w:r>
          </w:p>
        </w:tc>
      </w:tr>
      <w:tr w:rsidR="00FD2515" w:rsidRPr="00FD2515" w14:paraId="6112BD7A"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76D6A9B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lastRenderedPageBreak/>
              <w:t>sl-ConfigDedicatedNR</w:t>
            </w:r>
          </w:p>
          <w:p w14:paraId="243A065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This field is used to provide the dedicated configurations for NR sidelink communication.</w:t>
            </w:r>
          </w:p>
        </w:tc>
      </w:tr>
      <w:tr w:rsidR="00FD2515" w:rsidRPr="00FD2515" w14:paraId="268DF46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26FBEB28"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t>sl-ConfigDedicatedEUTRA-Info</w:t>
            </w:r>
          </w:p>
          <w:p w14:paraId="29791E59"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bCs/>
                <w:noProof/>
                <w:sz w:val="18"/>
                <w:lang w:eastAsia="en-GB"/>
              </w:rPr>
              <w:t xml:space="preserve">This field includes the E-UTRA </w:t>
            </w:r>
            <w:r w:rsidRPr="00FD2515">
              <w:rPr>
                <w:rFonts w:ascii="Arial" w:eastAsia="Times New Roman" w:hAnsi="Arial"/>
                <w:bCs/>
                <w:i/>
                <w:iCs/>
                <w:noProof/>
                <w:sz w:val="18"/>
                <w:lang w:eastAsia="en-GB"/>
              </w:rPr>
              <w:t>RRCConnectionReconfiguration</w:t>
            </w:r>
            <w:r w:rsidRPr="00FD2515">
              <w:rPr>
                <w:rFonts w:ascii="Arial" w:eastAsia="Times New Roman" w:hAnsi="Arial"/>
                <w:bCs/>
                <w:noProof/>
                <w:sz w:val="18"/>
                <w:lang w:eastAsia="en-GB"/>
              </w:rPr>
              <w:t xml:space="preserve"> as specified in TS 36.331 [10]. In this version of the specification, the E-UTRA </w:t>
            </w:r>
            <w:r w:rsidRPr="00FD2515">
              <w:rPr>
                <w:rFonts w:ascii="Arial" w:eastAsia="Times New Roman" w:hAnsi="Arial"/>
                <w:bCs/>
                <w:i/>
                <w:iCs/>
                <w:noProof/>
                <w:sz w:val="18"/>
                <w:lang w:eastAsia="en-GB"/>
              </w:rPr>
              <w:t>RRCConnectionReconfiguration</w:t>
            </w:r>
            <w:r w:rsidRPr="00FD2515">
              <w:rPr>
                <w:rFonts w:ascii="Arial" w:eastAsia="Times New Roman" w:hAnsi="Arial"/>
                <w:bCs/>
                <w:noProof/>
                <w:sz w:val="18"/>
                <w:lang w:eastAsia="en-GB"/>
              </w:rPr>
              <w:t xml:space="preserve"> can only includes sidelink related fields for V2X sidelink communication, i.e. </w:t>
            </w:r>
            <w:r w:rsidRPr="00FD2515">
              <w:rPr>
                <w:rFonts w:ascii="Arial" w:eastAsia="Times New Roman" w:hAnsi="Arial"/>
                <w:bCs/>
                <w:i/>
                <w:noProof/>
                <w:sz w:val="18"/>
                <w:lang w:eastAsia="en-GB"/>
              </w:rPr>
              <w:t>sl-V2X-ConfigDedicated</w:t>
            </w:r>
            <w:r w:rsidRPr="00FD2515">
              <w:rPr>
                <w:rFonts w:ascii="Arial" w:eastAsia="Times New Roman" w:hAnsi="Arial"/>
                <w:bCs/>
                <w:noProof/>
                <w:sz w:val="18"/>
                <w:lang w:eastAsia="en-GB"/>
              </w:rPr>
              <w:t xml:space="preserve">, </w:t>
            </w:r>
            <w:r w:rsidRPr="00FD2515">
              <w:rPr>
                <w:rFonts w:ascii="Arial" w:eastAsia="Times New Roman" w:hAnsi="Arial"/>
                <w:bCs/>
                <w:i/>
                <w:noProof/>
                <w:sz w:val="18"/>
                <w:lang w:eastAsia="en-GB"/>
              </w:rPr>
              <w:t>sl-V2X-SPS-Config</w:t>
            </w:r>
            <w:r w:rsidRPr="00FD2515">
              <w:rPr>
                <w:rFonts w:ascii="Arial" w:eastAsia="Times New Roman" w:hAnsi="Arial"/>
                <w:bCs/>
                <w:noProof/>
                <w:sz w:val="18"/>
                <w:lang w:eastAsia="en-GB"/>
              </w:rPr>
              <w:t xml:space="preserve">, </w:t>
            </w:r>
            <w:r w:rsidRPr="00FD2515">
              <w:rPr>
                <w:rFonts w:ascii="Arial" w:eastAsia="Times New Roman" w:hAnsi="Arial"/>
                <w:bCs/>
                <w:i/>
                <w:noProof/>
                <w:sz w:val="18"/>
                <w:lang w:eastAsia="en-GB"/>
              </w:rPr>
              <w:t>measConfig</w:t>
            </w:r>
            <w:r w:rsidRPr="00FD2515">
              <w:rPr>
                <w:rFonts w:ascii="Arial" w:eastAsia="Times New Roman" w:hAnsi="Arial"/>
                <w:bCs/>
                <w:noProof/>
                <w:sz w:val="18"/>
                <w:lang w:eastAsia="en-GB"/>
              </w:rPr>
              <w:t xml:space="preserve"> and/or </w:t>
            </w:r>
            <w:r w:rsidRPr="00FD2515">
              <w:rPr>
                <w:rFonts w:ascii="Arial" w:eastAsia="Times New Roman" w:hAnsi="Arial"/>
                <w:bCs/>
                <w:i/>
                <w:noProof/>
                <w:sz w:val="18"/>
                <w:lang w:eastAsia="en-GB"/>
              </w:rPr>
              <w:t>otherConfig</w:t>
            </w:r>
            <w:r w:rsidRPr="00FD2515">
              <w:rPr>
                <w:rFonts w:ascii="Arial" w:eastAsia="Times New Roman" w:hAnsi="Arial"/>
                <w:bCs/>
                <w:noProof/>
                <w:sz w:val="18"/>
                <w:lang w:eastAsia="en-GB"/>
              </w:rPr>
              <w:t>.</w:t>
            </w:r>
          </w:p>
        </w:tc>
      </w:tr>
      <w:tr w:rsidR="00FD2515" w:rsidRPr="00FD2515" w14:paraId="1F18BF04" w14:textId="77777777" w:rsidTr="00FB7533">
        <w:tc>
          <w:tcPr>
            <w:tcW w:w="14173" w:type="dxa"/>
            <w:tcBorders>
              <w:top w:val="single" w:sz="4" w:space="0" w:color="auto"/>
              <w:left w:val="single" w:sz="4" w:space="0" w:color="auto"/>
              <w:bottom w:val="single" w:sz="4" w:space="0" w:color="auto"/>
              <w:right w:val="single" w:sz="4" w:space="0" w:color="auto"/>
            </w:tcBorders>
          </w:tcPr>
          <w:p w14:paraId="2EE501F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t>sl-TimeOffsetEUTRA</w:t>
            </w:r>
          </w:p>
          <w:p w14:paraId="2289E4BC"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FD2515">
              <w:rPr>
                <w:rFonts w:ascii="Arial" w:eastAsia="Times New Roman" w:hAnsi="Arial"/>
                <w:i/>
                <w:iCs/>
                <w:sz w:val="18"/>
                <w:lang w:eastAsia="sv-SE"/>
              </w:rPr>
              <w:t>ms0dpt75</w:t>
            </w:r>
            <w:r w:rsidRPr="00FD2515">
              <w:rPr>
                <w:rFonts w:ascii="Arial" w:eastAsia="Times New Roman" w:hAnsi="Arial"/>
                <w:sz w:val="18"/>
                <w:lang w:eastAsia="sv-SE"/>
              </w:rPr>
              <w:t xml:space="preserve"> corresponds to 0.75ms, </w:t>
            </w:r>
            <w:r w:rsidRPr="00FD2515">
              <w:rPr>
                <w:rFonts w:ascii="Arial" w:eastAsia="Times New Roman" w:hAnsi="Arial"/>
                <w:i/>
                <w:iCs/>
                <w:sz w:val="18"/>
                <w:lang w:eastAsia="sv-SE"/>
              </w:rPr>
              <w:t>ms1</w:t>
            </w:r>
            <w:r w:rsidRPr="00FD2515">
              <w:rPr>
                <w:rFonts w:ascii="Arial" w:eastAsia="Times New Roman" w:hAnsi="Arial"/>
                <w:sz w:val="18"/>
                <w:lang w:eastAsia="sv-SE"/>
              </w:rPr>
              <w:t xml:space="preserve"> corresponds to 1ms and so on. The network may configure</w:t>
            </w:r>
            <w:del w:id="184" w:author="Huawei" w:date="2020-10-21T16:51:00Z">
              <w:r w:rsidRPr="00FD2515" w:rsidDel="00FD2515">
                <w:rPr>
                  <w:rFonts w:ascii="Arial" w:eastAsia="Times New Roman" w:hAnsi="Arial"/>
                  <w:sz w:val="18"/>
                  <w:lang w:eastAsia="sv-SE"/>
                </w:rPr>
                <w:delText>s</w:delText>
              </w:r>
            </w:del>
            <w:r w:rsidRPr="00FD2515">
              <w:rPr>
                <w:rFonts w:ascii="Arial" w:eastAsia="Times New Roman" w:hAnsi="Arial"/>
                <w:sz w:val="18"/>
                <w:lang w:eastAsia="sv-SE"/>
              </w:rPr>
              <w:t xml:space="preserve"> this field only when </w:t>
            </w:r>
            <w:r w:rsidRPr="00FD2515">
              <w:rPr>
                <w:rFonts w:ascii="Arial" w:eastAsia="Times New Roman" w:hAnsi="Arial"/>
                <w:i/>
                <w:iCs/>
                <w:sz w:val="18"/>
                <w:lang w:eastAsia="sv-SE"/>
              </w:rPr>
              <w:t>sl-ConfigDedicatedEUTRA</w:t>
            </w:r>
            <w:r w:rsidRPr="00FD2515">
              <w:rPr>
                <w:rFonts w:ascii="Arial" w:eastAsia="Times New Roman" w:hAnsi="Arial"/>
                <w:sz w:val="18"/>
                <w:lang w:eastAsia="sv-SE"/>
              </w:rPr>
              <w:t xml:space="preserve"> is present.</w:t>
            </w:r>
          </w:p>
        </w:tc>
      </w:tr>
      <w:tr w:rsidR="00FD2515" w:rsidRPr="00FD2515" w14:paraId="21046CE2" w14:textId="77777777" w:rsidTr="00FB7533">
        <w:tc>
          <w:tcPr>
            <w:tcW w:w="14173" w:type="dxa"/>
            <w:tcBorders>
              <w:top w:val="single" w:sz="4" w:space="0" w:color="auto"/>
              <w:left w:val="single" w:sz="4" w:space="0" w:color="auto"/>
              <w:bottom w:val="single" w:sz="4" w:space="0" w:color="auto"/>
              <w:right w:val="single" w:sz="4" w:space="0" w:color="auto"/>
            </w:tcBorders>
          </w:tcPr>
          <w:p w14:paraId="1364B135"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b/>
                <w:bCs/>
                <w:i/>
                <w:iCs/>
                <w:sz w:val="18"/>
                <w:lang w:eastAsia="sv-SE"/>
              </w:rPr>
              <w:t>smtc</w:t>
            </w:r>
          </w:p>
          <w:p w14:paraId="18EEECF0"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sz w:val="18"/>
                <w:lang w:eastAsia="sv-SE"/>
              </w:rPr>
            </w:pPr>
            <w:r w:rsidRPr="00FD2515">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FD2515">
              <w:rPr>
                <w:rFonts w:ascii="Arial" w:eastAsia="Times New Roman" w:hAnsi="Arial"/>
                <w:i/>
                <w:iCs/>
                <w:sz w:val="18"/>
                <w:lang w:eastAsia="sv-SE"/>
              </w:rPr>
              <w:t>smtc</w:t>
            </w:r>
            <w:r w:rsidRPr="00FD2515">
              <w:rPr>
                <w:rFonts w:ascii="Arial" w:eastAsia="Times New Roman" w:hAnsi="Arial"/>
                <w:sz w:val="18"/>
                <w:lang w:eastAsia="sv-SE"/>
              </w:rPr>
              <w:t xml:space="preserve"> in </w:t>
            </w:r>
            <w:r w:rsidRPr="00FD2515">
              <w:rPr>
                <w:rFonts w:ascii="Arial" w:eastAsia="Times New Roman" w:hAnsi="Arial"/>
                <w:i/>
                <w:iCs/>
                <w:sz w:val="18"/>
                <w:lang w:eastAsia="sv-SE"/>
              </w:rPr>
              <w:t>secondaryCellGroup</w:t>
            </w:r>
            <w:r w:rsidRPr="00FD2515">
              <w:rPr>
                <w:rFonts w:ascii="Arial" w:eastAsia="Times New Roman" w:hAnsi="Arial"/>
                <w:sz w:val="18"/>
                <w:lang w:eastAsia="sv-SE"/>
              </w:rPr>
              <w:t xml:space="preserve"> -&gt; </w:t>
            </w:r>
            <w:r w:rsidRPr="00FD2515">
              <w:rPr>
                <w:rFonts w:ascii="Arial" w:eastAsia="Times New Roman" w:hAnsi="Arial"/>
                <w:i/>
                <w:iCs/>
                <w:sz w:val="18"/>
                <w:lang w:eastAsia="sv-SE"/>
              </w:rPr>
              <w:t>SpCellConfig</w:t>
            </w:r>
            <w:r w:rsidRPr="00FD2515">
              <w:rPr>
                <w:rFonts w:ascii="Arial" w:eastAsia="Times New Roman" w:hAnsi="Arial"/>
                <w:sz w:val="18"/>
                <w:lang w:eastAsia="sv-SE"/>
              </w:rPr>
              <w:t xml:space="preserve"> -&gt; </w:t>
            </w:r>
            <w:r w:rsidRPr="00FD2515">
              <w:rPr>
                <w:rFonts w:ascii="Arial" w:eastAsia="Times New Roman" w:hAnsi="Arial"/>
                <w:i/>
                <w:iCs/>
                <w:sz w:val="18"/>
                <w:lang w:eastAsia="sv-SE"/>
              </w:rPr>
              <w:t>reconfigurationWithSync</w:t>
            </w:r>
            <w:r w:rsidRPr="00FD2515">
              <w:rPr>
                <w:rFonts w:ascii="Arial" w:eastAsia="Times New Roman" w:hAnsi="Arial"/>
                <w:sz w:val="18"/>
                <w:lang w:eastAsia="sv-SE"/>
              </w:rPr>
              <w:t xml:space="preserve"> are absent, the UE uses the SMTC in the </w:t>
            </w:r>
            <w:r w:rsidRPr="00FD2515">
              <w:rPr>
                <w:rFonts w:ascii="Arial" w:eastAsia="Times New Roman" w:hAnsi="Arial"/>
                <w:i/>
                <w:iCs/>
                <w:sz w:val="18"/>
                <w:lang w:eastAsia="sv-SE"/>
              </w:rPr>
              <w:t>measObjectNR</w:t>
            </w:r>
            <w:r w:rsidRPr="00FD2515">
              <w:rPr>
                <w:rFonts w:ascii="Arial" w:eastAsia="Times New Roman" w:hAnsi="Arial"/>
                <w:sz w:val="18"/>
                <w:lang w:eastAsia="sv-SE"/>
              </w:rPr>
              <w:t xml:space="preserve"> having the same SSB frequency and subcarrier spacing, as configured before the reception of the RRC message.</w:t>
            </w:r>
          </w:p>
        </w:tc>
      </w:tr>
      <w:tr w:rsidR="00FD2515" w:rsidRPr="00FD2515" w14:paraId="13540DC1" w14:textId="77777777" w:rsidTr="00FB7533">
        <w:tc>
          <w:tcPr>
            <w:tcW w:w="14173" w:type="dxa"/>
            <w:tcBorders>
              <w:top w:val="single" w:sz="4" w:space="0" w:color="auto"/>
              <w:left w:val="single" w:sz="4" w:space="0" w:color="auto"/>
              <w:bottom w:val="single" w:sz="4" w:space="0" w:color="auto"/>
              <w:right w:val="single" w:sz="4" w:space="0" w:color="auto"/>
            </w:tcBorders>
            <w:hideMark/>
          </w:tcPr>
          <w:p w14:paraId="41D1EEB2"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FD2515">
              <w:rPr>
                <w:rFonts w:ascii="Arial" w:eastAsia="Times New Roman" w:hAnsi="Arial"/>
                <w:b/>
                <w:bCs/>
                <w:i/>
                <w:sz w:val="18"/>
                <w:lang w:eastAsia="en-GB"/>
              </w:rPr>
              <w:t>t316</w:t>
            </w:r>
          </w:p>
          <w:p w14:paraId="2DBEFF47" w14:textId="77777777" w:rsidR="00FD2515" w:rsidRPr="00FD2515" w:rsidRDefault="00FD2515" w:rsidP="00FD25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D2515">
              <w:rPr>
                <w:rFonts w:ascii="Arial" w:eastAsia="Times New Roman" w:hAnsi="Arial"/>
                <w:sz w:val="18"/>
                <w:lang w:eastAsia="en-GB"/>
              </w:rPr>
              <w:t xml:space="preserve">Indicates the value for timer T316 as described in clause 7.1. </w:t>
            </w:r>
            <w:r w:rsidRPr="00FD2515">
              <w:rPr>
                <w:rFonts w:ascii="Arial" w:eastAsia="Times New Roman" w:hAnsi="Arial"/>
                <w:iCs/>
                <w:sz w:val="18"/>
                <w:lang w:eastAsia="en-GB"/>
              </w:rPr>
              <w:t xml:space="preserve">Value </w:t>
            </w:r>
            <w:r w:rsidRPr="00FD2515">
              <w:rPr>
                <w:rFonts w:ascii="Arial" w:eastAsia="Times New Roman" w:hAnsi="Arial"/>
                <w:i/>
                <w:iCs/>
                <w:sz w:val="18"/>
                <w:lang w:eastAsia="en-GB"/>
              </w:rPr>
              <w:t>ms50</w:t>
            </w:r>
            <w:r w:rsidRPr="00FD2515">
              <w:rPr>
                <w:rFonts w:ascii="Arial" w:eastAsia="Times New Roman" w:hAnsi="Arial"/>
                <w:iCs/>
                <w:sz w:val="18"/>
                <w:lang w:eastAsia="en-GB"/>
              </w:rPr>
              <w:t xml:space="preserve"> corresponds to 50 ms, value </w:t>
            </w:r>
            <w:r w:rsidRPr="00FD2515">
              <w:rPr>
                <w:rFonts w:ascii="Arial" w:eastAsia="Times New Roman" w:hAnsi="Arial"/>
                <w:i/>
                <w:iCs/>
                <w:sz w:val="18"/>
                <w:lang w:eastAsia="en-GB"/>
              </w:rPr>
              <w:t>ms100</w:t>
            </w:r>
            <w:r w:rsidRPr="00FD2515">
              <w:rPr>
                <w:rFonts w:ascii="Arial" w:eastAsia="Times New Roman" w:hAnsi="Arial"/>
                <w:iCs/>
                <w:sz w:val="18"/>
                <w:lang w:eastAsia="en-GB"/>
              </w:rPr>
              <w:t xml:space="preserve"> corresponds to 100 ms and so on. </w:t>
            </w:r>
            <w:r w:rsidRPr="00FD2515">
              <w:rPr>
                <w:rFonts w:ascii="Arial" w:eastAsia="Times New Roman" w:hAnsi="Arial"/>
                <w:sz w:val="18"/>
                <w:lang w:eastAsia="sv-SE"/>
              </w:rPr>
              <w:t>This field can be configured only if the UE is configured with split SRB1 or SRB3.</w:t>
            </w:r>
          </w:p>
        </w:tc>
      </w:tr>
    </w:tbl>
    <w:p w14:paraId="1B2F47AD" w14:textId="77777777" w:rsidR="00401176" w:rsidRDefault="00401176" w:rsidP="00401176">
      <w:pPr>
        <w:pStyle w:val="4"/>
        <w:rPr>
          <w:lang w:eastAsia="ja-JP"/>
        </w:rPr>
      </w:pPr>
      <w:bookmarkStart w:id="185" w:name="_Toc53006627"/>
      <w:bookmarkStart w:id="186" w:name="_Toc52837987"/>
      <w:bookmarkStart w:id="187" w:name="_Toc52836979"/>
      <w:bookmarkStart w:id="188" w:name="_Toc46487101"/>
      <w:bookmarkStart w:id="189" w:name="_Toc46444340"/>
      <w:bookmarkStart w:id="190" w:name="_Toc46439503"/>
      <w:r>
        <w:t>–</w:t>
      </w:r>
      <w:r>
        <w:tab/>
      </w:r>
      <w:r>
        <w:rPr>
          <w:i/>
          <w:iCs/>
        </w:rPr>
        <w:t>SidelinkUEInformation</w:t>
      </w:r>
      <w:r>
        <w:rPr>
          <w:i/>
          <w:iCs/>
          <w:noProof/>
        </w:rPr>
        <w:t>NR</w:t>
      </w:r>
      <w:bookmarkEnd w:id="185"/>
      <w:bookmarkEnd w:id="186"/>
      <w:bookmarkEnd w:id="187"/>
      <w:bookmarkEnd w:id="188"/>
      <w:bookmarkEnd w:id="189"/>
      <w:bookmarkEnd w:id="190"/>
    </w:p>
    <w:p w14:paraId="7FDD8026" w14:textId="77777777" w:rsidR="00401176" w:rsidRDefault="00401176" w:rsidP="00401176">
      <w:r>
        <w:t xml:space="preserve">The </w:t>
      </w:r>
      <w:r>
        <w:rPr>
          <w:i/>
        </w:rPr>
        <w:t>SidelinkUEinformation</w:t>
      </w:r>
      <w:r>
        <w:rPr>
          <w:i/>
          <w:noProof/>
        </w:rPr>
        <w:t xml:space="preserve">NR </w:t>
      </w:r>
      <w:r>
        <w:t xml:space="preserve">message is used for the indication of NR sidelink UE information to the </w:t>
      </w:r>
      <w:r>
        <w:rPr>
          <w:lang w:eastAsia="zh-CN"/>
        </w:rPr>
        <w:t>network</w:t>
      </w:r>
      <w:r>
        <w:t>.</w:t>
      </w:r>
    </w:p>
    <w:p w14:paraId="6F8A3CDE" w14:textId="77777777" w:rsidR="00401176" w:rsidRDefault="00401176" w:rsidP="00401176">
      <w:pPr>
        <w:pStyle w:val="B1"/>
      </w:pPr>
      <w:r>
        <w:t>Signalling radio bearer: SRB1</w:t>
      </w:r>
    </w:p>
    <w:p w14:paraId="254E15A6" w14:textId="77777777" w:rsidR="00401176" w:rsidRDefault="00401176" w:rsidP="00401176">
      <w:pPr>
        <w:pStyle w:val="B1"/>
      </w:pPr>
      <w:r>
        <w:t>RLC-SAP: AM</w:t>
      </w:r>
    </w:p>
    <w:p w14:paraId="3FA144AA" w14:textId="77777777" w:rsidR="00401176" w:rsidRDefault="00401176" w:rsidP="00401176">
      <w:pPr>
        <w:pStyle w:val="B1"/>
      </w:pPr>
      <w:r>
        <w:t>Logical channel: DCCH</w:t>
      </w:r>
    </w:p>
    <w:p w14:paraId="060FF0A1" w14:textId="6AE656B9" w:rsidR="00401176" w:rsidRPr="00401176" w:rsidRDefault="00401176" w:rsidP="00401176">
      <w:pPr>
        <w:pStyle w:val="B1"/>
      </w:pPr>
      <w:r>
        <w:t>Direction: UE to Network</w:t>
      </w:r>
    </w:p>
    <w:p w14:paraId="6D35EA60" w14:textId="77777777" w:rsidR="00E6224C" w:rsidRPr="00E6224C" w:rsidRDefault="00E6224C" w:rsidP="00E6224C">
      <w:pPr>
        <w:keepNext/>
        <w:keepLines/>
        <w:overflowPunct w:val="0"/>
        <w:autoSpaceDE w:val="0"/>
        <w:autoSpaceDN w:val="0"/>
        <w:adjustRightInd w:val="0"/>
        <w:spacing w:before="60"/>
        <w:jc w:val="center"/>
        <w:rPr>
          <w:rFonts w:ascii="Arial" w:eastAsia="Times New Roman" w:hAnsi="Arial" w:cs="Arial"/>
          <w:b/>
          <w:lang w:eastAsia="ja-JP"/>
        </w:rPr>
      </w:pPr>
      <w:r w:rsidRPr="00E6224C">
        <w:rPr>
          <w:rFonts w:ascii="Arial" w:eastAsia="Times New Roman" w:hAnsi="Arial" w:cs="Arial"/>
          <w:b/>
          <w:i/>
          <w:iCs/>
          <w:noProof/>
          <w:lang w:eastAsia="ja-JP"/>
        </w:rPr>
        <w:t>SidelinkUEInformationNR</w:t>
      </w:r>
      <w:r w:rsidRPr="00E6224C">
        <w:rPr>
          <w:rFonts w:ascii="Arial" w:eastAsia="Times New Roman" w:hAnsi="Arial" w:cs="Arial"/>
          <w:b/>
          <w:noProof/>
          <w:lang w:eastAsia="ja-JP"/>
        </w:rPr>
        <w:t xml:space="preserve"> message</w:t>
      </w:r>
    </w:p>
    <w:p w14:paraId="486D62E7"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6224C">
        <w:rPr>
          <w:rFonts w:ascii="Courier New" w:eastAsia="Times New Roman" w:hAnsi="Courier New" w:cs="Courier New"/>
          <w:noProof/>
          <w:color w:val="808080"/>
          <w:sz w:val="16"/>
          <w:lang w:eastAsia="en-GB"/>
        </w:rPr>
        <w:t>-- ASN1START</w:t>
      </w:r>
    </w:p>
    <w:p w14:paraId="277825D7"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6224C">
        <w:rPr>
          <w:rFonts w:ascii="Courier New" w:eastAsia="Times New Roman" w:hAnsi="Courier New" w:cs="Courier New"/>
          <w:noProof/>
          <w:color w:val="808080"/>
          <w:sz w:val="16"/>
          <w:lang w:eastAsia="en-GB"/>
        </w:rPr>
        <w:t>-- TAG-SIDELINKUEINFORMATIONNR-START</w:t>
      </w:r>
    </w:p>
    <w:p w14:paraId="47506E7D"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AB92E4"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SidelinkUEInformationNR-r16::=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p>
    <w:p w14:paraId="182F1ABC"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criticalExtensions                  </w:t>
      </w:r>
      <w:r w:rsidRPr="00E6224C">
        <w:rPr>
          <w:rFonts w:ascii="Courier New" w:eastAsia="Times New Roman" w:hAnsi="Courier New" w:cs="Courier New"/>
          <w:noProof/>
          <w:color w:val="993366"/>
          <w:sz w:val="16"/>
          <w:lang w:eastAsia="en-GB"/>
        </w:rPr>
        <w:t>CHOICE</w:t>
      </w:r>
      <w:r w:rsidRPr="00E6224C">
        <w:rPr>
          <w:rFonts w:ascii="Courier New" w:eastAsia="Times New Roman" w:hAnsi="Courier New" w:cs="Courier New"/>
          <w:noProof/>
          <w:sz w:val="16"/>
          <w:lang w:eastAsia="en-GB"/>
        </w:rPr>
        <w:t xml:space="preserve"> {</w:t>
      </w:r>
    </w:p>
    <w:p w14:paraId="622152F8"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sidelinkUEInformationNR-r16         SidelinkUEInformationNR-r16-IEs,</w:t>
      </w:r>
    </w:p>
    <w:p w14:paraId="3378E889"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criticalExtensionsFuture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p>
    <w:p w14:paraId="407D8D96"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w:t>
      </w:r>
    </w:p>
    <w:p w14:paraId="2BAD87B7"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w:t>
      </w:r>
    </w:p>
    <w:p w14:paraId="3B3C3140"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3A3FD1"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SidelinkUEInformationNR-r16-IEs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p>
    <w:p w14:paraId="48AEE70D"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sl-RxInterestedFreqList-r16            SL-InterestedFreqList-r16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78E2CB6A"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Times New Roman" w:hAnsi="Courier New" w:cs="Courier New"/>
          <w:noProof/>
          <w:sz w:val="16"/>
          <w:lang w:eastAsia="en-GB"/>
        </w:rPr>
        <w:t xml:space="preserve">    s</w:t>
      </w:r>
      <w:r w:rsidRPr="00E6224C">
        <w:rPr>
          <w:rFonts w:ascii="Courier New" w:eastAsia="Yu Mincho" w:hAnsi="Courier New" w:cs="Courier New"/>
          <w:noProof/>
          <w:sz w:val="16"/>
          <w:lang w:eastAsia="en-GB"/>
        </w:rPr>
        <w:t>l-TxResourceReqList-r16</w:t>
      </w:r>
      <w:r w:rsidRPr="00E6224C">
        <w:rPr>
          <w:rFonts w:ascii="Courier New" w:eastAsia="Times New Roman" w:hAnsi="Courier New" w:cs="Courier New"/>
          <w:noProof/>
          <w:sz w:val="16"/>
          <w:lang w:eastAsia="en-GB"/>
        </w:rPr>
        <w:t xml:space="preserve">               </w:t>
      </w:r>
      <w:r w:rsidRPr="00E6224C">
        <w:rPr>
          <w:rFonts w:ascii="Courier New" w:eastAsia="Yu Mincho" w:hAnsi="Courier New" w:cs="Courier New"/>
          <w:noProof/>
          <w:sz w:val="16"/>
          <w:lang w:eastAsia="en-GB"/>
        </w:rPr>
        <w:t>SL-TxResourceReqList-r16</w:t>
      </w:r>
      <w:r w:rsidRPr="00E6224C">
        <w:rPr>
          <w:rFonts w:ascii="Courier New" w:eastAsia="Times New Roman" w:hAnsi="Courier New" w:cs="Courier New"/>
          <w:noProof/>
          <w:sz w:val="16"/>
          <w:lang w:eastAsia="en-GB"/>
        </w:rPr>
        <w:t xml:space="preserve">            </w:t>
      </w:r>
      <w:r w:rsidRPr="00E6224C">
        <w:rPr>
          <w:rFonts w:ascii="Courier New" w:eastAsia="Yu Mincho" w:hAnsi="Courier New" w:cs="Courier New"/>
          <w:noProof/>
          <w:color w:val="993366"/>
          <w:sz w:val="16"/>
          <w:lang w:eastAsia="en-GB"/>
        </w:rPr>
        <w:t>OPTIONAL</w:t>
      </w:r>
      <w:r w:rsidRPr="00E6224C">
        <w:rPr>
          <w:rFonts w:ascii="Courier New" w:eastAsia="Yu Mincho" w:hAnsi="Courier New" w:cs="Courier New"/>
          <w:noProof/>
          <w:sz w:val="16"/>
          <w:lang w:eastAsia="en-GB"/>
        </w:rPr>
        <w:t>,</w:t>
      </w:r>
    </w:p>
    <w:p w14:paraId="2FA29EB7"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sl-FailureList-r16                     SL-FailureList-r16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0CAF9A0A"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lateNonCriticalExtension               </w:t>
      </w:r>
      <w:r w:rsidRPr="00E6224C">
        <w:rPr>
          <w:rFonts w:ascii="Courier New" w:eastAsia="Times New Roman" w:hAnsi="Courier New" w:cs="Courier New"/>
          <w:noProof/>
          <w:color w:val="993366"/>
          <w:sz w:val="16"/>
          <w:lang w:eastAsia="en-GB"/>
        </w:rPr>
        <w:t>OCTET</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STRING</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47B53704"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nonCriticalExtension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                         </w:t>
      </w:r>
      <w:r w:rsidRPr="00E6224C">
        <w:rPr>
          <w:rFonts w:ascii="Courier New" w:eastAsia="Times New Roman" w:hAnsi="Courier New" w:cs="Courier New"/>
          <w:noProof/>
          <w:color w:val="993366"/>
          <w:sz w:val="16"/>
          <w:lang w:eastAsia="en-GB"/>
        </w:rPr>
        <w:t>OPTIONAL</w:t>
      </w:r>
    </w:p>
    <w:p w14:paraId="0E0C75F0"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w:t>
      </w:r>
    </w:p>
    <w:p w14:paraId="0F1537BB"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07B59C"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lastRenderedPageBreak/>
        <w:t xml:space="preserve">SL-InterestedFreqList-r16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(1..maxNrofFreqSL-r16))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INTEGER</w:t>
      </w:r>
      <w:r w:rsidRPr="00E6224C">
        <w:rPr>
          <w:rFonts w:ascii="Courier New" w:eastAsia="Times New Roman" w:hAnsi="Courier New" w:cs="Courier New"/>
          <w:noProof/>
          <w:sz w:val="16"/>
          <w:lang w:eastAsia="en-GB"/>
        </w:rPr>
        <w:t xml:space="preserve"> (1..maxNrofFreqSL-r16)</w:t>
      </w:r>
    </w:p>
    <w:p w14:paraId="0ECEEFC0"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D05691"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Yu Mincho" w:hAnsi="Courier New" w:cs="Courier New"/>
          <w:noProof/>
          <w:sz w:val="16"/>
          <w:lang w:eastAsia="en-GB"/>
        </w:rPr>
        <w:t>SL-TxResourceReqList-r16</w:t>
      </w:r>
      <w:r w:rsidRPr="00E6224C">
        <w:rPr>
          <w:rFonts w:ascii="Courier New" w:eastAsia="Times New Roman" w:hAnsi="Courier New" w:cs="Courier New"/>
          <w:noProof/>
          <w:sz w:val="16"/>
          <w:lang w:eastAsia="en-GB"/>
        </w:rPr>
        <w:t xml:space="preserve">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(1..maxNrofSL-Dest-r16))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w:t>
      </w:r>
      <w:r w:rsidRPr="00E6224C">
        <w:rPr>
          <w:rFonts w:ascii="Courier New" w:eastAsia="Yu Mincho" w:hAnsi="Courier New" w:cs="Courier New"/>
          <w:noProof/>
          <w:sz w:val="16"/>
          <w:lang w:eastAsia="en-GB"/>
        </w:rPr>
        <w:t>SL-TxResourceReq-r16</w:t>
      </w:r>
    </w:p>
    <w:p w14:paraId="5A95CCE5"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FE24D53"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Yu Mincho" w:hAnsi="Courier New" w:cs="Courier New"/>
          <w:noProof/>
          <w:sz w:val="16"/>
          <w:lang w:eastAsia="en-GB"/>
        </w:rPr>
        <w:t xml:space="preserve">SL-TxResourceReq-r16 </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p>
    <w:p w14:paraId="67BD44B6"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Times New Roman" w:hAnsi="Courier New" w:cs="Courier New"/>
          <w:noProof/>
          <w:sz w:val="16"/>
          <w:lang w:eastAsia="en-GB"/>
        </w:rPr>
        <w:t xml:space="preserve">    </w:t>
      </w:r>
      <w:r w:rsidRPr="00E6224C">
        <w:rPr>
          <w:rFonts w:ascii="Courier New" w:eastAsia="Yu Mincho" w:hAnsi="Courier New" w:cs="Courier New"/>
          <w:noProof/>
          <w:sz w:val="16"/>
          <w:lang w:eastAsia="en-GB"/>
        </w:rPr>
        <w:t>sl</w:t>
      </w:r>
      <w:r w:rsidRPr="00E6224C">
        <w:rPr>
          <w:rFonts w:ascii="Courier New" w:eastAsia="Times New Roman" w:hAnsi="Courier New" w:cs="Courier New"/>
          <w:noProof/>
          <w:sz w:val="16"/>
          <w:lang w:eastAsia="en-GB"/>
        </w:rPr>
        <w:t>-DestinationIdentity-r16             SL-DestinationIdentity</w:t>
      </w:r>
      <w:r w:rsidRPr="00E6224C">
        <w:rPr>
          <w:rFonts w:ascii="Courier New" w:eastAsia="Yu Mincho" w:hAnsi="Courier New" w:cs="Courier New"/>
          <w:noProof/>
          <w:sz w:val="16"/>
          <w:lang w:eastAsia="en-GB"/>
        </w:rPr>
        <w:t>-r16</w:t>
      </w:r>
      <w:r w:rsidRPr="00E6224C">
        <w:rPr>
          <w:rFonts w:ascii="Courier New" w:eastAsia="Times New Roman" w:hAnsi="Courier New" w:cs="Courier New"/>
          <w:noProof/>
          <w:sz w:val="16"/>
          <w:lang w:eastAsia="en-GB"/>
        </w:rPr>
        <w:t>,</w:t>
      </w:r>
    </w:p>
    <w:p w14:paraId="6301F8F8"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sl-CastType-r16                        </w:t>
      </w:r>
      <w:r w:rsidRPr="00E6224C">
        <w:rPr>
          <w:rFonts w:ascii="Courier New" w:eastAsia="Times New Roman" w:hAnsi="Courier New" w:cs="Courier New"/>
          <w:noProof/>
          <w:color w:val="993366"/>
          <w:sz w:val="16"/>
          <w:lang w:eastAsia="en-GB"/>
        </w:rPr>
        <w:t>ENUMERATED</w:t>
      </w:r>
      <w:r w:rsidRPr="00E6224C">
        <w:rPr>
          <w:rFonts w:ascii="Courier New" w:eastAsia="Times New Roman" w:hAnsi="Courier New" w:cs="Courier New"/>
          <w:noProof/>
          <w:sz w:val="16"/>
          <w:lang w:eastAsia="en-GB"/>
        </w:rPr>
        <w:t xml:space="preserve"> {broadcast, groupcast, unicast, spare1},</w:t>
      </w:r>
    </w:p>
    <w:p w14:paraId="5DB92FCA"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Times New Roman" w:hAnsi="Courier New" w:cs="Courier New"/>
          <w:noProof/>
          <w:sz w:val="16"/>
          <w:lang w:eastAsia="en-GB"/>
        </w:rPr>
        <w:t xml:space="preserve">    sl</w:t>
      </w:r>
      <w:r w:rsidRPr="00E6224C">
        <w:rPr>
          <w:rFonts w:ascii="Courier New" w:eastAsia="Yu Mincho" w:hAnsi="Courier New" w:cs="Courier New"/>
          <w:noProof/>
          <w:sz w:val="16"/>
          <w:lang w:eastAsia="en-GB"/>
        </w:rPr>
        <w:t>-RLC-ModeIndicationList-r16</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 maxNrofSLRB-r16))</w:t>
      </w:r>
      <w:r w:rsidRPr="00E6224C">
        <w:rPr>
          <w:rFonts w:ascii="Courier New" w:eastAsia="Times New Roman" w:hAnsi="Courier New" w:cs="Courier New"/>
          <w:noProof/>
          <w:color w:val="993366"/>
          <w:sz w:val="16"/>
          <w:lang w:eastAsia="en-GB"/>
        </w:rPr>
        <w:t xml:space="preserve"> OF</w:t>
      </w:r>
      <w:r w:rsidRPr="00E6224C">
        <w:rPr>
          <w:rFonts w:ascii="Courier New" w:eastAsia="Yu Mincho" w:hAnsi="Courier New" w:cs="Courier New"/>
          <w:noProof/>
          <w:sz w:val="16"/>
          <w:lang w:eastAsia="en-GB"/>
        </w:rPr>
        <w:t xml:space="preserve"> SL-RLC-ModeIndication-r16</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246B2F3A"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sl-QoS-InfoList-r16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(1..maxNrofSL-QFIsPerDest-r16))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SL-QoS-Info-r16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3EFF8B8D"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sl-TypeTxSyncList-r16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(1..maxNrofFreqSL-r16))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SL-TypeTxSync-r16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6C998500"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sl-TxInterestedFreqList-r16            SL-TxInterestedFreqList-r16                                                </w:t>
      </w:r>
      <w:r w:rsidRPr="00E6224C">
        <w:rPr>
          <w:rFonts w:ascii="Courier New" w:eastAsia="Times New Roman" w:hAnsi="Courier New" w:cs="Courier New"/>
          <w:noProof/>
          <w:color w:val="993366"/>
          <w:sz w:val="16"/>
          <w:lang w:eastAsia="en-GB"/>
        </w:rPr>
        <w:t>OPTIONAL</w:t>
      </w:r>
      <w:r w:rsidRPr="00E6224C">
        <w:rPr>
          <w:rFonts w:ascii="Courier New" w:eastAsia="Times New Roman" w:hAnsi="Courier New" w:cs="Courier New"/>
          <w:noProof/>
          <w:sz w:val="16"/>
          <w:lang w:eastAsia="en-GB"/>
        </w:rPr>
        <w:t>,</w:t>
      </w:r>
    </w:p>
    <w:p w14:paraId="5890369A"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sl-CapabilityInformationSidelink-r16   </w:t>
      </w:r>
      <w:r w:rsidRPr="00E6224C">
        <w:rPr>
          <w:rFonts w:ascii="Courier New" w:eastAsia="Times New Roman" w:hAnsi="Courier New" w:cs="Courier New"/>
          <w:noProof/>
          <w:color w:val="993366"/>
          <w:sz w:val="16"/>
          <w:lang w:eastAsia="en-GB"/>
        </w:rPr>
        <w:t>OCTET</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STRING</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OPTIONAL</w:t>
      </w:r>
    </w:p>
    <w:p w14:paraId="2F8B9779"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Yu Mincho" w:hAnsi="Courier New" w:cs="Courier New"/>
          <w:noProof/>
          <w:sz w:val="16"/>
          <w:lang w:eastAsia="en-GB"/>
        </w:rPr>
        <w:t>}</w:t>
      </w:r>
    </w:p>
    <w:p w14:paraId="193EDB85"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1B7839A3"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Times New Roman" w:hAnsi="Courier New" w:cs="Courier New"/>
          <w:noProof/>
          <w:sz w:val="16"/>
          <w:lang w:eastAsia="en-GB"/>
        </w:rPr>
        <w:t xml:space="preserve">SL-TxInterestedFreqList-r16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(1..maxNrofFreqSL-r16))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INTEGER</w:t>
      </w:r>
      <w:r w:rsidRPr="00E6224C">
        <w:rPr>
          <w:rFonts w:ascii="Courier New" w:eastAsia="Times New Roman" w:hAnsi="Courier New" w:cs="Courier New"/>
          <w:noProof/>
          <w:sz w:val="16"/>
          <w:lang w:eastAsia="en-GB"/>
        </w:rPr>
        <w:t xml:space="preserve"> (1..maxNrofFreqSL-r16)</w:t>
      </w:r>
    </w:p>
    <w:p w14:paraId="6E47DE28"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6228A5C"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SL-QoS-Info-r16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p>
    <w:p w14:paraId="0622BF92"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sl-QoS-FlowIdentity-r16               SL-QoS-FlowIdentity-r16,</w:t>
      </w:r>
    </w:p>
    <w:p w14:paraId="7E1BF6D6"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sl-QoS-Profile-r16                    SL-QoS-Profile-r16                                                          </w:t>
      </w:r>
      <w:r w:rsidRPr="00E6224C">
        <w:rPr>
          <w:rFonts w:ascii="Courier New" w:eastAsia="Times New Roman" w:hAnsi="Courier New" w:cs="Courier New"/>
          <w:noProof/>
          <w:color w:val="993366"/>
          <w:sz w:val="16"/>
          <w:lang w:eastAsia="en-GB"/>
        </w:rPr>
        <w:t>OPTIONAL</w:t>
      </w:r>
    </w:p>
    <w:p w14:paraId="11D975CB"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w:t>
      </w:r>
    </w:p>
    <w:p w14:paraId="5E889E92"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83F3A"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Yu Mincho" w:hAnsi="Courier New" w:cs="Courier New"/>
          <w:noProof/>
          <w:sz w:val="16"/>
          <w:lang w:eastAsia="en-GB"/>
        </w:rPr>
        <w:t>SL-RLC-ModeIndication-r16 ::=</w:t>
      </w:r>
      <w:r w:rsidRPr="00E6224C">
        <w:rPr>
          <w:rFonts w:ascii="Courier New" w:eastAsia="Times New Roman" w:hAnsi="Courier New" w:cs="Courier New"/>
          <w:noProof/>
          <w:sz w:val="16"/>
          <w:lang w:eastAsia="en-GB"/>
        </w:rPr>
        <w:t xml:space="preserve">          </w:t>
      </w:r>
      <w:r w:rsidRPr="00E6224C">
        <w:rPr>
          <w:rFonts w:ascii="Courier New" w:eastAsia="Yu Mincho" w:hAnsi="Courier New" w:cs="Courier New"/>
          <w:noProof/>
          <w:color w:val="993366"/>
          <w:sz w:val="16"/>
          <w:lang w:eastAsia="en-GB"/>
        </w:rPr>
        <w:t>SEQUENCE</w:t>
      </w:r>
      <w:r w:rsidRPr="00E6224C">
        <w:rPr>
          <w:rFonts w:ascii="Courier New" w:eastAsia="Yu Mincho" w:hAnsi="Courier New" w:cs="Courier New"/>
          <w:noProof/>
          <w:sz w:val="16"/>
          <w:lang w:eastAsia="en-GB"/>
        </w:rPr>
        <w:t xml:space="preserve"> {</w:t>
      </w:r>
    </w:p>
    <w:p w14:paraId="1ADE5509"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sl-Mode-r16                            </w:t>
      </w:r>
      <w:r w:rsidRPr="00E6224C">
        <w:rPr>
          <w:rFonts w:ascii="Courier New" w:eastAsia="Yu Mincho" w:hAnsi="Courier New" w:cs="Courier New"/>
          <w:noProof/>
          <w:color w:val="993366"/>
          <w:sz w:val="16"/>
          <w:lang w:eastAsia="en-GB"/>
        </w:rPr>
        <w:t>CHOICE</w:t>
      </w:r>
      <w:r w:rsidRPr="00E6224C">
        <w:rPr>
          <w:rFonts w:ascii="Courier New" w:eastAsia="Yu Mincho" w:hAnsi="Courier New" w:cs="Courier New"/>
          <w:noProof/>
          <w:sz w:val="16"/>
          <w:lang w:eastAsia="en-GB"/>
        </w:rPr>
        <w:t xml:space="preserve"> </w:t>
      </w:r>
      <w:r w:rsidRPr="00E6224C">
        <w:rPr>
          <w:rFonts w:ascii="Courier New" w:eastAsia="Times New Roman" w:hAnsi="Courier New" w:cs="Courier New"/>
          <w:noProof/>
          <w:sz w:val="16"/>
          <w:lang w:eastAsia="en-GB"/>
        </w:rPr>
        <w:t xml:space="preserve"> {</w:t>
      </w:r>
    </w:p>
    <w:p w14:paraId="5E710040"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sl-AM-Mode-r16                         </w:t>
      </w:r>
      <w:r w:rsidRPr="00E6224C">
        <w:rPr>
          <w:rFonts w:ascii="Courier New" w:eastAsia="Times New Roman" w:hAnsi="Courier New" w:cs="Courier New"/>
          <w:noProof/>
          <w:color w:val="993366"/>
          <w:sz w:val="16"/>
          <w:lang w:eastAsia="en-GB"/>
        </w:rPr>
        <w:t>NULL</w:t>
      </w:r>
      <w:r w:rsidRPr="00E6224C">
        <w:rPr>
          <w:rFonts w:ascii="Courier New" w:eastAsia="Times New Roman" w:hAnsi="Courier New" w:cs="Courier New"/>
          <w:noProof/>
          <w:sz w:val="16"/>
          <w:lang w:eastAsia="en-GB"/>
        </w:rPr>
        <w:t>,</w:t>
      </w:r>
    </w:p>
    <w:p w14:paraId="30238A1E"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Times New Roman" w:hAnsi="Courier New" w:cs="Courier New"/>
          <w:noProof/>
          <w:sz w:val="16"/>
          <w:lang w:eastAsia="en-GB"/>
        </w:rPr>
        <w:t xml:space="preserve">        sl-UM-Mode-r16                         </w:t>
      </w:r>
      <w:r w:rsidRPr="00E6224C">
        <w:rPr>
          <w:rFonts w:ascii="Courier New" w:eastAsia="Times New Roman" w:hAnsi="Courier New" w:cs="Courier New"/>
          <w:noProof/>
          <w:color w:val="993366"/>
          <w:sz w:val="16"/>
          <w:lang w:eastAsia="en-GB"/>
        </w:rPr>
        <w:t>NULL</w:t>
      </w:r>
    </w:p>
    <w:p w14:paraId="5E7665D5"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E6224C">
        <w:rPr>
          <w:rFonts w:ascii="Courier New" w:eastAsia="Times New Roman" w:hAnsi="Courier New" w:cs="Courier New"/>
          <w:noProof/>
          <w:sz w:val="16"/>
          <w:lang w:eastAsia="en-GB"/>
        </w:rPr>
        <w:t xml:space="preserve">    },</w:t>
      </w:r>
    </w:p>
    <w:p w14:paraId="7F2D7A69"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sl-QoS-InfoList-r16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(1..maxNrofSL-QFIsPerDest-r16))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SL-QoS-Info-r16</w:t>
      </w:r>
    </w:p>
    <w:p w14:paraId="0EBE0CC7"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Yu Mincho" w:hAnsi="Courier New" w:cs="Courier New"/>
          <w:noProof/>
          <w:sz w:val="16"/>
          <w:lang w:eastAsia="en-GB"/>
        </w:rPr>
        <w:t>}</w:t>
      </w:r>
    </w:p>
    <w:p w14:paraId="2BFCE0DF"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4B95CB"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SL-FailureList-r16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r w:rsidRPr="00E6224C">
        <w:rPr>
          <w:rFonts w:ascii="Courier New" w:eastAsia="Times New Roman" w:hAnsi="Courier New" w:cs="Courier New"/>
          <w:noProof/>
          <w:color w:val="993366"/>
          <w:sz w:val="16"/>
          <w:lang w:eastAsia="en-GB"/>
        </w:rPr>
        <w:t>SIZE</w:t>
      </w:r>
      <w:r w:rsidRPr="00E6224C">
        <w:rPr>
          <w:rFonts w:ascii="Courier New" w:eastAsia="Times New Roman" w:hAnsi="Courier New" w:cs="Courier New"/>
          <w:noProof/>
          <w:sz w:val="16"/>
          <w:lang w:eastAsia="en-GB"/>
        </w:rPr>
        <w:t xml:space="preserve"> (1..maxNrofSL-Dest-r16))</w:t>
      </w:r>
      <w:r w:rsidRPr="00E6224C">
        <w:rPr>
          <w:rFonts w:ascii="Courier New" w:eastAsia="Times New Roman" w:hAnsi="Courier New" w:cs="Courier New"/>
          <w:noProof/>
          <w:color w:val="993366"/>
          <w:sz w:val="16"/>
          <w:lang w:eastAsia="en-GB"/>
        </w:rPr>
        <w:t xml:space="preserve"> OF</w:t>
      </w:r>
      <w:r w:rsidRPr="00E6224C">
        <w:rPr>
          <w:rFonts w:ascii="Courier New" w:eastAsia="Times New Roman" w:hAnsi="Courier New" w:cs="Courier New"/>
          <w:noProof/>
          <w:sz w:val="16"/>
          <w:lang w:eastAsia="en-GB"/>
        </w:rPr>
        <w:t xml:space="preserve"> SL-Failure-r16</w:t>
      </w:r>
    </w:p>
    <w:p w14:paraId="31BE4ADD"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ACA03"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SL-Failure-r16 ::=                     </w:t>
      </w:r>
      <w:r w:rsidRPr="00E6224C">
        <w:rPr>
          <w:rFonts w:ascii="Courier New" w:eastAsia="Times New Roman" w:hAnsi="Courier New" w:cs="Courier New"/>
          <w:noProof/>
          <w:color w:val="993366"/>
          <w:sz w:val="16"/>
          <w:lang w:eastAsia="en-GB"/>
        </w:rPr>
        <w:t>SEQUENCE</w:t>
      </w:r>
      <w:r w:rsidRPr="00E6224C">
        <w:rPr>
          <w:rFonts w:ascii="Courier New" w:eastAsia="Times New Roman" w:hAnsi="Courier New" w:cs="Courier New"/>
          <w:noProof/>
          <w:sz w:val="16"/>
          <w:lang w:eastAsia="en-GB"/>
        </w:rPr>
        <w:t xml:space="preserve"> {</w:t>
      </w:r>
    </w:p>
    <w:p w14:paraId="0C34CB1B"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sl-DestinationIdentity-r16             SL-DestinationIdentity-r16,</w:t>
      </w:r>
    </w:p>
    <w:p w14:paraId="60608194"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 xml:space="preserve">    sl-Failure-r16                         </w:t>
      </w:r>
      <w:r w:rsidRPr="00E6224C">
        <w:rPr>
          <w:rFonts w:ascii="Courier New" w:eastAsia="Times New Roman" w:hAnsi="Courier New" w:cs="Courier New"/>
          <w:noProof/>
          <w:color w:val="993366"/>
          <w:sz w:val="16"/>
          <w:lang w:eastAsia="en-GB"/>
        </w:rPr>
        <w:t>ENUMERATED</w:t>
      </w:r>
      <w:r w:rsidRPr="00E6224C">
        <w:rPr>
          <w:rFonts w:ascii="Courier New" w:eastAsia="Times New Roman" w:hAnsi="Courier New" w:cs="Courier New"/>
          <w:noProof/>
          <w:sz w:val="16"/>
          <w:lang w:eastAsia="en-GB"/>
        </w:rPr>
        <w:t xml:space="preserve"> {rlf,configFailure, spare6, spare5, spare4, spare3, spare2, spare1}</w:t>
      </w:r>
    </w:p>
    <w:p w14:paraId="71580280"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224C">
        <w:rPr>
          <w:rFonts w:ascii="Courier New" w:eastAsia="Times New Roman" w:hAnsi="Courier New" w:cs="Courier New"/>
          <w:noProof/>
          <w:sz w:val="16"/>
          <w:lang w:eastAsia="en-GB"/>
        </w:rPr>
        <w:t>}</w:t>
      </w:r>
    </w:p>
    <w:p w14:paraId="5864CC61"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018406"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6224C">
        <w:rPr>
          <w:rFonts w:ascii="Courier New" w:eastAsia="Times New Roman" w:hAnsi="Courier New" w:cs="Courier New"/>
          <w:noProof/>
          <w:color w:val="808080"/>
          <w:sz w:val="16"/>
          <w:lang w:eastAsia="en-GB"/>
        </w:rPr>
        <w:t>-- TAG-SIDELINKUEINFORMATIONNR-STOP</w:t>
      </w:r>
    </w:p>
    <w:p w14:paraId="0B32AB68" w14:textId="77777777" w:rsidR="00E6224C" w:rsidRPr="00E6224C" w:rsidRDefault="00E6224C" w:rsidP="00E62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6224C">
        <w:rPr>
          <w:rFonts w:ascii="Courier New" w:eastAsia="Times New Roman" w:hAnsi="Courier New" w:cs="Courier New"/>
          <w:noProof/>
          <w:color w:val="808080"/>
          <w:sz w:val="16"/>
          <w:lang w:eastAsia="en-GB"/>
        </w:rPr>
        <w:t>-- ASN1STOP</w:t>
      </w:r>
    </w:p>
    <w:p w14:paraId="684FC9B6" w14:textId="77777777" w:rsidR="00401176" w:rsidRPr="00E6224C" w:rsidRDefault="00401176" w:rsidP="00401176">
      <w:pPr>
        <w:rPr>
          <w:rFonts w:eastAsia="MS Mincho"/>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1176" w14:paraId="345FA60B" w14:textId="77777777" w:rsidTr="004011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FA3211" w14:textId="77777777" w:rsidR="00401176" w:rsidRDefault="00401176">
            <w:pPr>
              <w:pStyle w:val="TAH"/>
              <w:rPr>
                <w:lang w:eastAsia="en-GB"/>
              </w:rPr>
            </w:pPr>
            <w:r>
              <w:rPr>
                <w:i/>
                <w:iCs/>
                <w:lang w:eastAsia="sv-SE"/>
              </w:rPr>
              <w:t>SidelinkUEinformationNR</w:t>
            </w:r>
            <w:r>
              <w:rPr>
                <w:iCs/>
                <w:lang w:eastAsia="en-GB"/>
              </w:rPr>
              <w:t xml:space="preserve"> field descriptions</w:t>
            </w:r>
          </w:p>
        </w:tc>
      </w:tr>
      <w:tr w:rsidR="00401176" w14:paraId="317E474B"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1D51A" w14:textId="77777777" w:rsidR="00401176" w:rsidRDefault="00401176">
            <w:pPr>
              <w:pStyle w:val="TAL"/>
              <w:rPr>
                <w:rFonts w:eastAsia="Yu Mincho"/>
                <w:b/>
                <w:bCs/>
                <w:i/>
                <w:iCs/>
                <w:lang w:eastAsia="zh-CN"/>
              </w:rPr>
            </w:pPr>
            <w:r>
              <w:rPr>
                <w:rFonts w:eastAsia="Yu Mincho"/>
                <w:b/>
                <w:bCs/>
                <w:i/>
                <w:iCs/>
                <w:lang w:eastAsia="zh-CN"/>
              </w:rPr>
              <w:t>sl-RxInterestedFreqList</w:t>
            </w:r>
          </w:p>
          <w:p w14:paraId="2E092FDF" w14:textId="77777777" w:rsidR="00401176" w:rsidRDefault="00401176">
            <w:pPr>
              <w:pStyle w:val="TAL"/>
              <w:rPr>
                <w:rFonts w:eastAsia="Times New Roman"/>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SIB12</w:t>
            </w:r>
            <w:r>
              <w:rPr>
                <w:lang w:eastAsia="sv-SE"/>
              </w:rPr>
              <w:t xml:space="preserve"> and so on. In this release, only value 1 can be included in the interested frequency list. </w:t>
            </w:r>
          </w:p>
        </w:tc>
      </w:tr>
      <w:tr w:rsidR="00401176" w14:paraId="4A14060C"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81D472" w14:textId="77777777" w:rsidR="00401176" w:rsidRDefault="00401176">
            <w:pPr>
              <w:pStyle w:val="TAL"/>
              <w:rPr>
                <w:rFonts w:eastAsia="Yu Mincho"/>
                <w:b/>
                <w:bCs/>
                <w:i/>
                <w:iCs/>
                <w:lang w:eastAsia="zh-CN"/>
              </w:rPr>
            </w:pPr>
            <w:r>
              <w:rPr>
                <w:rFonts w:eastAsia="Yu Mincho"/>
                <w:b/>
                <w:bCs/>
                <w:i/>
                <w:iCs/>
                <w:lang w:eastAsia="zh-CN"/>
              </w:rPr>
              <w:t>sl-TxResourceReq</w:t>
            </w:r>
          </w:p>
          <w:p w14:paraId="13C00F34" w14:textId="77777777" w:rsidR="00401176" w:rsidRDefault="00401176">
            <w:pPr>
              <w:pStyle w:val="TAL"/>
              <w:rPr>
                <w:rFonts w:eastAsia="Yu Mincho"/>
                <w:lang w:eastAsia="zh-CN"/>
              </w:rPr>
            </w:pPr>
            <w:r>
              <w:rPr>
                <w:lang w:eastAsia="zh-CN"/>
              </w:rPr>
              <w:t>Paramters t</w:t>
            </w:r>
            <w:r>
              <w:rPr>
                <w:lang w:eastAsia="sv-SE"/>
              </w:rPr>
              <w:t xml:space="preserve">o request the </w:t>
            </w:r>
            <w:r>
              <w:rPr>
                <w:lang w:eastAsia="zh-CN"/>
              </w:rPr>
              <w:t>transmisison</w:t>
            </w:r>
            <w:r>
              <w:rPr>
                <w:lang w:eastAsia="sv-SE"/>
              </w:rPr>
              <w:t xml:space="preserve"> resouce</w:t>
            </w:r>
            <w:r>
              <w:rPr>
                <w:lang w:eastAsia="zh-CN"/>
              </w:rPr>
              <w:t>s</w:t>
            </w:r>
            <w:r>
              <w:rPr>
                <w:lang w:eastAsia="sv-SE"/>
              </w:rPr>
              <w:t xml:space="preserve"> for NR sidelink communication to the network in the Sidelink UE Information report.</w:t>
            </w:r>
          </w:p>
        </w:tc>
      </w:tr>
    </w:tbl>
    <w:p w14:paraId="7D38D11F" w14:textId="77777777" w:rsidR="00401176" w:rsidRDefault="00401176" w:rsidP="00401176">
      <w:pPr>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1176" w14:paraId="43E2DA7A" w14:textId="77777777" w:rsidTr="004011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BB9F81" w14:textId="77777777" w:rsidR="00401176" w:rsidRDefault="00401176">
            <w:pPr>
              <w:pStyle w:val="TAH"/>
              <w:rPr>
                <w:b w:val="0"/>
                <w:lang w:eastAsia="en-GB"/>
              </w:rPr>
            </w:pPr>
            <w:r>
              <w:rPr>
                <w:i/>
                <w:lang w:eastAsia="sv-SE"/>
              </w:rPr>
              <w:lastRenderedPageBreak/>
              <w:t>SL-TxResourceReq</w:t>
            </w:r>
            <w:r>
              <w:rPr>
                <w:lang w:eastAsia="en-GB"/>
              </w:rPr>
              <w:t xml:space="preserve"> field descriptions</w:t>
            </w:r>
          </w:p>
        </w:tc>
      </w:tr>
      <w:tr w:rsidR="00401176" w14:paraId="1F637556" w14:textId="77777777" w:rsidTr="004011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0E44027" w14:textId="77777777" w:rsidR="00401176" w:rsidRDefault="00401176">
            <w:pPr>
              <w:pStyle w:val="TAL"/>
              <w:rPr>
                <w:rFonts w:eastAsia="Yu Mincho"/>
                <w:b/>
                <w:bCs/>
                <w:i/>
                <w:iCs/>
                <w:lang w:eastAsia="zh-CN"/>
              </w:rPr>
            </w:pPr>
            <w:r>
              <w:rPr>
                <w:b/>
                <w:bCs/>
                <w:i/>
                <w:iCs/>
                <w:lang w:eastAsia="zh-CN"/>
              </w:rPr>
              <w:t>sl-CapabilityInformationSidelink</w:t>
            </w:r>
          </w:p>
          <w:p w14:paraId="7F7DFD18" w14:textId="77777777" w:rsidR="00401176" w:rsidRDefault="00401176">
            <w:pPr>
              <w:pStyle w:val="TAL"/>
              <w:rPr>
                <w:rFonts w:eastAsia="Times New Roman"/>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rsidR="00401176" w14:paraId="1A54ED0A"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992235" w14:textId="77777777" w:rsidR="00401176" w:rsidRDefault="00401176">
            <w:pPr>
              <w:pStyle w:val="TAL"/>
              <w:rPr>
                <w:rFonts w:eastAsia="Yu Mincho"/>
                <w:b/>
                <w:bCs/>
                <w:i/>
                <w:iCs/>
                <w:lang w:eastAsia="zh-CN"/>
              </w:rPr>
            </w:pPr>
            <w:r>
              <w:rPr>
                <w:b/>
                <w:bCs/>
                <w:i/>
                <w:iCs/>
                <w:lang w:eastAsia="zh-CN"/>
              </w:rPr>
              <w:t>sl-CastType</w:t>
            </w:r>
          </w:p>
          <w:p w14:paraId="1EC22D6A" w14:textId="77777777" w:rsidR="00401176" w:rsidRDefault="00401176">
            <w:pPr>
              <w:pStyle w:val="TAL"/>
              <w:rPr>
                <w:rFonts w:eastAsia="Yu Mincho"/>
                <w:lang w:eastAsia="zh-CN"/>
              </w:rPr>
            </w:pPr>
            <w:r>
              <w:rPr>
                <w:rFonts w:eastAsia="Yu Mincho"/>
                <w:lang w:eastAsia="zh-CN"/>
              </w:rPr>
              <w:t>Indicates the cast type for the correponding destination</w:t>
            </w:r>
            <w:r>
              <w:rPr>
                <w:lang w:eastAsia="sv-SE"/>
              </w:rPr>
              <w:t xml:space="preserve"> for which to request the resource.</w:t>
            </w:r>
          </w:p>
        </w:tc>
      </w:tr>
      <w:tr w:rsidR="00401176" w14:paraId="287EA140"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64E95" w14:textId="77777777" w:rsidR="00401176" w:rsidRDefault="00401176">
            <w:pPr>
              <w:pStyle w:val="TAL"/>
              <w:rPr>
                <w:rFonts w:eastAsia="Yu Mincho"/>
                <w:b/>
                <w:bCs/>
                <w:i/>
                <w:iCs/>
                <w:lang w:eastAsia="zh-CN"/>
              </w:rPr>
            </w:pPr>
            <w:r>
              <w:rPr>
                <w:rFonts w:eastAsia="Yu Mincho"/>
                <w:b/>
                <w:bCs/>
                <w:i/>
                <w:iCs/>
                <w:lang w:eastAsia="zh-CN"/>
              </w:rPr>
              <w:t>sl-DestinationIdentity</w:t>
            </w:r>
          </w:p>
          <w:p w14:paraId="3DD17B94" w14:textId="77777777" w:rsidR="00401176" w:rsidRDefault="00401176">
            <w:pPr>
              <w:pStyle w:val="TAL"/>
              <w:rPr>
                <w:rFonts w:eastAsia="Times New Roman"/>
                <w:lang w:eastAsia="en-GB"/>
              </w:rPr>
            </w:pPr>
            <w:r>
              <w:rPr>
                <w:rFonts w:eastAsia="Yu Mincho"/>
                <w:lang w:eastAsia="zh-CN"/>
              </w:rPr>
              <w:t xml:space="preserve">Indicates the </w:t>
            </w:r>
            <w:r>
              <w:rPr>
                <w:lang w:eastAsia="sv-SE"/>
              </w:rPr>
              <w:t>destination for which the TX resource request and allocation from the network are concerned.</w:t>
            </w:r>
          </w:p>
        </w:tc>
      </w:tr>
      <w:tr w:rsidR="00401176" w14:paraId="391B9AD7"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FCEED7" w14:textId="77777777" w:rsidR="00401176" w:rsidRDefault="00401176">
            <w:pPr>
              <w:pStyle w:val="TAL"/>
              <w:rPr>
                <w:rFonts w:eastAsia="Yu Mincho"/>
                <w:b/>
                <w:bCs/>
                <w:i/>
                <w:iCs/>
                <w:lang w:eastAsia="zh-CN"/>
              </w:rPr>
            </w:pPr>
            <w:r>
              <w:rPr>
                <w:rFonts w:eastAsia="Yu Mincho"/>
                <w:b/>
                <w:bCs/>
                <w:i/>
                <w:iCs/>
                <w:lang w:eastAsia="zh-CN"/>
              </w:rPr>
              <w:t>sl-QoS-InfoList</w:t>
            </w:r>
          </w:p>
          <w:p w14:paraId="2E6378BC" w14:textId="77777777" w:rsidR="00401176" w:rsidRDefault="00401176">
            <w:pPr>
              <w:pStyle w:val="TAL"/>
              <w:rPr>
                <w:rFonts w:eastAsia="Yu Mincho"/>
                <w:lang w:eastAsia="zh-CN"/>
              </w:rPr>
            </w:pPr>
            <w:r>
              <w:rPr>
                <w:rFonts w:eastAsia="Yu Mincho"/>
                <w:lang w:eastAsia="zh-CN"/>
              </w:rPr>
              <w:t>Includes the QoS profile of the sidelink QoS flow as specified in TS 23.287 [55]</w:t>
            </w:r>
          </w:p>
        </w:tc>
      </w:tr>
      <w:tr w:rsidR="00401176" w14:paraId="70FDE16F"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FFC13" w14:textId="77777777" w:rsidR="00401176" w:rsidRDefault="00401176">
            <w:pPr>
              <w:pStyle w:val="TAL"/>
              <w:rPr>
                <w:rFonts w:eastAsia="Times New Roman"/>
                <w:b/>
                <w:bCs/>
                <w:i/>
                <w:iCs/>
                <w:lang w:eastAsia="zh-CN"/>
              </w:rPr>
            </w:pPr>
            <w:r>
              <w:rPr>
                <w:b/>
                <w:bCs/>
                <w:i/>
                <w:iCs/>
                <w:lang w:eastAsia="zh-CN"/>
              </w:rPr>
              <w:t>sl-QoS-FlowIdentity</w:t>
            </w:r>
          </w:p>
          <w:p w14:paraId="47465A2A" w14:textId="77777777" w:rsidR="00401176" w:rsidRDefault="00401176">
            <w:pPr>
              <w:pStyle w:val="TAL"/>
              <w:rPr>
                <w:lang w:eastAsia="zh-CN"/>
              </w:rPr>
            </w:pPr>
            <w:r>
              <w:rPr>
                <w:lang w:eastAsia="zh-CN"/>
              </w:rPr>
              <w:t>This identity uniquely identifies one sidelink QoS flow between the UE and the network in the scope of UE, which is unique for different destination and cast type.</w:t>
            </w:r>
          </w:p>
        </w:tc>
      </w:tr>
      <w:tr w:rsidR="00401176" w14:paraId="17EC3313"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BE59E8" w14:textId="77777777" w:rsidR="00401176" w:rsidRDefault="00401176">
            <w:pPr>
              <w:pStyle w:val="TAL"/>
              <w:rPr>
                <w:b/>
                <w:bCs/>
                <w:i/>
                <w:iCs/>
                <w:lang w:eastAsia="zh-CN"/>
              </w:rPr>
            </w:pPr>
            <w:r>
              <w:rPr>
                <w:b/>
                <w:bCs/>
                <w:i/>
                <w:iCs/>
                <w:lang w:eastAsia="zh-CN"/>
              </w:rPr>
              <w:t>sl-RLC-ModeIndication</w:t>
            </w:r>
          </w:p>
          <w:p w14:paraId="5F8BF96A" w14:textId="77777777" w:rsidR="00401176" w:rsidRDefault="00401176">
            <w:pPr>
              <w:pStyle w:val="TAL"/>
              <w:rPr>
                <w:lang w:eastAsia="zh-CN"/>
              </w:rPr>
            </w:pPr>
            <w:r>
              <w:rPr>
                <w:lang w:eastAsia="zh-CN"/>
              </w:rPr>
              <w:t xml:space="preserve">This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RLC mode for one sidelink radio bearer is aligned between UE and NW by the sl-QoS-FlowIdentity.</w:t>
            </w:r>
          </w:p>
        </w:tc>
      </w:tr>
      <w:tr w:rsidR="00401176" w14:paraId="788DEF00"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701207" w14:textId="77777777" w:rsidR="00401176" w:rsidRDefault="00401176">
            <w:pPr>
              <w:pStyle w:val="TAL"/>
              <w:rPr>
                <w:rFonts w:eastAsia="Yu Mincho"/>
                <w:b/>
                <w:bCs/>
                <w:i/>
                <w:iCs/>
                <w:lang w:eastAsia="zh-CN"/>
              </w:rPr>
            </w:pPr>
            <w:r>
              <w:rPr>
                <w:rFonts w:eastAsia="Yu Mincho"/>
                <w:b/>
                <w:bCs/>
                <w:i/>
                <w:iCs/>
                <w:lang w:eastAsia="zh-CN"/>
              </w:rPr>
              <w:t>sl-TxInterestedFreqList</w:t>
            </w:r>
          </w:p>
          <w:p w14:paraId="7570843C" w14:textId="77777777" w:rsidR="00401176" w:rsidRDefault="00401176">
            <w:pPr>
              <w:pStyle w:val="TAL"/>
              <w:rPr>
                <w:rFonts w:eastAsia="Times New Roman"/>
                <w:lang w:eastAsia="zh-CN"/>
              </w:rPr>
            </w:pPr>
            <w:r>
              <w:rPr>
                <w:lang w:eastAsia="zh-CN"/>
              </w:rPr>
              <w:t>Each entry of this field i</w:t>
            </w:r>
            <w:r>
              <w:rPr>
                <w:lang w:eastAsia="sv-SE"/>
              </w:rPr>
              <w:t xml:space="preserve">ndicates the index of frequency on which the UE is interested to transmit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relase, only one </w:t>
            </w:r>
            <w:r>
              <w:rPr>
                <w:lang w:eastAsia="sv-SE"/>
              </w:rPr>
              <w:t>entry can be included in the list.</w:t>
            </w:r>
          </w:p>
        </w:tc>
      </w:tr>
      <w:tr w:rsidR="00401176" w14:paraId="765FB753" w14:textId="77777777" w:rsidTr="0040117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7816C0EB" w14:textId="77777777" w:rsidR="00401176" w:rsidRDefault="00401176">
            <w:pPr>
              <w:pStyle w:val="TAL"/>
              <w:rPr>
                <w:b/>
                <w:bCs/>
                <w:i/>
                <w:iCs/>
                <w:lang w:eastAsia="zh-CN"/>
              </w:rPr>
            </w:pPr>
            <w:r>
              <w:rPr>
                <w:b/>
                <w:bCs/>
                <w:i/>
                <w:iCs/>
                <w:lang w:eastAsia="zh-CN"/>
              </w:rPr>
              <w:t>sl-TypeTxSync</w:t>
            </w:r>
            <w:r>
              <w:rPr>
                <w:rFonts w:eastAsia="Yu Mincho"/>
                <w:b/>
                <w:bCs/>
                <w:i/>
                <w:iCs/>
                <w:lang w:eastAsia="zh-CN"/>
              </w:rPr>
              <w:t>List</w:t>
            </w:r>
          </w:p>
          <w:p w14:paraId="1BF3E332" w14:textId="77777777" w:rsidR="00401176" w:rsidRDefault="00401176">
            <w:pPr>
              <w:pStyle w:val="TAL"/>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freqeuncy included in </w:t>
            </w:r>
            <w:r>
              <w:rPr>
                <w:i/>
                <w:iCs/>
                <w:lang w:eastAsia="zh-CN"/>
              </w:rPr>
              <w:t>sl-TxInterestedFreqList</w:t>
            </w:r>
            <w:r>
              <w:rPr>
                <w:lang w:eastAsia="zh-CN"/>
              </w:rPr>
              <w:t>.</w:t>
            </w:r>
          </w:p>
        </w:tc>
      </w:tr>
    </w:tbl>
    <w:p w14:paraId="5108D3E7" w14:textId="77777777" w:rsidR="00401176" w:rsidRDefault="00401176" w:rsidP="00401176">
      <w:pPr>
        <w:rPr>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01176" w14:paraId="176ACE4A" w14:textId="77777777" w:rsidTr="0040117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B61C5C" w14:textId="77777777" w:rsidR="00401176" w:rsidRDefault="00401176">
            <w:pPr>
              <w:pStyle w:val="TAH"/>
              <w:rPr>
                <w:rFonts w:eastAsia="Times New Roman"/>
                <w:lang w:eastAsia="en-GB"/>
              </w:rPr>
            </w:pPr>
            <w:r>
              <w:rPr>
                <w:i/>
              </w:rPr>
              <w:t>SL-Failure</w:t>
            </w:r>
            <w:r>
              <w:rPr>
                <w:lang w:eastAsia="en-GB"/>
              </w:rPr>
              <w:t xml:space="preserve"> field descriptions</w:t>
            </w:r>
          </w:p>
        </w:tc>
      </w:tr>
      <w:tr w:rsidR="00401176" w14:paraId="0A888D47"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78B0B1" w14:textId="77777777" w:rsidR="00401176" w:rsidRDefault="00401176">
            <w:pPr>
              <w:pStyle w:val="TAL"/>
              <w:rPr>
                <w:rFonts w:eastAsia="Yu Mincho"/>
                <w:b/>
                <w:bCs/>
                <w:i/>
                <w:iCs/>
                <w:lang w:eastAsia="zh-CN"/>
              </w:rPr>
            </w:pPr>
            <w:r>
              <w:rPr>
                <w:rFonts w:eastAsia="Yu Mincho"/>
                <w:b/>
                <w:bCs/>
                <w:i/>
                <w:iCs/>
                <w:lang w:eastAsia="zh-CN"/>
              </w:rPr>
              <w:t>sl-DestinationIdentity</w:t>
            </w:r>
          </w:p>
          <w:p w14:paraId="6C1F5EE6" w14:textId="77777777" w:rsidR="00401176" w:rsidRDefault="00401176">
            <w:pPr>
              <w:pStyle w:val="TAL"/>
              <w:rPr>
                <w:rFonts w:eastAsia="Times New Roman"/>
                <w:lang w:eastAsia="en-GB"/>
              </w:rPr>
            </w:pPr>
            <w:r>
              <w:rPr>
                <w:rFonts w:eastAsia="Yu Mincho"/>
                <w:lang w:eastAsia="zh-CN"/>
              </w:rPr>
              <w:t xml:space="preserve">Indicates the </w:t>
            </w:r>
            <w:r>
              <w:t>destination for which the SL failure is reporting for unicast.</w:t>
            </w:r>
          </w:p>
        </w:tc>
      </w:tr>
      <w:tr w:rsidR="00401176" w14:paraId="7DAF5DAB" w14:textId="77777777" w:rsidTr="0040117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089AD" w14:textId="77777777" w:rsidR="00401176" w:rsidRDefault="00401176">
            <w:pPr>
              <w:pStyle w:val="TAL"/>
              <w:rPr>
                <w:b/>
                <w:bCs/>
                <w:i/>
                <w:iCs/>
                <w:lang w:eastAsia="ja-JP"/>
              </w:rPr>
            </w:pPr>
            <w:r>
              <w:rPr>
                <w:b/>
                <w:bCs/>
                <w:i/>
                <w:iCs/>
              </w:rPr>
              <w:t>sl-Failure</w:t>
            </w:r>
          </w:p>
          <w:p w14:paraId="30CE841F" w14:textId="6488F4FC" w:rsidR="00401176" w:rsidRDefault="00401176" w:rsidP="00B7275F">
            <w:pPr>
              <w:pStyle w:val="TAL"/>
              <w:rPr>
                <w:rFonts w:eastAsia="Yu Mincho"/>
                <w:lang w:eastAsia="zh-CN"/>
              </w:rPr>
            </w:pPr>
            <w:r>
              <w:rPr>
                <w:rFonts w:eastAsia="Yu Mincho"/>
                <w:lang w:eastAsia="zh-CN"/>
              </w:rPr>
              <w:t xml:space="preserve">Indicates the </w:t>
            </w:r>
            <w:r>
              <w:t xml:space="preserve">sidelink </w:t>
            </w:r>
            <w:ins w:id="191" w:author="Huawei_705" w:date="2020-11-07T16:04:00Z">
              <w:r>
                <w:t xml:space="preserve">failure cause for the sidelink </w:t>
              </w:r>
            </w:ins>
            <w:r>
              <w:t xml:space="preserve">RLF (value </w:t>
            </w:r>
            <w:r>
              <w:rPr>
                <w:i/>
                <w:iCs/>
              </w:rPr>
              <w:t>rlf</w:t>
            </w:r>
            <w:r>
              <w:t xml:space="preserve">) </w:t>
            </w:r>
            <w:ins w:id="192" w:author="Huawei_705" w:date="2020-11-07T16:04:00Z">
              <w:r>
                <w:t xml:space="preserve">and sidelink AS configuration failure (value </w:t>
              </w:r>
              <w:r>
                <w:rPr>
                  <w:i/>
                  <w:iCs/>
                </w:rPr>
                <w:t>configFailure</w:t>
              </w:r>
              <w:r>
                <w:t xml:space="preserve">) </w:t>
              </w:r>
            </w:ins>
            <w:r>
              <w:t>for the associated destination for unicast</w:t>
            </w:r>
            <w:del w:id="193" w:author="Huawei_705" w:date="2020-11-07T16:05:00Z">
              <w:r w:rsidDel="00B7275F">
                <w:delText>, when the sidelink RLF is detected.</w:delText>
              </w:r>
              <w:r w:rsidDel="00B7275F">
                <w:rPr>
                  <w:rFonts w:eastAsia="Yu Mincho"/>
                  <w:lang w:eastAsia="zh-CN"/>
                </w:rPr>
                <w:delText xml:space="preserve"> Indicates the </w:delText>
              </w:r>
              <w:r w:rsidDel="00B7275F">
                <w:delText xml:space="preserve">sidelink AS configuration failure (value </w:delText>
              </w:r>
              <w:r w:rsidDel="00B7275F">
                <w:rPr>
                  <w:i/>
                  <w:iCs/>
                </w:rPr>
                <w:delText>configFailure</w:delText>
              </w:r>
              <w:r w:rsidDel="00B7275F">
                <w:delText xml:space="preserve">) for the associated destination for unicast, in case of PC5-RRC AS configuration failure by receiving </w:delText>
              </w:r>
              <w:r w:rsidDel="00B7275F">
                <w:rPr>
                  <w:i/>
                  <w:iCs/>
                </w:rPr>
                <w:delText>RRCReconfigurationFailureSidelink</w:delText>
              </w:r>
            </w:del>
            <w:r>
              <w:t>.</w:t>
            </w:r>
          </w:p>
        </w:tc>
      </w:tr>
    </w:tbl>
    <w:p w14:paraId="1D766685" w14:textId="77777777" w:rsidR="002349BD" w:rsidRPr="002349BD" w:rsidRDefault="002349BD" w:rsidP="002349B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94" w:name="_Toc53006629"/>
      <w:bookmarkStart w:id="195" w:name="_Toc52837989"/>
      <w:bookmarkStart w:id="196" w:name="_Toc52836981"/>
      <w:bookmarkStart w:id="197" w:name="_Toc46487103"/>
      <w:bookmarkStart w:id="198" w:name="_Toc46444342"/>
      <w:bookmarkStart w:id="199" w:name="_Toc46439505"/>
      <w:r w:rsidRPr="002349BD">
        <w:rPr>
          <w:rFonts w:ascii="Arial" w:eastAsia="Times New Roman" w:hAnsi="Arial"/>
          <w:sz w:val="24"/>
          <w:lang w:eastAsia="ja-JP"/>
        </w:rPr>
        <w:t>–</w:t>
      </w:r>
      <w:r w:rsidRPr="002349BD">
        <w:rPr>
          <w:rFonts w:ascii="Arial" w:eastAsia="Times New Roman" w:hAnsi="Arial"/>
          <w:sz w:val="24"/>
          <w:lang w:eastAsia="ja-JP"/>
        </w:rPr>
        <w:tab/>
      </w:r>
      <w:r w:rsidRPr="002349BD">
        <w:rPr>
          <w:rFonts w:ascii="Arial" w:eastAsia="Times New Roman" w:hAnsi="Arial"/>
          <w:i/>
          <w:noProof/>
          <w:sz w:val="24"/>
          <w:lang w:eastAsia="ja-JP"/>
        </w:rPr>
        <w:t>UEAssistanceInformation</w:t>
      </w:r>
      <w:bookmarkEnd w:id="194"/>
      <w:bookmarkEnd w:id="195"/>
      <w:bookmarkEnd w:id="196"/>
      <w:bookmarkEnd w:id="197"/>
      <w:bookmarkEnd w:id="198"/>
      <w:bookmarkEnd w:id="199"/>
    </w:p>
    <w:p w14:paraId="6247B5DC" w14:textId="77777777" w:rsidR="002349BD" w:rsidRPr="002349BD" w:rsidRDefault="002349BD" w:rsidP="002349BD">
      <w:pPr>
        <w:overflowPunct w:val="0"/>
        <w:autoSpaceDE w:val="0"/>
        <w:autoSpaceDN w:val="0"/>
        <w:adjustRightInd w:val="0"/>
        <w:rPr>
          <w:rFonts w:eastAsia="Times New Roman"/>
          <w:lang w:eastAsia="ja-JP"/>
        </w:rPr>
      </w:pPr>
      <w:r w:rsidRPr="002349BD">
        <w:rPr>
          <w:rFonts w:eastAsia="Times New Roman"/>
          <w:lang w:eastAsia="ja-JP"/>
        </w:rPr>
        <w:t xml:space="preserve">The </w:t>
      </w:r>
      <w:r w:rsidRPr="002349BD">
        <w:rPr>
          <w:rFonts w:eastAsia="Times New Roman"/>
          <w:i/>
          <w:noProof/>
          <w:lang w:eastAsia="ja-JP"/>
        </w:rPr>
        <w:t xml:space="preserve">UEAssistanceInformation </w:t>
      </w:r>
      <w:r w:rsidRPr="002349BD">
        <w:rPr>
          <w:rFonts w:eastAsia="Times New Roman"/>
          <w:lang w:eastAsia="ja-JP"/>
        </w:rPr>
        <w:t xml:space="preserve">message is used for the indication of UE assistance information to the </w:t>
      </w:r>
      <w:r w:rsidRPr="002349BD">
        <w:rPr>
          <w:rFonts w:eastAsia="Times New Roman"/>
          <w:lang w:eastAsia="zh-CN"/>
        </w:rPr>
        <w:t>network</w:t>
      </w:r>
      <w:r w:rsidRPr="002349BD">
        <w:rPr>
          <w:rFonts w:eastAsia="Times New Roman"/>
          <w:lang w:eastAsia="ja-JP"/>
        </w:rPr>
        <w:t>.</w:t>
      </w:r>
    </w:p>
    <w:p w14:paraId="7418A5F1" w14:textId="77777777" w:rsidR="002349BD" w:rsidRPr="002349BD" w:rsidRDefault="002349BD" w:rsidP="002349BD">
      <w:pPr>
        <w:overflowPunct w:val="0"/>
        <w:autoSpaceDE w:val="0"/>
        <w:autoSpaceDN w:val="0"/>
        <w:adjustRightInd w:val="0"/>
        <w:ind w:left="568" w:hanging="284"/>
        <w:rPr>
          <w:rFonts w:eastAsia="Times New Roman"/>
          <w:lang w:eastAsia="ja-JP"/>
        </w:rPr>
      </w:pPr>
      <w:r w:rsidRPr="002349BD">
        <w:rPr>
          <w:rFonts w:eastAsia="Times New Roman"/>
          <w:lang w:eastAsia="ja-JP"/>
        </w:rPr>
        <w:t>Signalling radio bearer: SRB1, SRB3</w:t>
      </w:r>
    </w:p>
    <w:p w14:paraId="70A2F367" w14:textId="77777777" w:rsidR="002349BD" w:rsidRPr="002349BD" w:rsidRDefault="002349BD" w:rsidP="002349BD">
      <w:pPr>
        <w:overflowPunct w:val="0"/>
        <w:autoSpaceDE w:val="0"/>
        <w:autoSpaceDN w:val="0"/>
        <w:adjustRightInd w:val="0"/>
        <w:ind w:left="568" w:hanging="284"/>
        <w:rPr>
          <w:rFonts w:eastAsia="Times New Roman"/>
          <w:lang w:eastAsia="ja-JP"/>
        </w:rPr>
      </w:pPr>
      <w:r w:rsidRPr="002349BD">
        <w:rPr>
          <w:rFonts w:eastAsia="Times New Roman"/>
          <w:lang w:eastAsia="ja-JP"/>
        </w:rPr>
        <w:t>RLC-SAP: AM</w:t>
      </w:r>
    </w:p>
    <w:p w14:paraId="3660A324" w14:textId="77777777" w:rsidR="002349BD" w:rsidRPr="002349BD" w:rsidRDefault="002349BD" w:rsidP="002349BD">
      <w:pPr>
        <w:overflowPunct w:val="0"/>
        <w:autoSpaceDE w:val="0"/>
        <w:autoSpaceDN w:val="0"/>
        <w:adjustRightInd w:val="0"/>
        <w:ind w:left="568" w:hanging="284"/>
        <w:rPr>
          <w:rFonts w:eastAsia="Times New Roman"/>
          <w:lang w:eastAsia="ja-JP"/>
        </w:rPr>
      </w:pPr>
      <w:r w:rsidRPr="002349BD">
        <w:rPr>
          <w:rFonts w:eastAsia="Times New Roman"/>
          <w:lang w:eastAsia="ja-JP"/>
        </w:rPr>
        <w:t>Logical channel: DCCH</w:t>
      </w:r>
    </w:p>
    <w:p w14:paraId="345F6522" w14:textId="77777777" w:rsidR="002349BD" w:rsidRPr="002349BD" w:rsidRDefault="002349BD" w:rsidP="002349BD">
      <w:pPr>
        <w:overflowPunct w:val="0"/>
        <w:autoSpaceDE w:val="0"/>
        <w:autoSpaceDN w:val="0"/>
        <w:adjustRightInd w:val="0"/>
        <w:ind w:left="568" w:hanging="284"/>
        <w:rPr>
          <w:rFonts w:eastAsia="Times New Roman"/>
          <w:lang w:eastAsia="ja-JP"/>
        </w:rPr>
      </w:pPr>
      <w:r w:rsidRPr="002349BD">
        <w:rPr>
          <w:rFonts w:eastAsia="Times New Roman"/>
          <w:lang w:eastAsia="ja-JP"/>
        </w:rPr>
        <w:t>Direction: UE to Network</w:t>
      </w:r>
    </w:p>
    <w:p w14:paraId="4AB7A703" w14:textId="77777777" w:rsidR="002349BD" w:rsidRPr="002349BD" w:rsidRDefault="002349BD" w:rsidP="002349BD">
      <w:pPr>
        <w:keepNext/>
        <w:keepLines/>
        <w:overflowPunct w:val="0"/>
        <w:autoSpaceDE w:val="0"/>
        <w:autoSpaceDN w:val="0"/>
        <w:adjustRightInd w:val="0"/>
        <w:spacing w:before="60"/>
        <w:jc w:val="center"/>
        <w:rPr>
          <w:rFonts w:ascii="Arial" w:eastAsia="Times New Roman" w:hAnsi="Arial" w:cs="Arial"/>
          <w:b/>
          <w:bCs/>
          <w:i/>
          <w:iCs/>
          <w:lang w:eastAsia="ja-JP"/>
        </w:rPr>
      </w:pPr>
      <w:r w:rsidRPr="002349BD">
        <w:rPr>
          <w:rFonts w:ascii="Arial" w:eastAsia="Times New Roman" w:hAnsi="Arial" w:cs="Arial"/>
          <w:b/>
          <w:bCs/>
          <w:i/>
          <w:iCs/>
          <w:noProof/>
          <w:lang w:eastAsia="ja-JP"/>
        </w:rPr>
        <w:lastRenderedPageBreak/>
        <w:t>UEAssistanceInformation message</w:t>
      </w:r>
    </w:p>
    <w:p w14:paraId="028EF9E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49BD">
        <w:rPr>
          <w:rFonts w:ascii="Courier New" w:eastAsia="Times New Roman" w:hAnsi="Courier New" w:cs="Courier New"/>
          <w:noProof/>
          <w:color w:val="808080"/>
          <w:sz w:val="16"/>
          <w:lang w:eastAsia="en-GB"/>
        </w:rPr>
        <w:t>-- ASN1START</w:t>
      </w:r>
    </w:p>
    <w:p w14:paraId="4214F3C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49BD">
        <w:rPr>
          <w:rFonts w:ascii="Courier New" w:eastAsia="Times New Roman" w:hAnsi="Courier New" w:cs="Courier New"/>
          <w:noProof/>
          <w:color w:val="808080"/>
          <w:sz w:val="16"/>
          <w:lang w:eastAsia="en-GB"/>
        </w:rPr>
        <w:t>-- TAG-UEASSISTANCEINFORMATION-START</w:t>
      </w:r>
    </w:p>
    <w:p w14:paraId="38D8ADE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943F8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UEAssistanceInformation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3155D1E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criticalExtensions                  </w:t>
      </w:r>
      <w:r w:rsidRPr="002349BD">
        <w:rPr>
          <w:rFonts w:ascii="Courier New" w:eastAsia="Times New Roman" w:hAnsi="Courier New" w:cs="Courier New"/>
          <w:noProof/>
          <w:color w:val="993366"/>
          <w:sz w:val="16"/>
          <w:lang w:eastAsia="en-GB"/>
        </w:rPr>
        <w:t>CHOICE</w:t>
      </w:r>
      <w:r w:rsidRPr="002349BD">
        <w:rPr>
          <w:rFonts w:ascii="Courier New" w:eastAsia="Times New Roman" w:hAnsi="Courier New" w:cs="Courier New"/>
          <w:noProof/>
          <w:sz w:val="16"/>
          <w:lang w:eastAsia="en-GB"/>
        </w:rPr>
        <w:t xml:space="preserve"> {</w:t>
      </w:r>
    </w:p>
    <w:p w14:paraId="44620C5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ueAssistanceInformation             UEAssistanceInformation-IEs,</w:t>
      </w:r>
    </w:p>
    <w:p w14:paraId="008050C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criticalExtensionsFuture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55A6CC3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w:t>
      </w:r>
    </w:p>
    <w:p w14:paraId="7AF5141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2711F32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A91B3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UEAssistanceInformation-IEs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5086123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delayBudgetReport                   DelayBudgetReport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42752D3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lateNonCriticalExtension            </w:t>
      </w:r>
      <w:r w:rsidRPr="002349BD">
        <w:rPr>
          <w:rFonts w:ascii="Courier New" w:eastAsia="Times New Roman" w:hAnsi="Courier New" w:cs="Courier New"/>
          <w:noProof/>
          <w:color w:val="993366"/>
          <w:sz w:val="16"/>
          <w:lang w:eastAsia="en-GB"/>
        </w:rPr>
        <w:t>OCTET</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STRING</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2455103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nonCriticalExtension                UEAssistanceInformation-v1540-IEs   </w:t>
      </w:r>
      <w:r w:rsidRPr="002349BD">
        <w:rPr>
          <w:rFonts w:ascii="Courier New" w:eastAsia="Times New Roman" w:hAnsi="Courier New" w:cs="Courier New"/>
          <w:noProof/>
          <w:color w:val="993366"/>
          <w:sz w:val="16"/>
          <w:lang w:eastAsia="en-GB"/>
        </w:rPr>
        <w:t>OPTIONAL</w:t>
      </w:r>
    </w:p>
    <w:p w14:paraId="6E5B06E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523F93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1BDEF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DelayBudgetReport::=                </w:t>
      </w:r>
      <w:r w:rsidRPr="002349BD">
        <w:rPr>
          <w:rFonts w:ascii="Courier New" w:eastAsia="Times New Roman" w:hAnsi="Courier New" w:cs="Courier New"/>
          <w:noProof/>
          <w:color w:val="993366"/>
          <w:sz w:val="16"/>
          <w:lang w:eastAsia="en-GB"/>
        </w:rPr>
        <w:t>CHOICE</w:t>
      </w:r>
      <w:r w:rsidRPr="002349BD">
        <w:rPr>
          <w:rFonts w:ascii="Courier New" w:eastAsia="Times New Roman" w:hAnsi="Courier New" w:cs="Courier New"/>
          <w:noProof/>
          <w:sz w:val="16"/>
          <w:lang w:eastAsia="en-GB"/>
        </w:rPr>
        <w:t xml:space="preserve"> {</w:t>
      </w:r>
    </w:p>
    <w:p w14:paraId="0846520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type1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w:t>
      </w:r>
    </w:p>
    <w:p w14:paraId="0CC4856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msMinus1280, msMinus640, msMinus320, msMinus160,msMinus80, msMinus60, msMinus40,</w:t>
      </w:r>
    </w:p>
    <w:p w14:paraId="6A3F3548"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msMinus20, ms0, ms20,ms40, ms60, ms80, ms160, ms320, ms640, ms1280},</w:t>
      </w:r>
    </w:p>
    <w:p w14:paraId="15EBFC1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w:t>
      </w:r>
    </w:p>
    <w:p w14:paraId="1932347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614026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AD6B0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UEAssistanceInformation-v1540-IEs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6FEFF988"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overheatingAssistance               OverheatingAssistance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6444B84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nonCriticalExtension                UEAssistanceInformation-v1610-IEs   </w:t>
      </w:r>
      <w:r w:rsidRPr="002349BD">
        <w:rPr>
          <w:rFonts w:ascii="Courier New" w:eastAsia="Times New Roman" w:hAnsi="Courier New" w:cs="Courier New"/>
          <w:noProof/>
          <w:color w:val="993366"/>
          <w:sz w:val="16"/>
          <w:lang w:eastAsia="en-GB"/>
        </w:rPr>
        <w:t>OPTIONAL</w:t>
      </w:r>
    </w:p>
    <w:p w14:paraId="3B5DC4D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1756736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953E4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OverheatingAssistance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7A84300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reducedMaxCCs                       ReducedMaxCCs-r16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C33090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reducedMaxBW-FR1                    ReducedMaxBW-FRx-r16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0CEF44D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reducedMaxBW-FR2                    ReducedMaxBW-FRx-r16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22FBA8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reducedMaxMIMO-LayersFR1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0C13942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reducedMIMO-LayersFR1-DL            MIMO-LayersDL,</w:t>
      </w:r>
    </w:p>
    <w:p w14:paraId="66275E1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reducedMIMO-LayersFR1-UL            MIMO-LayersUL</w:t>
      </w:r>
    </w:p>
    <w:p w14:paraId="0F5205A8"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8AFBB5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reducedMaxMIMO-LayersFR2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68B228F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reducedMIMO-LayersFR2-DL            MIMO-LayersDL,</w:t>
      </w:r>
    </w:p>
    <w:p w14:paraId="15DA15A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reducedMIMO-LayersFR2-UL            MIMO-LayersUL</w:t>
      </w:r>
    </w:p>
    <w:p w14:paraId="6A7C4DB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p>
    <w:p w14:paraId="3DBDBD2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30EFF1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5D522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ReducedAggregatedBandwidth ::=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{mhz0, mhz10, mhz20, mhz30, mhz40, mhz50, mhz60, mhz80, mhz100, mhz200, mhz300, mhz400}</w:t>
      </w:r>
    </w:p>
    <w:p w14:paraId="542657F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0AAEB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UEAssistanceInformation-v1610-IEs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5ADCD36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idc-Assistance-r16                  IDC-Assistance-r16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64A80AF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drx-Preference-r16                  DRX-Preference-r16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1DB95DB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maxBW-Preference-r16                MaxBW-Preference-r16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6B4C902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maxCC-Preference-r16                MaxCC-Preference-r16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734389E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maxMIMO-LayerPreference-r16         MaxMIMO-LayerPreference-r16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010F2DE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lastRenderedPageBreak/>
        <w:t xml:space="preserve">    minSchedulingOffsetPreference-r16   MinSchedulingOffsetPreference-r16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E5FD00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releasePreference-r16               ReleasePreference-r16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7CBD6F3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sl-UE-AssistanceInformationNR-r16   SL-UE-AssistanceInformationNR-r16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0A609D4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referenceTimeInfoPreference-r16     </w:t>
      </w:r>
      <w:r w:rsidRPr="002349BD">
        <w:rPr>
          <w:rFonts w:ascii="Courier New" w:eastAsia="Times New Roman" w:hAnsi="Courier New" w:cs="Courier New"/>
          <w:noProof/>
          <w:color w:val="993366"/>
          <w:sz w:val="16"/>
          <w:lang w:eastAsia="en-GB"/>
        </w:rPr>
        <w:t>BOOLEAN</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77D54E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nonCriticalExtension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p>
    <w:p w14:paraId="5E2FD62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6C383A2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1C317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IDC-Assistance-r16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08A2F57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affectedCarrierFreqList-r16             AffectedCarrierFreqList-r16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6EAF3EB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affectedCarrierFreqCombList-r16         AffectedCarrierFreqCombList-r16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40557E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w:t>
      </w:r>
    </w:p>
    <w:p w14:paraId="6C09408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9FC990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87D7F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AffectedCarrierFreqList-r16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SIZE</w:t>
      </w:r>
      <w:r w:rsidRPr="002349BD">
        <w:rPr>
          <w:rFonts w:ascii="Courier New" w:eastAsia="Times New Roman" w:hAnsi="Courier New" w:cs="Courier New"/>
          <w:noProof/>
          <w:sz w:val="16"/>
          <w:lang w:eastAsia="en-GB"/>
        </w:rPr>
        <w:t xml:space="preserve"> (1.. maxFreqIDC-r16))</w:t>
      </w:r>
      <w:r w:rsidRPr="002349BD">
        <w:rPr>
          <w:rFonts w:ascii="Courier New" w:eastAsia="Times New Roman" w:hAnsi="Courier New" w:cs="Courier New"/>
          <w:noProof/>
          <w:color w:val="993366"/>
          <w:sz w:val="16"/>
          <w:lang w:eastAsia="en-GB"/>
        </w:rPr>
        <w:t xml:space="preserve"> OF</w:t>
      </w:r>
      <w:r w:rsidRPr="002349BD">
        <w:rPr>
          <w:rFonts w:ascii="Courier New" w:eastAsia="Times New Roman" w:hAnsi="Courier New" w:cs="Courier New"/>
          <w:noProof/>
          <w:sz w:val="16"/>
          <w:lang w:eastAsia="en-GB"/>
        </w:rPr>
        <w:t xml:space="preserve"> AffectedCarrierFreq-r16</w:t>
      </w:r>
    </w:p>
    <w:p w14:paraId="3876106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6107A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AffectedCarrierFreq-r16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39706F2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carrierFreq-r16                 ARFCN-ValueNR,</w:t>
      </w:r>
    </w:p>
    <w:p w14:paraId="29644BC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interferenceDirection-r16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{nr, other, both, spare}</w:t>
      </w:r>
    </w:p>
    <w:p w14:paraId="07BC2F1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596773B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CF6F6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AffectedCarrierFreqCombList-r16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SIZE</w:t>
      </w:r>
      <w:r w:rsidRPr="002349BD">
        <w:rPr>
          <w:rFonts w:ascii="Courier New" w:eastAsia="Times New Roman" w:hAnsi="Courier New" w:cs="Courier New"/>
          <w:noProof/>
          <w:sz w:val="16"/>
          <w:lang w:eastAsia="en-GB"/>
        </w:rPr>
        <w:t xml:space="preserve"> (1..maxCombIDC-r16))</w:t>
      </w:r>
      <w:r w:rsidRPr="002349BD">
        <w:rPr>
          <w:rFonts w:ascii="Courier New" w:eastAsia="Times New Roman" w:hAnsi="Courier New" w:cs="Courier New"/>
          <w:noProof/>
          <w:color w:val="993366"/>
          <w:sz w:val="16"/>
          <w:lang w:eastAsia="en-GB"/>
        </w:rPr>
        <w:t xml:space="preserve"> OF</w:t>
      </w:r>
      <w:r w:rsidRPr="002349BD">
        <w:rPr>
          <w:rFonts w:ascii="Courier New" w:eastAsia="Times New Roman" w:hAnsi="Courier New" w:cs="Courier New"/>
          <w:noProof/>
          <w:sz w:val="16"/>
          <w:lang w:eastAsia="en-GB"/>
        </w:rPr>
        <w:t xml:space="preserve"> AffectedCarrierFreqComb-r16</w:t>
      </w:r>
    </w:p>
    <w:p w14:paraId="60F18B2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74FF3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AffectedCarrierFreqComb-r16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7C6F877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affectedCarrierFreqComb-r16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SIZE</w:t>
      </w:r>
      <w:r w:rsidRPr="002349BD">
        <w:rPr>
          <w:rFonts w:ascii="Courier New" w:eastAsia="Times New Roman" w:hAnsi="Courier New" w:cs="Courier New"/>
          <w:noProof/>
          <w:sz w:val="16"/>
          <w:lang w:eastAsia="en-GB"/>
        </w:rPr>
        <w:t xml:space="preserve"> (2..maxNrofServingCells))</w:t>
      </w:r>
      <w:r w:rsidRPr="002349BD">
        <w:rPr>
          <w:rFonts w:ascii="Courier New" w:eastAsia="Times New Roman" w:hAnsi="Courier New" w:cs="Courier New"/>
          <w:noProof/>
          <w:color w:val="993366"/>
          <w:sz w:val="16"/>
          <w:lang w:eastAsia="en-GB"/>
        </w:rPr>
        <w:t xml:space="preserve"> OF</w:t>
      </w:r>
      <w:r w:rsidRPr="002349BD">
        <w:rPr>
          <w:rFonts w:ascii="Courier New" w:eastAsia="Times New Roman" w:hAnsi="Courier New" w:cs="Courier New"/>
          <w:noProof/>
          <w:sz w:val="16"/>
          <w:lang w:eastAsia="en-GB"/>
        </w:rPr>
        <w:t xml:space="preserve">  ARFCN-ValueNR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DADD48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victimSystemType-r16                VictimSystemType-r16</w:t>
      </w:r>
    </w:p>
    <w:p w14:paraId="70BFEEB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0E3636A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DC744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VictimSystemType-r16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34656AB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gps-r16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1BB945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glonass-r16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0435DD38"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bds-r16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21744F2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galileo-r16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060CC87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navIC-r16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373FD9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wlan-r16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03D33FD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bluetooth-r16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{true}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A454D0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w:t>
      </w:r>
    </w:p>
    <w:p w14:paraId="2FAA218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2CD3F84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E982C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DRX-Preference-r16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4B4B003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preferredDRX-InactivityTimer-r16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w:t>
      </w:r>
    </w:p>
    <w:p w14:paraId="1753CB0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ms0, ms1, ms2, ms3, ms4, ms5, ms6, ms8, ms10, ms20, ms30, ms40, ms50, ms60, ms80,</w:t>
      </w:r>
    </w:p>
    <w:p w14:paraId="04A0498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ms100, ms200, ms300, ms500, ms750, ms1280, ms1920, ms2560, spare9, spare8,</w:t>
      </w:r>
    </w:p>
    <w:p w14:paraId="143150D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spare7, spare6, spare5, spare4, spare3, spare2, spare1}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42F6A2D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preferredDRX-LongCycle-r16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w:t>
      </w:r>
    </w:p>
    <w:p w14:paraId="0AD2EDE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ms10, ms20, ms32, ms40, ms60, ms64, ms70, ms80, ms128, ms160, ms256, ms320, ms512,</w:t>
      </w:r>
    </w:p>
    <w:p w14:paraId="58FE575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ms640, ms1024, ms1280, ms2048, ms2560, ms5120, ms10240, spare12, spare11, spare10,</w:t>
      </w:r>
    </w:p>
    <w:p w14:paraId="30689D7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spare9, spare8, spare7, spare6, spare5, spare4, spare3, spare2, spare1 }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86C917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preferredDRX-ShortCycle-r16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w:t>
      </w:r>
    </w:p>
    <w:p w14:paraId="3814D8B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ms2, ms3, ms4, ms5, ms6, ms7, ms8, ms10, ms14, ms16, ms20, ms30, ms32,</w:t>
      </w:r>
    </w:p>
    <w:p w14:paraId="12CAF2E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ms35, ms40, ms64, ms80, ms128, ms160, ms256, ms320, ms512, ms640, spare9,</w:t>
      </w:r>
    </w:p>
    <w:p w14:paraId="0ED606A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spare8, spare7, spare6, spare5, spare4, spare3, spare2, spare1 }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43CAE48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preferredDRX-ShortCycleTimer-r16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(1..16)    </w:t>
      </w:r>
      <w:r w:rsidRPr="002349BD">
        <w:rPr>
          <w:rFonts w:ascii="Courier New" w:eastAsia="Times New Roman" w:hAnsi="Courier New" w:cs="Courier New"/>
          <w:noProof/>
          <w:color w:val="993366"/>
          <w:sz w:val="16"/>
          <w:lang w:eastAsia="en-GB"/>
        </w:rPr>
        <w:t>OPTIONAL</w:t>
      </w:r>
    </w:p>
    <w:p w14:paraId="59ACF18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5ABB42A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F9D73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MaxBW-Preference-r16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77C32AA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reducedMaxBW-FR1-r16                ReducedMaxBW-FRx-r16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1549482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reducedMaxBW-FR2-r16                ReducedMaxBW-FRx-r16                     </w:t>
      </w:r>
      <w:r w:rsidRPr="002349BD">
        <w:rPr>
          <w:rFonts w:ascii="Courier New" w:eastAsia="Times New Roman" w:hAnsi="Courier New" w:cs="Courier New"/>
          <w:noProof/>
          <w:color w:val="993366"/>
          <w:sz w:val="16"/>
          <w:lang w:eastAsia="en-GB"/>
        </w:rPr>
        <w:t>OPTIONAL</w:t>
      </w:r>
    </w:p>
    <w:p w14:paraId="3761CC3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DE4683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7E168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MaxCC-Preference-r16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4634685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reducedMaxCCs-r16                   ReducedMaxCCs-r16                        </w:t>
      </w:r>
      <w:r w:rsidRPr="002349BD">
        <w:rPr>
          <w:rFonts w:ascii="Courier New" w:eastAsia="Times New Roman" w:hAnsi="Courier New" w:cs="Courier New"/>
          <w:noProof/>
          <w:color w:val="993366"/>
          <w:sz w:val="16"/>
          <w:lang w:eastAsia="en-GB"/>
        </w:rPr>
        <w:t>OPTIONAL</w:t>
      </w:r>
    </w:p>
    <w:p w14:paraId="63934C6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24E82A1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2D60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MaxMIMO-LayerPreference-r16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76F963B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reducedMaxMIMO-LayersFR1-r16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587364E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reducedMIMO-LayersFR1-DL-r16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(1..8),</w:t>
      </w:r>
    </w:p>
    <w:p w14:paraId="5DF2004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reducedMIMO-LayersFR1-UL-r16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(1..4)</w:t>
      </w:r>
    </w:p>
    <w:p w14:paraId="2800826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3697532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reducedMaxMIMO-LayersFR2-r16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665DDFAC"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reducedMIMO-LayersFR2-DL-r16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(1..8),</w:t>
      </w:r>
    </w:p>
    <w:p w14:paraId="3A5AC7E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reducedMIMO-LayersFR2-UL-r16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(1..4)</w:t>
      </w:r>
    </w:p>
    <w:p w14:paraId="47B339B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p>
    <w:p w14:paraId="41B9EAB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146D272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49688"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MinSchedulingOffsetPreference-r16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0B8FA73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preferredK0-r16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210DB6B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preferredK0-SCS-15kHz-r16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{sl1, sl2, sl4, sl6}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2627D2B1"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preferredK0-SCS-30kHz-r16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{sl1, sl2, sl4, sl6}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60CA90F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preferredK0-SCS-60kHz-r16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{sl2, sl4, sl8, sl12}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628243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preferredK0-SCS-120kHz-r16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{sl2, sl4, sl8, sl12}             </w:t>
      </w:r>
      <w:r w:rsidRPr="002349BD">
        <w:rPr>
          <w:rFonts w:ascii="Courier New" w:eastAsia="Times New Roman" w:hAnsi="Courier New" w:cs="Courier New"/>
          <w:noProof/>
          <w:color w:val="993366"/>
          <w:sz w:val="16"/>
          <w:lang w:eastAsia="en-GB"/>
        </w:rPr>
        <w:t>OPTIONAL</w:t>
      </w:r>
    </w:p>
    <w:p w14:paraId="5D01BBE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26916A2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preferredK2-r16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33A3061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preferredK2-SCS-15kHz-r16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{sl1, sl2, sl4, sl6}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102E17C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preferredK2-SCS-30kHz-r16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{sl1, sl2, sl4, sl6}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5352B1D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preferredK2-SCS-60kHz-r16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{sl2, sl4, sl8, sl12}            </w:t>
      </w:r>
      <w:r w:rsidRPr="002349BD">
        <w:rPr>
          <w:rFonts w:ascii="Courier New" w:eastAsia="Times New Roman" w:hAnsi="Courier New" w:cs="Courier New"/>
          <w:noProof/>
          <w:color w:val="993366"/>
          <w:sz w:val="16"/>
          <w:lang w:eastAsia="en-GB"/>
        </w:rPr>
        <w:t>OPTIONAL</w:t>
      </w:r>
      <w:r w:rsidRPr="002349BD">
        <w:rPr>
          <w:rFonts w:ascii="Courier New" w:eastAsia="Times New Roman" w:hAnsi="Courier New" w:cs="Courier New"/>
          <w:noProof/>
          <w:sz w:val="16"/>
          <w:lang w:eastAsia="en-GB"/>
        </w:rPr>
        <w:t>,</w:t>
      </w:r>
    </w:p>
    <w:p w14:paraId="267E4833"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preferredK2-SCS-120kHz-r16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{sl2, sl4, sl8, sl12}            </w:t>
      </w:r>
      <w:r w:rsidRPr="002349BD">
        <w:rPr>
          <w:rFonts w:ascii="Courier New" w:eastAsia="Times New Roman" w:hAnsi="Courier New" w:cs="Courier New"/>
          <w:noProof/>
          <w:color w:val="993366"/>
          <w:sz w:val="16"/>
          <w:lang w:eastAsia="en-GB"/>
        </w:rPr>
        <w:t>OPTIONAL</w:t>
      </w:r>
    </w:p>
    <w:p w14:paraId="55A488FE"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                                                                                 </w:t>
      </w:r>
      <w:r w:rsidRPr="002349BD">
        <w:rPr>
          <w:rFonts w:ascii="Courier New" w:eastAsia="Times New Roman" w:hAnsi="Courier New" w:cs="Courier New"/>
          <w:noProof/>
          <w:color w:val="993366"/>
          <w:sz w:val="16"/>
          <w:lang w:eastAsia="en-GB"/>
        </w:rPr>
        <w:t>OPTIONAL</w:t>
      </w:r>
    </w:p>
    <w:p w14:paraId="2428688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D3E6D8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FD1BF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ReleasePreference-r16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6F262AC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preferredRRC-State-r16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{idle, inactive, connected, outOfConnected}</w:t>
      </w:r>
    </w:p>
    <w:p w14:paraId="26448EB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2F236B07"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CDCB00"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ReducedMaxBW-FRx-r16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7DF1A89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reducedBW-DL-r16                    ReducedAggregatedBandwidth,</w:t>
      </w:r>
    </w:p>
    <w:p w14:paraId="3ADCE6B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reducedBW-UL-r16                    ReducedAggregatedBandwidth</w:t>
      </w:r>
    </w:p>
    <w:p w14:paraId="478B05AB"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3B65442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F3FCCF"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ReducedMaxCCs-r16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493661F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reducedCCsDL-r16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(0..31),</w:t>
      </w:r>
    </w:p>
    <w:p w14:paraId="46595FF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reducedCCsUL-r16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(0..31)</w:t>
      </w:r>
    </w:p>
    <w:p w14:paraId="6DC2ECF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6A093A4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0CEC4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SL-UE-AssistanceInformationNR-r16 ::=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SIZE</w:t>
      </w:r>
      <w:r w:rsidRPr="002349BD">
        <w:rPr>
          <w:rFonts w:ascii="Courier New" w:eastAsia="Times New Roman" w:hAnsi="Courier New" w:cs="Courier New"/>
          <w:noProof/>
          <w:sz w:val="16"/>
          <w:lang w:eastAsia="en-GB"/>
        </w:rPr>
        <w:t xml:space="preserve"> (1..maxNrofTrafficPattern-r16))</w:t>
      </w:r>
      <w:r w:rsidRPr="002349BD">
        <w:rPr>
          <w:rFonts w:ascii="Courier New" w:eastAsia="Times New Roman" w:hAnsi="Courier New" w:cs="Courier New"/>
          <w:noProof/>
          <w:color w:val="993366"/>
          <w:sz w:val="16"/>
          <w:lang w:eastAsia="en-GB"/>
        </w:rPr>
        <w:t xml:space="preserve"> OF</w:t>
      </w:r>
      <w:r w:rsidRPr="002349BD">
        <w:rPr>
          <w:rFonts w:ascii="Courier New" w:eastAsia="Times New Roman" w:hAnsi="Courier New" w:cs="Courier New"/>
          <w:noProof/>
          <w:sz w:val="16"/>
          <w:lang w:eastAsia="en-GB"/>
        </w:rPr>
        <w:t xml:space="preserve"> SL-TrafficPatternInfo-r16</w:t>
      </w:r>
    </w:p>
    <w:p w14:paraId="2DD1A57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C53392"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SL-TrafficPatternInfo-r16::=          </w:t>
      </w:r>
      <w:r w:rsidRPr="002349BD">
        <w:rPr>
          <w:rFonts w:ascii="Courier New" w:eastAsia="Times New Roman" w:hAnsi="Courier New" w:cs="Courier New"/>
          <w:noProof/>
          <w:color w:val="993366"/>
          <w:sz w:val="16"/>
          <w:lang w:eastAsia="en-GB"/>
        </w:rPr>
        <w:t>SEQUENCE</w:t>
      </w:r>
      <w:r w:rsidRPr="002349BD">
        <w:rPr>
          <w:rFonts w:ascii="Courier New" w:eastAsia="Times New Roman" w:hAnsi="Courier New" w:cs="Courier New"/>
          <w:noProof/>
          <w:sz w:val="16"/>
          <w:lang w:eastAsia="en-GB"/>
        </w:rPr>
        <w:t xml:space="preserve"> {</w:t>
      </w:r>
    </w:p>
    <w:p w14:paraId="4E585F79" w14:textId="2076DD5D"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lastRenderedPageBreak/>
        <w:t xml:space="preserve">    trafficPeriodicity-r16                </w:t>
      </w:r>
      <w:r w:rsidRPr="002349BD">
        <w:rPr>
          <w:rFonts w:ascii="Courier New" w:eastAsia="Times New Roman" w:hAnsi="Courier New" w:cs="Courier New"/>
          <w:noProof/>
          <w:color w:val="993366"/>
          <w:sz w:val="16"/>
          <w:lang w:eastAsia="en-GB"/>
        </w:rPr>
        <w:t>ENUMERATED</w:t>
      </w:r>
      <w:r w:rsidRPr="002349BD">
        <w:rPr>
          <w:rFonts w:ascii="Courier New" w:eastAsia="Times New Roman" w:hAnsi="Courier New" w:cs="Courier New"/>
          <w:noProof/>
          <w:sz w:val="16"/>
          <w:lang w:eastAsia="en-GB"/>
        </w:rPr>
        <w:t xml:space="preserve"> {ms20,</w:t>
      </w:r>
      <w:ins w:id="200" w:author="Huawei_705" w:date="2020-11-07T16:40:00Z">
        <w:r w:rsidRPr="002349BD">
          <w:rPr>
            <w:rFonts w:ascii="Courier New" w:eastAsia="Times New Roman" w:hAnsi="Courier New" w:cs="Courier New"/>
            <w:noProof/>
            <w:sz w:val="16"/>
            <w:lang w:eastAsia="en-GB"/>
          </w:rPr>
          <w:t xml:space="preserve"> </w:t>
        </w:r>
      </w:ins>
      <w:r w:rsidRPr="002349BD">
        <w:rPr>
          <w:rFonts w:ascii="Courier New" w:eastAsia="Times New Roman" w:hAnsi="Courier New" w:cs="Courier New"/>
          <w:noProof/>
          <w:sz w:val="16"/>
          <w:lang w:eastAsia="en-GB"/>
        </w:rPr>
        <w:t>ms50, ms100, ms200, ms300, ms400, ms500, ms600, ms700, ms800, ms900, ms1000},</w:t>
      </w:r>
    </w:p>
    <w:p w14:paraId="2F539354"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timingOffset-r16                      </w:t>
      </w:r>
      <w:r w:rsidRPr="002349BD">
        <w:rPr>
          <w:rFonts w:ascii="Courier New" w:eastAsia="Times New Roman" w:hAnsi="Courier New" w:cs="Courier New"/>
          <w:noProof/>
          <w:color w:val="993366"/>
          <w:sz w:val="16"/>
          <w:lang w:eastAsia="en-GB"/>
        </w:rPr>
        <w:t>INTEGER</w:t>
      </w:r>
      <w:r w:rsidRPr="002349BD">
        <w:rPr>
          <w:rFonts w:ascii="Courier New" w:eastAsia="Times New Roman" w:hAnsi="Courier New" w:cs="Courier New"/>
          <w:noProof/>
          <w:sz w:val="16"/>
          <w:lang w:eastAsia="en-GB"/>
        </w:rPr>
        <w:t xml:space="preserve"> (0..10239),</w:t>
      </w:r>
    </w:p>
    <w:p w14:paraId="3447C65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messageSize-r16                       </w:t>
      </w:r>
      <w:r w:rsidRPr="002349BD">
        <w:rPr>
          <w:rFonts w:ascii="Courier New" w:eastAsia="Times New Roman" w:hAnsi="Courier New" w:cs="Courier New"/>
          <w:noProof/>
          <w:color w:val="993366"/>
          <w:sz w:val="16"/>
          <w:lang w:eastAsia="en-GB"/>
        </w:rPr>
        <w:t>BIT</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STRING</w:t>
      </w:r>
      <w:r w:rsidRPr="002349BD">
        <w:rPr>
          <w:rFonts w:ascii="Courier New" w:eastAsia="Times New Roman" w:hAnsi="Courier New" w:cs="Courier New"/>
          <w:noProof/>
          <w:sz w:val="16"/>
          <w:lang w:eastAsia="en-GB"/>
        </w:rPr>
        <w:t xml:space="preserve"> (</w:t>
      </w:r>
      <w:r w:rsidRPr="002349BD">
        <w:rPr>
          <w:rFonts w:ascii="Courier New" w:eastAsia="Times New Roman" w:hAnsi="Courier New" w:cs="Courier New"/>
          <w:noProof/>
          <w:color w:val="993366"/>
          <w:sz w:val="16"/>
          <w:lang w:eastAsia="en-GB"/>
        </w:rPr>
        <w:t>SIZE</w:t>
      </w:r>
      <w:r w:rsidRPr="002349BD">
        <w:rPr>
          <w:rFonts w:ascii="Courier New" w:eastAsia="Times New Roman" w:hAnsi="Courier New" w:cs="Courier New"/>
          <w:noProof/>
          <w:sz w:val="16"/>
          <w:lang w:eastAsia="en-GB"/>
        </w:rPr>
        <w:t xml:space="preserve"> (8)),</w:t>
      </w:r>
    </w:p>
    <w:p w14:paraId="40910D16"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 xml:space="preserve">    sl-QoS-FlowIdentity-r16               SL-QoS-FlowIdentity-r16</w:t>
      </w:r>
    </w:p>
    <w:p w14:paraId="17AFED25"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349BD">
        <w:rPr>
          <w:rFonts w:ascii="Courier New" w:eastAsia="Times New Roman" w:hAnsi="Courier New" w:cs="Courier New"/>
          <w:noProof/>
          <w:sz w:val="16"/>
          <w:lang w:eastAsia="en-GB"/>
        </w:rPr>
        <w:t>}</w:t>
      </w:r>
    </w:p>
    <w:p w14:paraId="53296A59"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1C43A"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49BD">
        <w:rPr>
          <w:rFonts w:ascii="Courier New" w:eastAsia="Times New Roman" w:hAnsi="Courier New" w:cs="Courier New"/>
          <w:noProof/>
          <w:color w:val="808080"/>
          <w:sz w:val="16"/>
          <w:lang w:eastAsia="en-GB"/>
        </w:rPr>
        <w:t>-- TAG-UEASSISTANCEINFORMATION-STOP</w:t>
      </w:r>
    </w:p>
    <w:p w14:paraId="4E31D47D" w14:textId="77777777" w:rsidR="002349BD" w:rsidRPr="002349BD" w:rsidRDefault="002349BD" w:rsidP="00234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349BD">
        <w:rPr>
          <w:rFonts w:ascii="Courier New" w:eastAsia="Times New Roman" w:hAnsi="Courier New" w:cs="Courier New"/>
          <w:noProof/>
          <w:color w:val="808080"/>
          <w:sz w:val="16"/>
          <w:lang w:eastAsia="en-GB"/>
        </w:rPr>
        <w:t>-- ASN1STOP</w:t>
      </w:r>
    </w:p>
    <w:p w14:paraId="68B19D25" w14:textId="77777777" w:rsidR="002349BD" w:rsidRPr="002349BD" w:rsidRDefault="002349BD" w:rsidP="002349BD">
      <w:pPr>
        <w:overflowPunct w:val="0"/>
        <w:autoSpaceDE w:val="0"/>
        <w:autoSpaceDN w:val="0"/>
        <w:adjustRightInd w:val="0"/>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01" w:author="Huawei_705" w:date="2020-11-07T16:40:00Z">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5"/>
        <w:tblGridChange w:id="202">
          <w:tblGrid>
            <w:gridCol w:w="45"/>
            <w:gridCol w:w="14130"/>
            <w:gridCol w:w="45"/>
          </w:tblGrid>
        </w:tblGridChange>
      </w:tblGrid>
      <w:tr w:rsidR="002349BD" w:rsidRPr="002349BD" w14:paraId="2477A271" w14:textId="77777777" w:rsidTr="002349BD">
        <w:trPr>
          <w:cantSplit/>
          <w:tblHeader/>
          <w:trPrChange w:id="203" w:author="Huawei_705" w:date="2020-11-07T16:40:00Z">
            <w:trPr>
              <w:gridBefore w:val="1"/>
              <w:cantSplit/>
              <w:tblHeader/>
            </w:trPr>
          </w:trPrChange>
        </w:trPr>
        <w:tc>
          <w:tcPr>
            <w:tcW w:w="14175" w:type="dxa"/>
            <w:tcBorders>
              <w:top w:val="single" w:sz="4" w:space="0" w:color="808080"/>
              <w:left w:val="single" w:sz="4" w:space="0" w:color="808080"/>
              <w:bottom w:val="single" w:sz="4" w:space="0" w:color="808080"/>
              <w:right w:val="single" w:sz="4" w:space="0" w:color="808080"/>
            </w:tcBorders>
            <w:hideMark/>
            <w:tcPrChange w:id="204"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00E67733" w14:textId="77777777" w:rsidR="002349BD" w:rsidRPr="002349BD" w:rsidRDefault="002349BD" w:rsidP="002349BD">
            <w:pPr>
              <w:keepNext/>
              <w:keepLines/>
              <w:overflowPunct w:val="0"/>
              <w:autoSpaceDE w:val="0"/>
              <w:autoSpaceDN w:val="0"/>
              <w:adjustRightInd w:val="0"/>
              <w:spacing w:after="0"/>
              <w:jc w:val="center"/>
              <w:rPr>
                <w:rFonts w:ascii="Arial" w:eastAsia="Times New Roman" w:hAnsi="Arial" w:cs="Arial"/>
                <w:b/>
                <w:sz w:val="18"/>
                <w:lang w:eastAsia="en-GB"/>
              </w:rPr>
            </w:pPr>
            <w:r w:rsidRPr="002349BD">
              <w:rPr>
                <w:rFonts w:ascii="Arial" w:eastAsia="Times New Roman" w:hAnsi="Arial" w:cs="Arial"/>
                <w:b/>
                <w:i/>
                <w:noProof/>
                <w:sz w:val="18"/>
                <w:lang w:eastAsia="en-GB"/>
              </w:rPr>
              <w:lastRenderedPageBreak/>
              <w:t>UEAssistanceInformation</w:t>
            </w:r>
            <w:r w:rsidRPr="002349BD">
              <w:rPr>
                <w:rFonts w:ascii="Arial" w:eastAsia="Times New Roman" w:hAnsi="Arial" w:cs="Arial"/>
                <w:b/>
                <w:iCs/>
                <w:noProof/>
                <w:sz w:val="18"/>
                <w:lang w:eastAsia="en-GB"/>
              </w:rPr>
              <w:t xml:space="preserve"> field descriptions</w:t>
            </w:r>
          </w:p>
        </w:tc>
      </w:tr>
      <w:tr w:rsidR="002349BD" w:rsidRPr="002349BD" w14:paraId="5650A889" w14:textId="77777777" w:rsidTr="002349BD">
        <w:trPr>
          <w:cantSplit/>
          <w:trPrChange w:id="205"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06"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1C9F8466"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b/>
                <w:bCs/>
                <w:i/>
                <w:iCs/>
                <w:sz w:val="18"/>
                <w:lang w:eastAsia="zh-CN"/>
              </w:rPr>
              <w:t>affectedCarrierFreqList</w:t>
            </w:r>
          </w:p>
          <w:p w14:paraId="2EA6F6A3"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noProof/>
                <w:sz w:val="18"/>
                <w:lang w:eastAsia="en-GB"/>
              </w:rPr>
            </w:pPr>
            <w:r w:rsidRPr="002349BD">
              <w:rPr>
                <w:rFonts w:ascii="Arial" w:eastAsia="Times New Roman" w:hAnsi="Arial" w:cs="Arial"/>
                <w:sz w:val="18"/>
                <w:lang w:eastAsia="en-GB"/>
              </w:rPr>
              <w:t>Indicates a list of NR carrier frequencies that are affected by IDC problem.</w:t>
            </w:r>
          </w:p>
        </w:tc>
      </w:tr>
      <w:tr w:rsidR="002349BD" w:rsidRPr="002349BD" w14:paraId="129B663E" w14:textId="77777777" w:rsidTr="002349BD">
        <w:trPr>
          <w:cantSplit/>
          <w:trPrChange w:id="207"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08"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6F5E85BE"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b/>
                <w:bCs/>
                <w:i/>
                <w:iCs/>
                <w:sz w:val="18"/>
                <w:lang w:eastAsia="zh-CN"/>
              </w:rPr>
              <w:t>affectedCarrierFreqCombList</w:t>
            </w:r>
          </w:p>
          <w:p w14:paraId="183DB6D2"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sz w:val="18"/>
                <w:lang w:eastAsia="en-GB"/>
              </w:rPr>
              <w:t>Indicates a list of NR carrier frequencie combinations that are affected by IDC problems due to Inter-Modulation Distortion and harmonics from NR when configured with UL CA.</w:t>
            </w:r>
          </w:p>
        </w:tc>
      </w:tr>
      <w:tr w:rsidR="002349BD" w:rsidRPr="002349BD" w14:paraId="66A9D98D" w14:textId="77777777" w:rsidTr="002349BD">
        <w:trPr>
          <w:cantSplit/>
          <w:trPrChange w:id="209"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10"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6EAE04BB"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ko-KR"/>
              </w:rPr>
            </w:pPr>
            <w:r w:rsidRPr="002349BD">
              <w:rPr>
                <w:rFonts w:ascii="Arial" w:eastAsia="Times New Roman" w:hAnsi="Arial" w:cs="Arial"/>
                <w:b/>
                <w:bCs/>
                <w:i/>
                <w:iCs/>
                <w:sz w:val="18"/>
                <w:lang w:eastAsia="zh-CN"/>
              </w:rPr>
              <w:t>delay</w:t>
            </w:r>
            <w:r w:rsidRPr="002349BD">
              <w:rPr>
                <w:rFonts w:ascii="Arial" w:eastAsia="Times New Roman" w:hAnsi="Arial" w:cs="Arial"/>
                <w:b/>
                <w:bCs/>
                <w:i/>
                <w:iCs/>
                <w:sz w:val="18"/>
                <w:lang w:eastAsia="ko-KR"/>
              </w:rPr>
              <w:t>Budget</w:t>
            </w:r>
            <w:r w:rsidRPr="002349BD">
              <w:rPr>
                <w:rFonts w:ascii="Arial" w:eastAsia="Times New Roman" w:hAnsi="Arial" w:cs="Arial"/>
                <w:b/>
                <w:bCs/>
                <w:i/>
                <w:iCs/>
                <w:sz w:val="18"/>
                <w:lang w:eastAsia="zh-CN"/>
              </w:rPr>
              <w:t>Report</w:t>
            </w:r>
          </w:p>
          <w:p w14:paraId="24F85A38"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noProof/>
                <w:sz w:val="18"/>
                <w:lang w:eastAsia="en-GB"/>
              </w:rPr>
            </w:pPr>
            <w:r w:rsidRPr="002349BD">
              <w:rPr>
                <w:rFonts w:ascii="Arial" w:eastAsia="Times New Roman" w:hAnsi="Arial" w:cs="Arial"/>
                <w:sz w:val="18"/>
                <w:lang w:eastAsia="en-GB"/>
              </w:rPr>
              <w:t>Indicates the UE-preferred adjustment to connected mode DRX.</w:t>
            </w:r>
          </w:p>
        </w:tc>
      </w:tr>
      <w:tr w:rsidR="002349BD" w:rsidRPr="002349BD" w14:paraId="61DA0748" w14:textId="77777777" w:rsidTr="002349BD">
        <w:trPr>
          <w:cantSplit/>
          <w:trPrChange w:id="211"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12"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1D0BF3CE"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en-GB"/>
              </w:rPr>
            </w:pPr>
            <w:r w:rsidRPr="002349BD">
              <w:rPr>
                <w:rFonts w:ascii="Arial" w:eastAsia="Times New Roman" w:hAnsi="Arial" w:cs="Arial"/>
                <w:b/>
                <w:i/>
                <w:sz w:val="18"/>
                <w:lang w:eastAsia="zh-CN"/>
              </w:rPr>
              <w:t>interferenceDirection</w:t>
            </w:r>
          </w:p>
          <w:p w14:paraId="6E94E9CB"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sz w:val="18"/>
                <w:lang w:eastAsia="zh-CN"/>
              </w:rPr>
              <w:t xml:space="preserve">Indicates the direction of IDC interference. Value </w:t>
            </w:r>
            <w:r w:rsidRPr="002349BD">
              <w:rPr>
                <w:rFonts w:ascii="Arial" w:eastAsia="Times New Roman" w:hAnsi="Arial" w:cs="Arial"/>
                <w:i/>
                <w:sz w:val="18"/>
                <w:lang w:eastAsia="zh-CN"/>
              </w:rPr>
              <w:t>nr</w:t>
            </w:r>
            <w:r w:rsidRPr="002349BD">
              <w:rPr>
                <w:rFonts w:ascii="Arial" w:eastAsia="Times New Roman" w:hAnsi="Arial" w:cs="Arial"/>
                <w:sz w:val="18"/>
                <w:lang w:eastAsia="zh-CN"/>
              </w:rPr>
              <w:t xml:space="preserve"> indicates that only NR is victim of IDC interference, value </w:t>
            </w:r>
            <w:r w:rsidRPr="002349BD">
              <w:rPr>
                <w:rFonts w:ascii="Arial" w:eastAsia="Times New Roman" w:hAnsi="Arial" w:cs="Arial"/>
                <w:i/>
                <w:sz w:val="18"/>
                <w:lang w:eastAsia="zh-CN"/>
              </w:rPr>
              <w:t>other</w:t>
            </w:r>
            <w:r w:rsidRPr="002349BD">
              <w:rPr>
                <w:rFonts w:ascii="Arial" w:eastAsia="Times New Roman" w:hAnsi="Arial" w:cs="Arial"/>
                <w:sz w:val="18"/>
                <w:lang w:eastAsia="zh-CN"/>
              </w:rPr>
              <w:t xml:space="preserve"> indicates that only another radio is victim of IDC interference and value </w:t>
            </w:r>
            <w:r w:rsidRPr="002349BD">
              <w:rPr>
                <w:rFonts w:ascii="Arial" w:eastAsia="Times New Roman" w:hAnsi="Arial" w:cs="Arial"/>
                <w:i/>
                <w:iCs/>
                <w:sz w:val="18"/>
                <w:lang w:eastAsia="zh-CN"/>
              </w:rPr>
              <w:t>both</w:t>
            </w:r>
            <w:r w:rsidRPr="002349BD">
              <w:rPr>
                <w:rFonts w:ascii="Arial" w:eastAsia="Times New Roman" w:hAnsi="Arial" w:cs="Arial"/>
                <w:sz w:val="18"/>
                <w:lang w:eastAsia="zh-CN"/>
              </w:rPr>
              <w:t xml:space="preserve"> indicates that both NR and another radio are victims of IDC interference. The other radio refers to either the ISM radio or GNSS (see TR 36.816 [44]).</w:t>
            </w:r>
          </w:p>
        </w:tc>
      </w:tr>
      <w:tr w:rsidR="002349BD" w:rsidRPr="002349BD" w:rsidDel="002349BD" w14:paraId="2C0ED1F9" w14:textId="61D4DBEE" w:rsidTr="002349BD">
        <w:trPr>
          <w:cantSplit/>
          <w:del w:id="213" w:author="Huawei_705" w:date="2020-11-07T16:40:00Z"/>
          <w:trPrChange w:id="214"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15"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04563CC9" w14:textId="5CC66E57" w:rsidR="002349BD" w:rsidRPr="002349BD" w:rsidDel="002349BD" w:rsidRDefault="002349BD" w:rsidP="002349BD">
            <w:pPr>
              <w:keepNext/>
              <w:keepLines/>
              <w:overflowPunct w:val="0"/>
              <w:autoSpaceDE w:val="0"/>
              <w:autoSpaceDN w:val="0"/>
              <w:adjustRightInd w:val="0"/>
              <w:spacing w:after="0"/>
              <w:rPr>
                <w:del w:id="216" w:author="Huawei_705" w:date="2020-11-07T16:40:00Z"/>
                <w:rFonts w:ascii="Arial" w:eastAsia="Times New Roman" w:hAnsi="Arial" w:cs="Arial"/>
                <w:b/>
                <w:bCs/>
                <w:i/>
                <w:iCs/>
                <w:noProof/>
                <w:sz w:val="18"/>
                <w:lang w:eastAsia="en-GB"/>
              </w:rPr>
            </w:pPr>
            <w:del w:id="217" w:author="Huawei_705" w:date="2020-11-07T16:40:00Z">
              <w:r w:rsidRPr="002349BD" w:rsidDel="002349BD">
                <w:rPr>
                  <w:rFonts w:ascii="Arial" w:eastAsia="Times New Roman" w:hAnsi="Arial" w:cs="Arial"/>
                  <w:b/>
                  <w:bCs/>
                  <w:i/>
                  <w:iCs/>
                  <w:sz w:val="18"/>
                  <w:lang w:eastAsia="zh-CN"/>
                </w:rPr>
                <w:delText>m</w:delText>
              </w:r>
              <w:r w:rsidRPr="002349BD" w:rsidDel="002349BD">
                <w:rPr>
                  <w:rFonts w:ascii="Arial" w:eastAsia="Times New Roman" w:hAnsi="Arial" w:cs="Arial"/>
                  <w:b/>
                  <w:bCs/>
                  <w:i/>
                  <w:iCs/>
                  <w:sz w:val="18"/>
                  <w:lang w:eastAsia="sv-SE"/>
                </w:rPr>
                <w:delText>essageSize</w:delText>
              </w:r>
            </w:del>
          </w:p>
          <w:p w14:paraId="7B66A682" w14:textId="73F6E5A5" w:rsidR="002349BD" w:rsidRPr="002349BD" w:rsidDel="002349BD" w:rsidRDefault="002349BD" w:rsidP="002349BD">
            <w:pPr>
              <w:keepNext/>
              <w:keepLines/>
              <w:overflowPunct w:val="0"/>
              <w:autoSpaceDE w:val="0"/>
              <w:autoSpaceDN w:val="0"/>
              <w:adjustRightInd w:val="0"/>
              <w:spacing w:after="0"/>
              <w:rPr>
                <w:del w:id="218" w:author="Huawei_705" w:date="2020-11-07T16:40:00Z"/>
                <w:rFonts w:ascii="Arial" w:eastAsia="Times New Roman" w:hAnsi="Arial" w:cs="Arial"/>
                <w:bCs/>
                <w:iCs/>
                <w:sz w:val="18"/>
                <w:lang w:eastAsia="zh-CN"/>
              </w:rPr>
            </w:pPr>
            <w:del w:id="219" w:author="Huawei_705" w:date="2020-11-07T16:40:00Z">
              <w:r w:rsidRPr="002349BD" w:rsidDel="002349BD">
                <w:rPr>
                  <w:rFonts w:ascii="Arial" w:eastAsia="Times New Roman" w:hAnsi="Arial" w:cs="Arial"/>
                  <w:sz w:val="18"/>
                  <w:lang w:eastAsia="zh-CN"/>
                </w:rPr>
                <w:delText>Indicates the maximum TB size based on the observed traffic pattern</w:delText>
              </w:r>
              <w:r w:rsidRPr="002349BD" w:rsidDel="002349BD">
                <w:rPr>
                  <w:rFonts w:ascii="Arial" w:eastAsia="Times New Roman" w:hAnsi="Arial" w:cs="Arial"/>
                  <w:sz w:val="18"/>
                  <w:lang w:eastAsia="en-GB"/>
                </w:rPr>
                <w:delText>. The value refers to the index of TS 38.321 [3], table 6.1.3.1-2.</w:delText>
              </w:r>
            </w:del>
          </w:p>
        </w:tc>
      </w:tr>
      <w:tr w:rsidR="002349BD" w:rsidRPr="002349BD" w14:paraId="53C13BC1" w14:textId="77777777" w:rsidTr="002349BD">
        <w:trPr>
          <w:cantSplit/>
          <w:trPrChange w:id="220"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21"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4F9A03F7"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b/>
                <w:i/>
                <w:sz w:val="18"/>
                <w:lang w:eastAsia="sv-SE"/>
              </w:rPr>
              <w:t>minSchedulingOffsetPreference</w:t>
            </w:r>
          </w:p>
          <w:p w14:paraId="6296F1A5"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sz w:val="18"/>
                <w:lang w:eastAsia="sv-SE"/>
              </w:rPr>
              <w:t xml:space="preserve">Indicates the UE's preferences on </w:t>
            </w:r>
            <w:r w:rsidRPr="002349BD">
              <w:rPr>
                <w:rFonts w:ascii="Arial" w:eastAsia="Times New Roman" w:hAnsi="Arial" w:cs="Arial"/>
                <w:i/>
                <w:sz w:val="18"/>
                <w:lang w:eastAsia="sv-SE"/>
              </w:rPr>
              <w:t>minimumSchedulingOffset</w:t>
            </w:r>
            <w:r w:rsidRPr="002349BD">
              <w:rPr>
                <w:rFonts w:ascii="Arial" w:eastAsia="Times New Roman" w:hAnsi="Arial" w:cs="Arial"/>
                <w:sz w:val="18"/>
                <w:lang w:eastAsia="sv-SE"/>
              </w:rPr>
              <w:t xml:space="preserve"> of cross-slot scheduling for power saving.</w:t>
            </w:r>
          </w:p>
        </w:tc>
      </w:tr>
      <w:tr w:rsidR="002349BD" w:rsidRPr="002349BD" w14:paraId="62B7E880" w14:textId="77777777" w:rsidTr="002349BD">
        <w:trPr>
          <w:cantSplit/>
          <w:trPrChange w:id="222"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23"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371E3BC6"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preferredDRX-InactivityTimer</w:t>
            </w:r>
          </w:p>
          <w:p w14:paraId="1DE7DA8C"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sz w:val="18"/>
                <w:lang w:eastAsia="en-GB"/>
              </w:rPr>
              <w:t xml:space="preserve">Indicates the UE's preferred </w:t>
            </w:r>
            <w:r w:rsidRPr="002349BD">
              <w:rPr>
                <w:rFonts w:ascii="Arial" w:eastAsia="Times New Roman" w:hAnsi="Arial" w:cs="Arial"/>
                <w:sz w:val="18"/>
                <w:lang w:eastAsia="ko-KR"/>
              </w:rPr>
              <w:t>DRX inactivity timer length for power saving</w:t>
            </w:r>
            <w:r w:rsidRPr="002349BD">
              <w:rPr>
                <w:rFonts w:ascii="Arial" w:eastAsia="Times New Roman" w:hAnsi="Arial" w:cs="Arial"/>
                <w:sz w:val="18"/>
                <w:lang w:eastAsia="en-GB"/>
              </w:rPr>
              <w:t xml:space="preserve">. Value in ms (milliSecond). </w:t>
            </w:r>
            <w:r w:rsidRPr="002349BD">
              <w:rPr>
                <w:rFonts w:ascii="Arial" w:eastAsia="Times New Roman" w:hAnsi="Arial" w:cs="Arial"/>
                <w:i/>
                <w:sz w:val="18"/>
                <w:lang w:eastAsia="en-GB"/>
              </w:rPr>
              <w:t>ms0</w:t>
            </w:r>
            <w:r w:rsidRPr="002349BD">
              <w:rPr>
                <w:rFonts w:ascii="Arial" w:eastAsia="Times New Roman" w:hAnsi="Arial" w:cs="Arial"/>
                <w:sz w:val="18"/>
                <w:lang w:eastAsia="en-GB"/>
              </w:rPr>
              <w:t xml:space="preserve"> corresponds to 0, </w:t>
            </w:r>
            <w:r w:rsidRPr="002349BD">
              <w:rPr>
                <w:rFonts w:ascii="Arial" w:eastAsia="Times New Roman" w:hAnsi="Arial" w:cs="Arial"/>
                <w:i/>
                <w:sz w:val="18"/>
                <w:lang w:eastAsia="en-GB"/>
              </w:rPr>
              <w:t>ms1</w:t>
            </w:r>
            <w:r w:rsidRPr="002349BD">
              <w:rPr>
                <w:rFonts w:ascii="Arial" w:eastAsia="Times New Roman" w:hAnsi="Arial" w:cs="Arial"/>
                <w:sz w:val="18"/>
                <w:lang w:eastAsia="en-GB"/>
              </w:rPr>
              <w:t xml:space="preserve"> corresponds to 1 ms, </w:t>
            </w:r>
            <w:r w:rsidRPr="002349BD">
              <w:rPr>
                <w:rFonts w:ascii="Arial" w:eastAsia="Times New Roman" w:hAnsi="Arial" w:cs="Arial"/>
                <w:i/>
                <w:sz w:val="18"/>
                <w:lang w:eastAsia="en-GB"/>
              </w:rPr>
              <w:t>ms2</w:t>
            </w:r>
            <w:r w:rsidRPr="002349BD">
              <w:rPr>
                <w:rFonts w:ascii="Arial" w:eastAsia="Times New Roman" w:hAnsi="Arial" w:cs="Arial"/>
                <w:sz w:val="18"/>
                <w:lang w:eastAsia="en-GB"/>
              </w:rPr>
              <w:t xml:space="preserve"> corresponds to 2 ms, and so on. If the field is absent from the </w:t>
            </w:r>
            <w:r w:rsidRPr="002349BD">
              <w:rPr>
                <w:rFonts w:ascii="Arial" w:eastAsia="Times New Roman" w:hAnsi="Arial" w:cs="Arial"/>
                <w:i/>
                <w:sz w:val="18"/>
                <w:lang w:eastAsia="ja-JP"/>
              </w:rPr>
              <w:t>DRX-Preference</w:t>
            </w:r>
            <w:r w:rsidRPr="002349BD">
              <w:rPr>
                <w:rFonts w:ascii="Arial" w:eastAsia="Times New Roman" w:hAnsi="Arial" w:cs="Arial"/>
                <w:sz w:val="18"/>
                <w:lang w:eastAsia="ja-JP"/>
              </w:rPr>
              <w:t xml:space="preserve"> IE</w:t>
            </w:r>
            <w:r w:rsidRPr="002349BD">
              <w:rPr>
                <w:rFonts w:ascii="Arial" w:eastAsia="Times New Roman" w:hAnsi="Arial" w:cs="Arial"/>
                <w:sz w:val="18"/>
                <w:lang w:eastAsia="en-GB"/>
              </w:rPr>
              <w:t>, it is interpreted as the UE having no preference for the DRX inactivity timer.</w:t>
            </w:r>
          </w:p>
        </w:tc>
      </w:tr>
      <w:tr w:rsidR="002349BD" w:rsidRPr="002349BD" w14:paraId="4167F362" w14:textId="77777777" w:rsidTr="002349BD">
        <w:trPr>
          <w:cantSplit/>
          <w:trPrChange w:id="224"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25"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445F66D1"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preferredDRX-LongCycle</w:t>
            </w:r>
          </w:p>
          <w:p w14:paraId="1AF8447B"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sz w:val="18"/>
                <w:lang w:eastAsia="en-GB"/>
              </w:rPr>
              <w:t xml:space="preserve">Indicates the UE's preferred </w:t>
            </w:r>
            <w:r w:rsidRPr="002349BD">
              <w:rPr>
                <w:rFonts w:ascii="Arial" w:eastAsia="Times New Roman" w:hAnsi="Arial" w:cs="Arial"/>
                <w:sz w:val="18"/>
                <w:lang w:eastAsia="ko-KR"/>
              </w:rPr>
              <w:t>long DRX cycle length for power saving</w:t>
            </w:r>
            <w:r w:rsidRPr="002349BD">
              <w:rPr>
                <w:rFonts w:ascii="Arial" w:eastAsia="Times New Roman" w:hAnsi="Arial" w:cs="Arial"/>
                <w:sz w:val="18"/>
                <w:lang w:eastAsia="en-GB"/>
              </w:rPr>
              <w:t xml:space="preserve">. Value in ms. </w:t>
            </w:r>
            <w:r w:rsidRPr="002349BD">
              <w:rPr>
                <w:rFonts w:ascii="Arial" w:eastAsia="Times New Roman" w:hAnsi="Arial" w:cs="Arial"/>
                <w:i/>
                <w:sz w:val="18"/>
                <w:lang w:eastAsia="en-GB"/>
              </w:rPr>
              <w:t>ms10</w:t>
            </w:r>
            <w:r w:rsidRPr="002349BD">
              <w:rPr>
                <w:rFonts w:ascii="Arial" w:eastAsia="Times New Roman" w:hAnsi="Arial" w:cs="Arial"/>
                <w:sz w:val="18"/>
                <w:lang w:eastAsia="en-GB"/>
              </w:rPr>
              <w:t xml:space="preserve"> corresponds to 10ms, </w:t>
            </w:r>
            <w:r w:rsidRPr="002349BD">
              <w:rPr>
                <w:rFonts w:ascii="Arial" w:eastAsia="Times New Roman" w:hAnsi="Arial" w:cs="Arial"/>
                <w:i/>
                <w:sz w:val="18"/>
                <w:lang w:eastAsia="en-GB"/>
              </w:rPr>
              <w:t>ms20</w:t>
            </w:r>
            <w:r w:rsidRPr="002349BD">
              <w:rPr>
                <w:rFonts w:ascii="Arial" w:eastAsia="Times New Roman" w:hAnsi="Arial" w:cs="Arial"/>
                <w:sz w:val="18"/>
                <w:lang w:eastAsia="en-GB"/>
              </w:rPr>
              <w:t xml:space="preserve"> corresponds to 20 ms, </w:t>
            </w:r>
            <w:r w:rsidRPr="002349BD">
              <w:rPr>
                <w:rFonts w:ascii="Arial" w:eastAsia="Times New Roman" w:hAnsi="Arial" w:cs="Arial"/>
                <w:i/>
                <w:sz w:val="18"/>
                <w:lang w:eastAsia="en-GB"/>
              </w:rPr>
              <w:t>ms32</w:t>
            </w:r>
            <w:r w:rsidRPr="002349BD">
              <w:rPr>
                <w:rFonts w:ascii="Arial" w:eastAsia="Times New Roman" w:hAnsi="Arial" w:cs="Arial"/>
                <w:sz w:val="18"/>
                <w:lang w:eastAsia="en-GB"/>
              </w:rPr>
              <w:t xml:space="preserve"> corresponds to 32 ms, and so on. </w:t>
            </w:r>
            <w:r w:rsidRPr="002349BD">
              <w:rPr>
                <w:rFonts w:ascii="Arial" w:eastAsia="Times New Roman" w:hAnsi="Arial" w:cs="Arial"/>
                <w:sz w:val="18"/>
                <w:szCs w:val="22"/>
                <w:lang w:eastAsia="sv-SE"/>
              </w:rPr>
              <w:t xml:space="preserve">If </w:t>
            </w:r>
            <w:r w:rsidRPr="002349BD">
              <w:rPr>
                <w:rFonts w:ascii="Arial" w:eastAsia="Times New Roman" w:hAnsi="Arial" w:cs="Arial"/>
                <w:i/>
                <w:sz w:val="18"/>
                <w:lang w:eastAsia="en-GB"/>
              </w:rPr>
              <w:t>preferredDRX-ShortCycle</w:t>
            </w:r>
            <w:r w:rsidRPr="002349BD">
              <w:rPr>
                <w:rFonts w:ascii="Arial" w:eastAsia="Times New Roman" w:hAnsi="Arial" w:cs="Arial"/>
                <w:sz w:val="18"/>
                <w:lang w:eastAsia="en-GB"/>
              </w:rPr>
              <w:t xml:space="preserve"> </w:t>
            </w:r>
            <w:r w:rsidRPr="002349BD">
              <w:rPr>
                <w:rFonts w:ascii="Arial" w:eastAsia="Times New Roman" w:hAnsi="Arial" w:cs="Arial"/>
                <w:sz w:val="18"/>
                <w:szCs w:val="22"/>
                <w:lang w:eastAsia="sv-SE"/>
              </w:rPr>
              <w:t xml:space="preserve">is provided, the value of </w:t>
            </w:r>
            <w:r w:rsidRPr="002349BD">
              <w:rPr>
                <w:rFonts w:ascii="Arial" w:eastAsia="Times New Roman" w:hAnsi="Arial" w:cs="Arial"/>
                <w:i/>
                <w:sz w:val="18"/>
                <w:lang w:eastAsia="en-GB"/>
              </w:rPr>
              <w:t>preferredDRX-LongCycle</w:t>
            </w:r>
            <w:r w:rsidRPr="002349BD">
              <w:rPr>
                <w:rFonts w:ascii="Arial" w:eastAsia="Times New Roman" w:hAnsi="Arial" w:cs="Arial"/>
                <w:sz w:val="18"/>
                <w:lang w:eastAsia="en-GB"/>
              </w:rPr>
              <w:t xml:space="preserve"> </w:t>
            </w:r>
            <w:r w:rsidRPr="002349BD">
              <w:rPr>
                <w:rFonts w:ascii="Arial" w:eastAsia="Times New Roman" w:hAnsi="Arial" w:cs="Arial"/>
                <w:sz w:val="18"/>
                <w:szCs w:val="22"/>
                <w:lang w:eastAsia="sv-SE"/>
              </w:rPr>
              <w:t xml:space="preserve">shall be a multiple of the </w:t>
            </w:r>
            <w:r w:rsidRPr="002349BD">
              <w:rPr>
                <w:rFonts w:ascii="Arial" w:eastAsia="Times New Roman" w:hAnsi="Arial" w:cs="Arial"/>
                <w:i/>
                <w:sz w:val="18"/>
                <w:lang w:eastAsia="en-GB"/>
              </w:rPr>
              <w:t>preferredDRX-ShortCycle</w:t>
            </w:r>
            <w:r w:rsidRPr="002349BD">
              <w:rPr>
                <w:rFonts w:ascii="Arial" w:eastAsia="Times New Roman" w:hAnsi="Arial" w:cs="Arial"/>
                <w:sz w:val="18"/>
                <w:lang w:eastAsia="en-GB"/>
              </w:rPr>
              <w:t xml:space="preserve"> </w:t>
            </w:r>
            <w:r w:rsidRPr="002349BD">
              <w:rPr>
                <w:rFonts w:ascii="Arial" w:eastAsia="Times New Roman" w:hAnsi="Arial" w:cs="Arial"/>
                <w:sz w:val="18"/>
                <w:szCs w:val="22"/>
                <w:lang w:eastAsia="sv-SE"/>
              </w:rPr>
              <w:t>value.</w:t>
            </w:r>
            <w:r w:rsidRPr="002349BD">
              <w:rPr>
                <w:rFonts w:ascii="Arial" w:eastAsia="Times New Roman" w:hAnsi="Arial" w:cs="Arial"/>
                <w:sz w:val="18"/>
                <w:lang w:eastAsia="en-GB"/>
              </w:rPr>
              <w:t xml:space="preserve"> If the field is absent from the </w:t>
            </w:r>
            <w:r w:rsidRPr="002349BD">
              <w:rPr>
                <w:rFonts w:ascii="Arial" w:eastAsia="Times New Roman" w:hAnsi="Arial" w:cs="Arial"/>
                <w:i/>
                <w:sz w:val="18"/>
                <w:lang w:eastAsia="ja-JP"/>
              </w:rPr>
              <w:t>DRX-Preference</w:t>
            </w:r>
            <w:r w:rsidRPr="002349BD">
              <w:rPr>
                <w:rFonts w:ascii="Arial" w:eastAsia="Times New Roman" w:hAnsi="Arial" w:cs="Arial"/>
                <w:sz w:val="18"/>
                <w:lang w:eastAsia="ja-JP"/>
              </w:rPr>
              <w:t xml:space="preserve"> IE</w:t>
            </w:r>
            <w:r w:rsidRPr="002349BD">
              <w:rPr>
                <w:rFonts w:ascii="Arial" w:eastAsia="Times New Roman" w:hAnsi="Arial" w:cs="Arial"/>
                <w:sz w:val="18"/>
                <w:lang w:eastAsia="en-GB"/>
              </w:rPr>
              <w:t>, it is interpreted as the UE having no preference for the long DRX cycle.</w:t>
            </w:r>
          </w:p>
        </w:tc>
      </w:tr>
      <w:tr w:rsidR="002349BD" w:rsidRPr="002349BD" w14:paraId="3291A17B" w14:textId="77777777" w:rsidTr="002349BD">
        <w:trPr>
          <w:cantSplit/>
          <w:trPrChange w:id="226"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27"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4BF0C221"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preferredDRX-ShortCycle</w:t>
            </w:r>
          </w:p>
          <w:p w14:paraId="6E54496C"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sz w:val="18"/>
                <w:lang w:eastAsia="en-GB"/>
              </w:rPr>
              <w:t xml:space="preserve">Indicates the UE's preferred </w:t>
            </w:r>
            <w:r w:rsidRPr="002349BD">
              <w:rPr>
                <w:rFonts w:ascii="Arial" w:eastAsia="Times New Roman" w:hAnsi="Arial" w:cs="Arial"/>
                <w:sz w:val="18"/>
                <w:lang w:eastAsia="ko-KR"/>
              </w:rPr>
              <w:t>short DRX cycle length for power saving</w:t>
            </w:r>
            <w:r w:rsidRPr="002349BD">
              <w:rPr>
                <w:rFonts w:ascii="Arial" w:eastAsia="Times New Roman" w:hAnsi="Arial" w:cs="Arial"/>
                <w:sz w:val="18"/>
                <w:lang w:eastAsia="en-GB"/>
              </w:rPr>
              <w:t xml:space="preserve">. Value in ms. </w:t>
            </w:r>
            <w:r w:rsidRPr="002349BD">
              <w:rPr>
                <w:rFonts w:ascii="Arial" w:eastAsia="Times New Roman" w:hAnsi="Arial" w:cs="Arial"/>
                <w:i/>
                <w:sz w:val="18"/>
                <w:lang w:eastAsia="en-GB"/>
              </w:rPr>
              <w:t>ms2</w:t>
            </w:r>
            <w:r w:rsidRPr="002349BD">
              <w:rPr>
                <w:rFonts w:ascii="Arial" w:eastAsia="Times New Roman" w:hAnsi="Arial" w:cs="Arial"/>
                <w:sz w:val="18"/>
                <w:lang w:eastAsia="en-GB"/>
              </w:rPr>
              <w:t xml:space="preserve"> corresponds to 2ms, </w:t>
            </w:r>
            <w:r w:rsidRPr="002349BD">
              <w:rPr>
                <w:rFonts w:ascii="Arial" w:eastAsia="Times New Roman" w:hAnsi="Arial" w:cs="Arial"/>
                <w:i/>
                <w:sz w:val="18"/>
                <w:lang w:eastAsia="en-GB"/>
              </w:rPr>
              <w:t>ms3</w:t>
            </w:r>
            <w:r w:rsidRPr="002349BD">
              <w:rPr>
                <w:rFonts w:ascii="Arial" w:eastAsia="Times New Roman" w:hAnsi="Arial" w:cs="Arial"/>
                <w:sz w:val="18"/>
                <w:lang w:eastAsia="en-GB"/>
              </w:rPr>
              <w:t xml:space="preserve"> corresponds to 3 ms, </w:t>
            </w:r>
            <w:r w:rsidRPr="002349BD">
              <w:rPr>
                <w:rFonts w:ascii="Arial" w:eastAsia="Times New Roman" w:hAnsi="Arial" w:cs="Arial"/>
                <w:i/>
                <w:sz w:val="18"/>
                <w:lang w:eastAsia="en-GB"/>
              </w:rPr>
              <w:t>ms4</w:t>
            </w:r>
            <w:r w:rsidRPr="002349BD">
              <w:rPr>
                <w:rFonts w:ascii="Arial" w:eastAsia="Times New Roman" w:hAnsi="Arial" w:cs="Arial"/>
                <w:sz w:val="18"/>
                <w:lang w:eastAsia="en-GB"/>
              </w:rPr>
              <w:t xml:space="preserve"> corresponds to 4 ms, and so on. If the field is absent from the </w:t>
            </w:r>
            <w:r w:rsidRPr="002349BD">
              <w:rPr>
                <w:rFonts w:ascii="Arial" w:eastAsia="Times New Roman" w:hAnsi="Arial" w:cs="Arial"/>
                <w:i/>
                <w:sz w:val="18"/>
                <w:lang w:eastAsia="ja-JP"/>
              </w:rPr>
              <w:t>DRX-Preference</w:t>
            </w:r>
            <w:r w:rsidRPr="002349BD">
              <w:rPr>
                <w:rFonts w:ascii="Arial" w:eastAsia="Times New Roman" w:hAnsi="Arial" w:cs="Arial"/>
                <w:sz w:val="18"/>
                <w:lang w:eastAsia="ja-JP"/>
              </w:rPr>
              <w:t xml:space="preserve"> IE</w:t>
            </w:r>
            <w:r w:rsidRPr="002349BD">
              <w:rPr>
                <w:rFonts w:ascii="Arial" w:eastAsia="Times New Roman" w:hAnsi="Arial" w:cs="Arial"/>
                <w:sz w:val="18"/>
                <w:lang w:eastAsia="en-GB"/>
              </w:rPr>
              <w:t>, it is interpreted as the UE having no preference for the short DRX cycle.</w:t>
            </w:r>
          </w:p>
        </w:tc>
      </w:tr>
      <w:tr w:rsidR="002349BD" w:rsidRPr="002349BD" w14:paraId="3A6ED245" w14:textId="77777777" w:rsidTr="002349BD">
        <w:trPr>
          <w:cantSplit/>
          <w:trPrChange w:id="228"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29"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17ECBF3B"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preferredDRX-ShortCycleTimer</w:t>
            </w:r>
          </w:p>
          <w:p w14:paraId="70710236"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sz w:val="18"/>
                <w:lang w:eastAsia="en-GB"/>
              </w:rPr>
              <w:t xml:space="preserve">Indicates the UE's preferred </w:t>
            </w:r>
            <w:r w:rsidRPr="002349BD">
              <w:rPr>
                <w:rFonts w:ascii="Arial" w:eastAsia="Times New Roman" w:hAnsi="Arial" w:cs="Arial"/>
                <w:sz w:val="18"/>
                <w:lang w:eastAsia="ko-KR"/>
              </w:rPr>
              <w:t>short DRX cycle timer for power saving</w:t>
            </w:r>
            <w:r w:rsidRPr="002349BD">
              <w:rPr>
                <w:rFonts w:ascii="Arial" w:eastAsia="Times New Roman" w:hAnsi="Arial" w:cs="Arial"/>
                <w:sz w:val="18"/>
                <w:lang w:eastAsia="en-GB"/>
              </w:rPr>
              <w:t xml:space="preserve">. Value in multiples of </w:t>
            </w:r>
            <w:r w:rsidRPr="002349BD">
              <w:rPr>
                <w:rFonts w:ascii="Arial" w:eastAsia="Times New Roman" w:hAnsi="Arial" w:cs="Arial"/>
                <w:i/>
                <w:sz w:val="18"/>
                <w:lang w:eastAsia="en-GB"/>
              </w:rPr>
              <w:t>preferredDRX-ShortCycle</w:t>
            </w:r>
            <w:r w:rsidRPr="002349BD">
              <w:rPr>
                <w:rFonts w:ascii="Arial" w:eastAsia="Times New Roman" w:hAnsi="Arial" w:cs="Arial"/>
                <w:sz w:val="18"/>
                <w:lang w:eastAsia="en-GB"/>
              </w:rPr>
              <w:t xml:space="preserve">. A value of 1 corresponds to </w:t>
            </w:r>
            <w:r w:rsidRPr="002349BD">
              <w:rPr>
                <w:rFonts w:ascii="Arial" w:eastAsia="Times New Roman" w:hAnsi="Arial" w:cs="Arial"/>
                <w:i/>
                <w:sz w:val="18"/>
                <w:lang w:eastAsia="en-GB"/>
              </w:rPr>
              <w:t>preferredDRX-ShortCycle</w:t>
            </w:r>
            <w:r w:rsidRPr="002349BD">
              <w:rPr>
                <w:rFonts w:ascii="Arial" w:eastAsia="Times New Roman" w:hAnsi="Arial" w:cs="Arial"/>
                <w:sz w:val="18"/>
                <w:lang w:eastAsia="en-GB"/>
              </w:rPr>
              <w:t xml:space="preserve">, a value of 2 corresponds to 2 * </w:t>
            </w:r>
            <w:r w:rsidRPr="002349BD">
              <w:rPr>
                <w:rFonts w:ascii="Arial" w:eastAsia="Times New Roman" w:hAnsi="Arial" w:cs="Arial"/>
                <w:i/>
                <w:sz w:val="18"/>
                <w:lang w:eastAsia="en-GB"/>
              </w:rPr>
              <w:t>preferredDRX-ShortCycle</w:t>
            </w:r>
            <w:r w:rsidRPr="002349BD">
              <w:rPr>
                <w:rFonts w:ascii="Arial" w:eastAsia="Times New Roman" w:hAnsi="Arial" w:cs="Arial"/>
                <w:sz w:val="18"/>
                <w:lang w:eastAsia="en-GB"/>
              </w:rPr>
              <w:t xml:space="preserve"> and so on. If the field is absent from the </w:t>
            </w:r>
            <w:r w:rsidRPr="002349BD">
              <w:rPr>
                <w:rFonts w:ascii="Arial" w:eastAsia="Times New Roman" w:hAnsi="Arial" w:cs="Arial"/>
                <w:i/>
                <w:sz w:val="18"/>
                <w:lang w:eastAsia="ja-JP"/>
              </w:rPr>
              <w:t>DRX-Preference</w:t>
            </w:r>
            <w:r w:rsidRPr="002349BD">
              <w:rPr>
                <w:rFonts w:ascii="Arial" w:eastAsia="Times New Roman" w:hAnsi="Arial" w:cs="Arial"/>
                <w:sz w:val="18"/>
                <w:lang w:eastAsia="ja-JP"/>
              </w:rPr>
              <w:t xml:space="preserve"> IE</w:t>
            </w:r>
            <w:r w:rsidRPr="002349BD">
              <w:rPr>
                <w:rFonts w:ascii="Arial" w:eastAsia="Times New Roman" w:hAnsi="Arial" w:cs="Arial"/>
                <w:sz w:val="18"/>
                <w:lang w:eastAsia="en-GB"/>
              </w:rPr>
              <w:t>, it is interpreted as the UE having no preference for the short DRX cycle timer. A preference for the short DRX cycle is indicated when a preference for the short DRX cycle timer is indicated.</w:t>
            </w:r>
          </w:p>
        </w:tc>
      </w:tr>
      <w:tr w:rsidR="002349BD" w:rsidRPr="002349BD" w14:paraId="5869AFCF" w14:textId="77777777" w:rsidTr="002349BD">
        <w:trPr>
          <w:cantSplit/>
          <w:trPrChange w:id="230"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31"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48857642"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preferredK0</w:t>
            </w:r>
          </w:p>
          <w:p w14:paraId="4316AFF9"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sz w:val="18"/>
                <w:lang w:eastAsia="en-GB"/>
              </w:rPr>
              <w:t xml:space="preserve">Indicates the UE's preferred value of </w:t>
            </w:r>
            <w:r w:rsidRPr="002349BD">
              <w:rPr>
                <w:rFonts w:ascii="Arial" w:eastAsia="Times New Roman" w:hAnsi="Arial" w:cs="Arial"/>
                <w:i/>
                <w:sz w:val="18"/>
                <w:lang w:eastAsia="en-GB"/>
              </w:rPr>
              <w:t>k0</w:t>
            </w:r>
            <w:r w:rsidRPr="002349BD">
              <w:rPr>
                <w:rFonts w:ascii="Arial" w:eastAsia="Times New Roman" w:hAnsi="Arial" w:cs="Arial"/>
                <w:sz w:val="18"/>
                <w:lang w:eastAsia="en-GB"/>
              </w:rPr>
              <w:t xml:space="preserve"> (</w:t>
            </w:r>
            <w:r w:rsidRPr="002349BD">
              <w:rPr>
                <w:rFonts w:ascii="Arial" w:eastAsia="Times New Roman" w:hAnsi="Arial" w:cs="Arial"/>
                <w:sz w:val="18"/>
                <w:szCs w:val="22"/>
                <w:lang w:eastAsia="sv-SE"/>
              </w:rPr>
              <w:t>slot offset between DCI and its scheduled PDSCH - see TS 38.214 [19], clause 5.1.2.1</w:t>
            </w:r>
            <w:r w:rsidRPr="002349BD">
              <w:rPr>
                <w:rFonts w:ascii="Arial" w:eastAsia="Times New Roman" w:hAnsi="Arial" w:cs="Arial"/>
                <w:sz w:val="18"/>
                <w:lang w:eastAsia="en-GB"/>
              </w:rPr>
              <w:t>) for cross-slot scheduling</w:t>
            </w:r>
            <w:r w:rsidRPr="002349BD">
              <w:rPr>
                <w:rFonts w:ascii="Arial" w:eastAsia="Times New Roman" w:hAnsi="Arial" w:cs="Arial"/>
                <w:sz w:val="18"/>
                <w:lang w:eastAsia="ko-KR"/>
              </w:rPr>
              <w:t xml:space="preserve"> for power saving</w:t>
            </w:r>
            <w:r w:rsidRPr="002349BD">
              <w:rPr>
                <w:rFonts w:ascii="Arial" w:eastAsia="Times New Roman" w:hAnsi="Arial" w:cs="Arial"/>
                <w:sz w:val="18"/>
                <w:lang w:eastAsia="en-GB"/>
              </w:rPr>
              <w:t>.</w:t>
            </w:r>
            <w:r w:rsidRPr="002349BD">
              <w:rPr>
                <w:rFonts w:ascii="Arial" w:eastAsia="Times New Roman" w:hAnsi="Arial" w:cs="Arial"/>
                <w:sz w:val="18"/>
                <w:lang w:eastAsia="sv-SE"/>
              </w:rPr>
              <w:t xml:space="preserve"> Value is defined for each subcarrier spacing (numerology) in units of slots. </w:t>
            </w:r>
            <w:r w:rsidRPr="002349BD">
              <w:rPr>
                <w:rFonts w:ascii="Arial" w:eastAsia="Times New Roman" w:hAnsi="Arial" w:cs="Arial"/>
                <w:i/>
                <w:sz w:val="18"/>
                <w:lang w:eastAsia="sv-SE"/>
              </w:rPr>
              <w:t>sl1</w:t>
            </w:r>
            <w:r w:rsidRPr="002349BD">
              <w:rPr>
                <w:rFonts w:ascii="Arial" w:eastAsia="Times New Roman" w:hAnsi="Arial" w:cs="Arial"/>
                <w:sz w:val="18"/>
                <w:lang w:eastAsia="sv-SE"/>
              </w:rPr>
              <w:t xml:space="preserve"> corresponds to 1 slot, </w:t>
            </w:r>
            <w:r w:rsidRPr="002349BD">
              <w:rPr>
                <w:rFonts w:ascii="Arial" w:eastAsia="Times New Roman" w:hAnsi="Arial" w:cs="Arial"/>
                <w:i/>
                <w:sz w:val="18"/>
                <w:lang w:eastAsia="sv-SE"/>
              </w:rPr>
              <w:t>sl2</w:t>
            </w:r>
            <w:r w:rsidRPr="002349BD">
              <w:rPr>
                <w:rFonts w:ascii="Arial" w:eastAsia="Times New Roman" w:hAnsi="Arial" w:cs="Arial"/>
                <w:sz w:val="18"/>
                <w:lang w:eastAsia="sv-SE"/>
              </w:rPr>
              <w:t xml:space="preserve"> corresponds to 2 slots, </w:t>
            </w:r>
            <w:r w:rsidRPr="002349BD">
              <w:rPr>
                <w:rFonts w:ascii="Arial" w:eastAsia="Times New Roman" w:hAnsi="Arial" w:cs="Arial"/>
                <w:i/>
                <w:sz w:val="18"/>
                <w:lang w:eastAsia="sv-SE"/>
              </w:rPr>
              <w:t>sl4</w:t>
            </w:r>
            <w:r w:rsidRPr="002349BD">
              <w:rPr>
                <w:rFonts w:ascii="Arial" w:eastAsia="Times New Roman" w:hAnsi="Arial" w:cs="Arial"/>
                <w:sz w:val="18"/>
                <w:lang w:eastAsia="sv-SE"/>
              </w:rPr>
              <w:t xml:space="preserve"> corresponds to 4 slots, and so on.</w:t>
            </w:r>
            <w:r w:rsidRPr="002349BD">
              <w:rPr>
                <w:rFonts w:ascii="Arial" w:eastAsia="Times New Roman" w:hAnsi="Arial" w:cs="Arial"/>
                <w:sz w:val="18"/>
                <w:lang w:eastAsia="en-GB"/>
              </w:rPr>
              <w:t xml:space="preserve"> If a value for a subcarrier spacing is absent, it is interpreted as the UE having no preference on </w:t>
            </w:r>
            <w:r w:rsidRPr="002349BD">
              <w:rPr>
                <w:rFonts w:ascii="Arial" w:eastAsia="Times New Roman" w:hAnsi="Arial" w:cs="Arial"/>
                <w:i/>
                <w:sz w:val="18"/>
                <w:lang w:eastAsia="en-GB"/>
              </w:rPr>
              <w:t>k0</w:t>
            </w:r>
            <w:r w:rsidRPr="002349BD">
              <w:rPr>
                <w:rFonts w:ascii="Arial" w:eastAsia="Times New Roman" w:hAnsi="Arial" w:cs="Arial"/>
                <w:sz w:val="18"/>
                <w:lang w:eastAsia="en-GB"/>
              </w:rPr>
              <w:t xml:space="preserve"> for cross-slot scheduling for that subcarrier spacing. If the field is absent from the </w:t>
            </w:r>
            <w:r w:rsidRPr="002349BD">
              <w:rPr>
                <w:rFonts w:ascii="Arial" w:eastAsia="Times New Roman" w:hAnsi="Arial" w:cs="Arial"/>
                <w:i/>
                <w:sz w:val="18"/>
                <w:lang w:eastAsia="ja-JP"/>
              </w:rPr>
              <w:t xml:space="preserve">MinSchedulingOffsetPreference </w:t>
            </w:r>
            <w:r w:rsidRPr="002349BD">
              <w:rPr>
                <w:rFonts w:ascii="Arial" w:eastAsia="Times New Roman" w:hAnsi="Arial" w:cs="Arial"/>
                <w:sz w:val="18"/>
                <w:lang w:eastAsia="ja-JP"/>
              </w:rPr>
              <w:t>IE</w:t>
            </w:r>
            <w:r w:rsidRPr="002349BD">
              <w:rPr>
                <w:rFonts w:ascii="Arial" w:eastAsia="Times New Roman" w:hAnsi="Arial" w:cs="Arial"/>
                <w:sz w:val="18"/>
                <w:lang w:eastAsia="en-GB"/>
              </w:rPr>
              <w:t xml:space="preserve">, it is interpreted as the UE having no preference on </w:t>
            </w:r>
            <w:r w:rsidRPr="002349BD">
              <w:rPr>
                <w:rFonts w:ascii="Arial" w:eastAsia="Times New Roman" w:hAnsi="Arial" w:cs="Arial"/>
                <w:i/>
                <w:sz w:val="18"/>
                <w:lang w:eastAsia="en-GB"/>
              </w:rPr>
              <w:t>k0</w:t>
            </w:r>
            <w:r w:rsidRPr="002349BD">
              <w:rPr>
                <w:rFonts w:ascii="Arial" w:eastAsia="Times New Roman" w:hAnsi="Arial" w:cs="Arial"/>
                <w:sz w:val="18"/>
                <w:lang w:eastAsia="en-GB"/>
              </w:rPr>
              <w:t xml:space="preserve"> for cross-slot scheduling.</w:t>
            </w:r>
          </w:p>
        </w:tc>
      </w:tr>
      <w:tr w:rsidR="002349BD" w:rsidRPr="002349BD" w14:paraId="701CE995" w14:textId="77777777" w:rsidTr="002349BD">
        <w:trPr>
          <w:cantSplit/>
          <w:trPrChange w:id="232"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33"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698A758F"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preferredK2</w:t>
            </w:r>
          </w:p>
          <w:p w14:paraId="7FCCD539"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sz w:val="18"/>
                <w:lang w:eastAsia="en-GB"/>
              </w:rPr>
              <w:t xml:space="preserve">Indicates the UE's preferred value of </w:t>
            </w:r>
            <w:r w:rsidRPr="002349BD">
              <w:rPr>
                <w:rFonts w:ascii="Arial" w:eastAsia="Times New Roman" w:hAnsi="Arial" w:cs="Arial"/>
                <w:i/>
                <w:sz w:val="18"/>
                <w:lang w:eastAsia="en-GB"/>
              </w:rPr>
              <w:t>k2</w:t>
            </w:r>
            <w:r w:rsidRPr="002349BD">
              <w:rPr>
                <w:rFonts w:ascii="Arial" w:eastAsia="Times New Roman" w:hAnsi="Arial" w:cs="Arial"/>
                <w:sz w:val="18"/>
                <w:lang w:eastAsia="en-GB"/>
              </w:rPr>
              <w:t xml:space="preserve"> (</w:t>
            </w:r>
            <w:r w:rsidRPr="002349BD">
              <w:rPr>
                <w:rFonts w:ascii="Arial" w:eastAsia="Times New Roman" w:hAnsi="Arial" w:cs="Arial"/>
                <w:sz w:val="18"/>
                <w:szCs w:val="22"/>
                <w:lang w:eastAsia="sv-SE"/>
              </w:rPr>
              <w:t>slot offset between DCI and its scheduled PUSCH - see TS 38.214 [19], clause 6.1.2.1</w:t>
            </w:r>
            <w:r w:rsidRPr="002349BD">
              <w:rPr>
                <w:rFonts w:ascii="Arial" w:eastAsia="Times New Roman" w:hAnsi="Arial" w:cs="Arial"/>
                <w:sz w:val="18"/>
                <w:lang w:eastAsia="en-GB"/>
              </w:rPr>
              <w:t>) for cross-slot scheduling</w:t>
            </w:r>
            <w:r w:rsidRPr="002349BD">
              <w:rPr>
                <w:rFonts w:ascii="Arial" w:eastAsia="Times New Roman" w:hAnsi="Arial" w:cs="Arial"/>
                <w:sz w:val="18"/>
                <w:lang w:eastAsia="ko-KR"/>
              </w:rPr>
              <w:t xml:space="preserve"> for power saving</w:t>
            </w:r>
            <w:r w:rsidRPr="002349BD">
              <w:rPr>
                <w:rFonts w:ascii="Arial" w:eastAsia="Times New Roman" w:hAnsi="Arial" w:cs="Arial"/>
                <w:sz w:val="18"/>
                <w:lang w:eastAsia="en-GB"/>
              </w:rPr>
              <w:t>.</w:t>
            </w:r>
            <w:r w:rsidRPr="002349BD">
              <w:rPr>
                <w:rFonts w:ascii="Arial" w:eastAsia="Times New Roman" w:hAnsi="Arial" w:cs="Arial"/>
                <w:sz w:val="18"/>
                <w:lang w:eastAsia="sv-SE"/>
              </w:rPr>
              <w:t xml:space="preserve"> Value is defined for each subcarrier spacing (numerology) in units of slots. </w:t>
            </w:r>
            <w:r w:rsidRPr="002349BD">
              <w:rPr>
                <w:rFonts w:ascii="Arial" w:eastAsia="Times New Roman" w:hAnsi="Arial" w:cs="Arial"/>
                <w:i/>
                <w:sz w:val="18"/>
                <w:lang w:eastAsia="sv-SE"/>
              </w:rPr>
              <w:t>sl1</w:t>
            </w:r>
            <w:r w:rsidRPr="002349BD">
              <w:rPr>
                <w:rFonts w:ascii="Arial" w:eastAsia="Times New Roman" w:hAnsi="Arial" w:cs="Arial"/>
                <w:sz w:val="18"/>
                <w:lang w:eastAsia="sv-SE"/>
              </w:rPr>
              <w:t xml:space="preserve"> corresponds to 1 slot, </w:t>
            </w:r>
            <w:r w:rsidRPr="002349BD">
              <w:rPr>
                <w:rFonts w:ascii="Arial" w:eastAsia="Times New Roman" w:hAnsi="Arial" w:cs="Arial"/>
                <w:i/>
                <w:sz w:val="18"/>
                <w:lang w:eastAsia="sv-SE"/>
              </w:rPr>
              <w:t>sl2</w:t>
            </w:r>
            <w:r w:rsidRPr="002349BD">
              <w:rPr>
                <w:rFonts w:ascii="Arial" w:eastAsia="Times New Roman" w:hAnsi="Arial" w:cs="Arial"/>
                <w:sz w:val="18"/>
                <w:lang w:eastAsia="sv-SE"/>
              </w:rPr>
              <w:t xml:space="preserve"> corresponds to 2 slots, </w:t>
            </w:r>
            <w:r w:rsidRPr="002349BD">
              <w:rPr>
                <w:rFonts w:ascii="Arial" w:eastAsia="Times New Roman" w:hAnsi="Arial" w:cs="Arial"/>
                <w:i/>
                <w:sz w:val="18"/>
                <w:lang w:eastAsia="sv-SE"/>
              </w:rPr>
              <w:t>sl4</w:t>
            </w:r>
            <w:r w:rsidRPr="002349BD">
              <w:rPr>
                <w:rFonts w:ascii="Arial" w:eastAsia="Times New Roman" w:hAnsi="Arial" w:cs="Arial"/>
                <w:sz w:val="18"/>
                <w:lang w:eastAsia="sv-SE"/>
              </w:rPr>
              <w:t xml:space="preserve"> corresponds to 4 slots, and so on.</w:t>
            </w:r>
            <w:r w:rsidRPr="002349BD">
              <w:rPr>
                <w:rFonts w:ascii="Arial" w:eastAsia="Times New Roman" w:hAnsi="Arial" w:cs="Arial"/>
                <w:sz w:val="18"/>
                <w:lang w:eastAsia="en-GB"/>
              </w:rPr>
              <w:t xml:space="preserve"> If a value for a subcarrier spacing is absent, it is interpreted as the UE having no preference on </w:t>
            </w:r>
            <w:r w:rsidRPr="002349BD">
              <w:rPr>
                <w:rFonts w:ascii="Arial" w:eastAsia="Times New Roman" w:hAnsi="Arial" w:cs="Arial"/>
                <w:i/>
                <w:sz w:val="18"/>
                <w:lang w:eastAsia="en-GB"/>
              </w:rPr>
              <w:t>k2</w:t>
            </w:r>
            <w:r w:rsidRPr="002349BD">
              <w:rPr>
                <w:rFonts w:ascii="Arial" w:eastAsia="Times New Roman" w:hAnsi="Arial" w:cs="Arial"/>
                <w:sz w:val="18"/>
                <w:lang w:eastAsia="en-GB"/>
              </w:rPr>
              <w:t xml:space="preserve"> for cross-slot scheduling for that subcarrier spacing. If the field is absent from the </w:t>
            </w:r>
            <w:r w:rsidRPr="002349BD">
              <w:rPr>
                <w:rFonts w:ascii="Arial" w:eastAsia="Times New Roman" w:hAnsi="Arial" w:cs="Arial"/>
                <w:i/>
                <w:sz w:val="18"/>
                <w:lang w:eastAsia="ja-JP"/>
              </w:rPr>
              <w:t xml:space="preserve">MinSchedulingOffsetPreference </w:t>
            </w:r>
            <w:r w:rsidRPr="002349BD">
              <w:rPr>
                <w:rFonts w:ascii="Arial" w:eastAsia="Times New Roman" w:hAnsi="Arial" w:cs="Arial"/>
                <w:sz w:val="18"/>
                <w:lang w:eastAsia="ja-JP"/>
              </w:rPr>
              <w:t>IE</w:t>
            </w:r>
            <w:r w:rsidRPr="002349BD">
              <w:rPr>
                <w:rFonts w:ascii="Arial" w:eastAsia="Times New Roman" w:hAnsi="Arial" w:cs="Arial"/>
                <w:sz w:val="18"/>
                <w:lang w:eastAsia="en-GB"/>
              </w:rPr>
              <w:t xml:space="preserve">, it is interpreted as the UE having no preference on </w:t>
            </w:r>
            <w:r w:rsidRPr="002349BD">
              <w:rPr>
                <w:rFonts w:ascii="Arial" w:eastAsia="Times New Roman" w:hAnsi="Arial" w:cs="Arial"/>
                <w:i/>
                <w:sz w:val="18"/>
                <w:lang w:eastAsia="en-GB"/>
              </w:rPr>
              <w:t>k2</w:t>
            </w:r>
            <w:r w:rsidRPr="002349BD">
              <w:rPr>
                <w:rFonts w:ascii="Arial" w:eastAsia="Times New Roman" w:hAnsi="Arial" w:cs="Arial"/>
                <w:sz w:val="18"/>
                <w:lang w:eastAsia="en-GB"/>
              </w:rPr>
              <w:t xml:space="preserve"> for cross-slot scheduling.</w:t>
            </w:r>
          </w:p>
        </w:tc>
      </w:tr>
      <w:tr w:rsidR="002349BD" w:rsidRPr="002349BD" w14:paraId="15DC08BD" w14:textId="77777777" w:rsidTr="002349BD">
        <w:trPr>
          <w:cantSplit/>
          <w:trPrChange w:id="234"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35"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2039FF54"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bCs/>
                <w:i/>
                <w:iCs/>
                <w:noProof/>
                <w:sz w:val="18"/>
                <w:lang w:eastAsia="sv-SE"/>
              </w:rPr>
            </w:pPr>
            <w:r w:rsidRPr="002349BD">
              <w:rPr>
                <w:rFonts w:ascii="Arial" w:eastAsia="MS Mincho" w:hAnsi="Arial" w:cs="Arial"/>
                <w:b/>
                <w:bCs/>
                <w:i/>
                <w:iCs/>
                <w:noProof/>
                <w:sz w:val="18"/>
                <w:lang w:eastAsia="sv-SE"/>
              </w:rPr>
              <w:t>preferredRRC-State</w:t>
            </w:r>
          </w:p>
          <w:p w14:paraId="6C04F947" w14:textId="77777777" w:rsidR="002349BD" w:rsidRPr="002349BD" w:rsidRDefault="002349BD" w:rsidP="002349BD">
            <w:pPr>
              <w:keepNext/>
              <w:keepLines/>
              <w:overflowPunct w:val="0"/>
              <w:autoSpaceDE w:val="0"/>
              <w:autoSpaceDN w:val="0"/>
              <w:adjustRightInd w:val="0"/>
              <w:spacing w:after="0"/>
              <w:rPr>
                <w:rFonts w:ascii="Arial" w:eastAsia="MS Mincho" w:hAnsi="Arial" w:cs="Arial"/>
                <w:noProof/>
                <w:sz w:val="18"/>
                <w:lang w:eastAsia="en-GB"/>
              </w:rPr>
            </w:pPr>
            <w:r w:rsidRPr="002349BD">
              <w:rPr>
                <w:rFonts w:ascii="Arial" w:eastAsia="Times New Roman" w:hAnsi="Arial" w:cs="Arial"/>
                <w:sz w:val="18"/>
                <w:lang w:eastAsia="en-GB"/>
              </w:rPr>
              <w:t xml:space="preserve">Indicates the UE's preferred RRC state. The value </w:t>
            </w:r>
            <w:r w:rsidRPr="002349BD">
              <w:rPr>
                <w:rFonts w:ascii="Arial" w:eastAsia="Times New Roman" w:hAnsi="Arial" w:cs="Arial"/>
                <w:i/>
                <w:sz w:val="18"/>
                <w:lang w:eastAsia="ja-JP"/>
              </w:rPr>
              <w:t>idle</w:t>
            </w:r>
            <w:r w:rsidRPr="002349BD">
              <w:rPr>
                <w:rFonts w:ascii="Arial" w:eastAsia="Times New Roman" w:hAnsi="Arial" w:cs="Arial"/>
                <w:sz w:val="18"/>
                <w:lang w:eastAsia="ja-JP"/>
              </w:rPr>
              <w:t xml:space="preserve"> is indicated if the UE prefers to be released from RRC_CONNECTED and transition to RRC_IDLE. </w:t>
            </w:r>
            <w:r w:rsidRPr="002349BD">
              <w:rPr>
                <w:rFonts w:ascii="Arial" w:eastAsia="Times New Roman" w:hAnsi="Arial" w:cs="Arial"/>
                <w:sz w:val="18"/>
                <w:lang w:eastAsia="en-GB"/>
              </w:rPr>
              <w:t xml:space="preserve">The value </w:t>
            </w:r>
            <w:r w:rsidRPr="002349BD">
              <w:rPr>
                <w:rFonts w:ascii="Arial" w:eastAsia="Times New Roman" w:hAnsi="Arial" w:cs="Arial"/>
                <w:i/>
                <w:sz w:val="18"/>
                <w:lang w:eastAsia="ja-JP"/>
              </w:rPr>
              <w:t>inactive</w:t>
            </w:r>
            <w:r w:rsidRPr="002349BD">
              <w:rPr>
                <w:rFonts w:ascii="Arial" w:eastAsia="Times New Roman" w:hAnsi="Arial" w:cs="Arial"/>
                <w:sz w:val="18"/>
                <w:lang w:eastAsia="ja-JP"/>
              </w:rPr>
              <w:t xml:space="preserve"> is indicated if the UE prefers to be released from RRC_CONNECTED and transition to RRC_INACTIVE.</w:t>
            </w:r>
            <w:r w:rsidRPr="002349BD">
              <w:rPr>
                <w:rFonts w:ascii="Arial" w:eastAsia="Times New Roman" w:hAnsi="Arial" w:cs="Arial"/>
                <w:sz w:val="18"/>
                <w:lang w:eastAsia="en-GB"/>
              </w:rPr>
              <w:t xml:space="preserve"> The value </w:t>
            </w:r>
            <w:r w:rsidRPr="002349BD">
              <w:rPr>
                <w:rFonts w:ascii="Arial" w:eastAsia="Times New Roman" w:hAnsi="Arial" w:cs="Arial"/>
                <w:i/>
                <w:sz w:val="18"/>
                <w:lang w:eastAsia="sv-SE"/>
              </w:rPr>
              <w:t>connected</w:t>
            </w:r>
            <w:r w:rsidRPr="002349BD">
              <w:rPr>
                <w:rFonts w:ascii="Arial" w:eastAsia="Times New Roman" w:hAnsi="Arial" w:cs="Arial"/>
                <w:sz w:val="18"/>
                <w:lang w:eastAsia="sv-SE"/>
              </w:rPr>
              <w:t xml:space="preserve"> is indicated if the UE prefers to </w:t>
            </w:r>
            <w:r w:rsidRPr="002349BD">
              <w:rPr>
                <w:rFonts w:ascii="Arial" w:eastAsia="Times New Roman" w:hAnsi="Arial" w:cs="Arial"/>
                <w:sz w:val="18"/>
                <w:lang w:eastAsia="ja-JP"/>
              </w:rPr>
              <w:t xml:space="preserve">revert an earlier indication to leave </w:t>
            </w:r>
            <w:r w:rsidRPr="002349BD">
              <w:rPr>
                <w:rFonts w:ascii="Arial" w:eastAsia="Times New Roman" w:hAnsi="Arial" w:cs="Arial"/>
                <w:sz w:val="18"/>
                <w:lang w:eastAsia="en-GB"/>
              </w:rPr>
              <w:t>RRC_CONNECTED state</w:t>
            </w:r>
            <w:r w:rsidRPr="002349BD">
              <w:rPr>
                <w:rFonts w:ascii="Arial" w:eastAsia="Times New Roman" w:hAnsi="Arial" w:cs="Arial"/>
                <w:sz w:val="18"/>
                <w:lang w:eastAsia="sv-SE"/>
              </w:rPr>
              <w:t xml:space="preserve">. </w:t>
            </w:r>
            <w:r w:rsidRPr="002349BD">
              <w:rPr>
                <w:rFonts w:ascii="Arial" w:eastAsia="Times New Roman" w:hAnsi="Arial" w:cs="Arial"/>
                <w:sz w:val="18"/>
                <w:lang w:eastAsia="en-GB"/>
              </w:rPr>
              <w:t xml:space="preserve">The value </w:t>
            </w:r>
            <w:r w:rsidRPr="002349BD">
              <w:rPr>
                <w:rFonts w:ascii="Arial" w:eastAsia="Times New Roman" w:hAnsi="Arial" w:cs="Arial"/>
                <w:i/>
                <w:sz w:val="18"/>
                <w:lang w:eastAsia="ja-JP"/>
              </w:rPr>
              <w:t>outOfConnected</w:t>
            </w:r>
            <w:r w:rsidRPr="002349BD">
              <w:rPr>
                <w:rFonts w:ascii="Arial" w:eastAsia="Times New Roman" w:hAnsi="Arial" w:cs="Arial"/>
                <w:sz w:val="18"/>
                <w:lang w:eastAsia="ja-JP"/>
              </w:rPr>
              <w:t xml:space="preserve"> is indicated if the UE prefers to be released from RRC_CONNECTED and has no preferred RRC state to transition to</w:t>
            </w:r>
            <w:r w:rsidRPr="002349BD">
              <w:rPr>
                <w:rFonts w:ascii="Arial" w:eastAsia="Times New Roman" w:hAnsi="Arial" w:cs="Arial"/>
                <w:sz w:val="18"/>
                <w:lang w:eastAsia="sv-SE"/>
              </w:rPr>
              <w:t>.</w:t>
            </w:r>
            <w:r w:rsidRPr="002349BD">
              <w:rPr>
                <w:rFonts w:ascii="Arial" w:eastAsia="Times New Roman" w:hAnsi="Arial" w:cs="Arial"/>
                <w:sz w:val="18"/>
                <w:lang w:eastAsia="ja-JP"/>
              </w:rPr>
              <w:t xml:space="preserve"> </w:t>
            </w:r>
            <w:r w:rsidRPr="002349BD">
              <w:rPr>
                <w:rFonts w:ascii="Arial" w:eastAsia="Times New Roman" w:hAnsi="Arial" w:cs="Arial"/>
                <w:sz w:val="18"/>
                <w:lang w:eastAsia="en-GB"/>
              </w:rPr>
              <w:t xml:space="preserve">The value </w:t>
            </w:r>
            <w:r w:rsidRPr="002349BD">
              <w:rPr>
                <w:rFonts w:ascii="Arial" w:eastAsia="Times New Roman" w:hAnsi="Arial" w:cs="Arial"/>
                <w:i/>
                <w:sz w:val="18"/>
                <w:lang w:eastAsia="ja-JP"/>
              </w:rPr>
              <w:t>connected</w:t>
            </w:r>
            <w:r w:rsidRPr="002349BD">
              <w:rPr>
                <w:rFonts w:ascii="Arial" w:eastAsia="Times New Roman" w:hAnsi="Arial" w:cs="Arial"/>
                <w:sz w:val="18"/>
                <w:lang w:eastAsia="ja-JP"/>
              </w:rPr>
              <w:t xml:space="preserve"> can only be indicated if the UE is configured with </w:t>
            </w:r>
            <w:r w:rsidRPr="002349BD">
              <w:rPr>
                <w:rFonts w:ascii="Arial" w:eastAsia="Times New Roman" w:hAnsi="Arial" w:cs="Arial"/>
                <w:i/>
                <w:sz w:val="18"/>
                <w:lang w:eastAsia="ja-JP"/>
              </w:rPr>
              <w:t>connectedReporting</w:t>
            </w:r>
            <w:r w:rsidRPr="002349BD">
              <w:rPr>
                <w:rFonts w:ascii="Arial" w:eastAsia="Times New Roman" w:hAnsi="Arial" w:cs="Arial"/>
                <w:sz w:val="18"/>
                <w:lang w:eastAsia="ja-JP"/>
              </w:rPr>
              <w:t>.</w:t>
            </w:r>
          </w:p>
        </w:tc>
      </w:tr>
      <w:tr w:rsidR="002349BD" w:rsidRPr="002349BD" w14:paraId="275F551F" w14:textId="77777777" w:rsidTr="002349BD">
        <w:trPr>
          <w:cantSplit/>
          <w:trPrChange w:id="236"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37"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3547FC86"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b/>
                <w:i/>
                <w:sz w:val="18"/>
                <w:lang w:eastAsia="sv-SE"/>
              </w:rPr>
              <w:lastRenderedPageBreak/>
              <w:t>reducedBW-FR1</w:t>
            </w:r>
          </w:p>
          <w:p w14:paraId="25AF6D8F"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2349BD">
              <w:rPr>
                <w:rFonts w:ascii="Arial" w:eastAsia="Times New Roman" w:hAnsi="Arial" w:cs="Arial"/>
                <w:noProof/>
                <w:sz w:val="18"/>
                <w:lang w:eastAsia="sv-SE"/>
              </w:rPr>
              <w:t xml:space="preserve">activated </w:t>
            </w:r>
            <w:r w:rsidRPr="002349BD">
              <w:rPr>
                <w:rFonts w:ascii="Arial" w:eastAsia="Times New Roman" w:hAnsi="Arial" w:cs="Arial"/>
                <w:sz w:val="18"/>
                <w:lang w:eastAsia="en-GB"/>
              </w:rPr>
              <w:t xml:space="preserve">downlink carrier(s) of FR1. The aggregated bandwidth across all uplink carrier(s) of FR1 is the sum of bandwidth of active uplink BWP(s) across all </w:t>
            </w:r>
            <w:r w:rsidRPr="002349BD">
              <w:rPr>
                <w:rFonts w:ascii="Arial" w:eastAsia="Times New Roman" w:hAnsi="Arial" w:cs="Arial"/>
                <w:noProof/>
                <w:sz w:val="18"/>
                <w:lang w:eastAsia="ja-JP"/>
              </w:rPr>
              <w:t xml:space="preserve">activated </w:t>
            </w:r>
            <w:r w:rsidRPr="002349BD">
              <w:rPr>
                <w:rFonts w:ascii="Arial" w:eastAsia="Times New Roman" w:hAnsi="Arial" w:cs="Arial"/>
                <w:sz w:val="18"/>
                <w:lang w:eastAsia="en-GB"/>
              </w:rPr>
              <w:t xml:space="preserve">uplink carrier(s) of FR1. If the field is absent from the </w:t>
            </w:r>
            <w:r w:rsidRPr="002349BD">
              <w:rPr>
                <w:rFonts w:ascii="Arial" w:eastAsia="Times New Roman" w:hAnsi="Arial" w:cs="Arial"/>
                <w:i/>
                <w:sz w:val="18"/>
                <w:lang w:eastAsia="ja-JP"/>
              </w:rPr>
              <w:t xml:space="preserve">MaxBW-Preference </w:t>
            </w:r>
            <w:r w:rsidRPr="002349BD">
              <w:rPr>
                <w:rFonts w:ascii="Arial" w:eastAsia="Times New Roman" w:hAnsi="Arial" w:cs="Arial"/>
                <w:sz w:val="18"/>
                <w:lang w:eastAsia="ja-JP"/>
              </w:rPr>
              <w:t xml:space="preserve">IE or the </w:t>
            </w:r>
            <w:r w:rsidRPr="002349BD">
              <w:rPr>
                <w:rFonts w:ascii="Arial" w:eastAsia="Times New Roman" w:hAnsi="Arial" w:cs="Arial"/>
                <w:i/>
                <w:sz w:val="18"/>
                <w:lang w:eastAsia="ja-JP"/>
              </w:rPr>
              <w:t>OverheatingAssistance</w:t>
            </w:r>
            <w:r w:rsidRPr="002349BD">
              <w:rPr>
                <w:rFonts w:ascii="Arial" w:eastAsia="Times New Roman" w:hAnsi="Arial" w:cs="Arial"/>
                <w:sz w:val="18"/>
                <w:lang w:eastAsia="ja-JP"/>
              </w:rPr>
              <w:t xml:space="preserve"> IE</w:t>
            </w:r>
            <w:r w:rsidRPr="002349BD">
              <w:rPr>
                <w:rFonts w:ascii="Arial" w:eastAsia="Times New Roman" w:hAnsi="Arial" w:cs="Arial"/>
                <w:sz w:val="18"/>
                <w:lang w:eastAsia="en-GB"/>
              </w:rPr>
              <w:t>, it is interpreted as the UE having no preference on the maximum aggregated bandwidth of FR1.</w:t>
            </w:r>
          </w:p>
          <w:p w14:paraId="560AC85C"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2349BD">
              <w:rPr>
                <w:rFonts w:ascii="Arial" w:eastAsia="Times New Roman" w:hAnsi="Arial" w:cs="Arial"/>
                <w:i/>
                <w:sz w:val="18"/>
                <w:lang w:eastAsia="en-GB"/>
              </w:rPr>
              <w:t>mhz0</w:t>
            </w:r>
            <w:r w:rsidRPr="002349BD">
              <w:rPr>
                <w:rFonts w:ascii="Arial" w:eastAsia="Times New Roman" w:hAnsi="Arial" w:cs="Arial"/>
                <w:sz w:val="18"/>
                <w:lang w:eastAsia="en-GB"/>
              </w:rPr>
              <w:t xml:space="preserve"> is not used when indicated to address overheating.</w:t>
            </w:r>
          </w:p>
          <w:p w14:paraId="76B56136"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sv-SE"/>
              </w:rPr>
            </w:pPr>
            <w:r w:rsidRPr="002349BD">
              <w:rPr>
                <w:rFonts w:ascii="Arial" w:eastAsia="Times New Roman" w:hAnsi="Arial" w:cs="Arial"/>
                <w:sz w:val="18"/>
                <w:lang w:eastAsia="en-GB"/>
              </w:rPr>
              <w:t xml:space="preserve">When indicated to address power saving, this maximum aggregated bandwidth includes carrier(s) of FR1 of the cell group that </w:t>
            </w:r>
            <w:r w:rsidRPr="002349BD">
              <w:rPr>
                <w:rFonts w:ascii="Arial" w:eastAsia="Times New Roman" w:hAnsi="Arial" w:cs="Arial"/>
                <w:sz w:val="18"/>
                <w:lang w:eastAsia="ja-JP"/>
              </w:rPr>
              <w:t>this UE assistance information is associated with</w:t>
            </w:r>
            <w:r w:rsidRPr="002349BD">
              <w:rPr>
                <w:rFonts w:ascii="Arial" w:eastAsia="Times New Roman" w:hAnsi="Arial" w:cs="Arial"/>
                <w:sz w:val="18"/>
                <w:lang w:eastAsia="en-GB"/>
              </w:rPr>
              <w:t>. The aggregated bandwidth can only range up to the current active configuration when indicated to address power savings.</w:t>
            </w:r>
          </w:p>
        </w:tc>
      </w:tr>
      <w:tr w:rsidR="002349BD" w:rsidRPr="002349BD" w14:paraId="73DD9669" w14:textId="77777777" w:rsidTr="002349BD">
        <w:trPr>
          <w:cantSplit/>
          <w:trPrChange w:id="238"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39"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0F514D86"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b/>
                <w:i/>
                <w:sz w:val="18"/>
                <w:lang w:eastAsia="sv-SE"/>
              </w:rPr>
              <w:t>reducedBW-FR2</w:t>
            </w:r>
          </w:p>
          <w:p w14:paraId="3D17B731"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2349BD">
              <w:rPr>
                <w:rFonts w:ascii="Arial" w:eastAsia="Times New Roman" w:hAnsi="Arial" w:cs="Arial"/>
                <w:sz w:val="18"/>
                <w:lang w:eastAsia="sv-SE"/>
              </w:rPr>
              <w:t xml:space="preserve"> </w:t>
            </w:r>
            <w:r w:rsidRPr="002349BD">
              <w:rPr>
                <w:rFonts w:ascii="Arial" w:eastAsia="Times New Roman" w:hAnsi="Arial" w:cs="Arial"/>
                <w:sz w:val="18"/>
                <w:lang w:eastAsia="en-GB"/>
              </w:rPr>
              <w:t xml:space="preserve">The aggregated bandwidth across all downlink carrier(s) of FR2 is the sum of bandwidth of active downlink BWP(s) across all </w:t>
            </w:r>
            <w:r w:rsidRPr="002349BD">
              <w:rPr>
                <w:rFonts w:ascii="Arial" w:eastAsia="Times New Roman" w:hAnsi="Arial" w:cs="Arial"/>
                <w:noProof/>
                <w:sz w:val="18"/>
                <w:lang w:eastAsia="sv-SE"/>
              </w:rPr>
              <w:t xml:space="preserve">activated </w:t>
            </w:r>
            <w:r w:rsidRPr="002349BD">
              <w:rPr>
                <w:rFonts w:ascii="Arial" w:eastAsia="Times New Roman" w:hAnsi="Arial" w:cs="Arial"/>
                <w:sz w:val="18"/>
                <w:lang w:eastAsia="en-GB"/>
              </w:rPr>
              <w:t xml:space="preserve">downlink carrier(s) of FR2. The aggregated bandwidth across all uplink carrier(s) of FR2 is the sum of bandwidth of active uplink BWP(s) across all </w:t>
            </w:r>
            <w:r w:rsidRPr="002349BD">
              <w:rPr>
                <w:rFonts w:ascii="Arial" w:eastAsia="Times New Roman" w:hAnsi="Arial" w:cs="Arial"/>
                <w:noProof/>
                <w:sz w:val="18"/>
                <w:lang w:eastAsia="ja-JP"/>
              </w:rPr>
              <w:t xml:space="preserve">activated </w:t>
            </w:r>
            <w:r w:rsidRPr="002349BD">
              <w:rPr>
                <w:rFonts w:ascii="Arial" w:eastAsia="Times New Roman" w:hAnsi="Arial" w:cs="Arial"/>
                <w:sz w:val="18"/>
                <w:lang w:eastAsia="en-GB"/>
              </w:rPr>
              <w:t xml:space="preserve">uplink carrier(s) of FR2. If the field is absent from the </w:t>
            </w:r>
            <w:r w:rsidRPr="002349BD">
              <w:rPr>
                <w:rFonts w:ascii="Arial" w:eastAsia="Times New Roman" w:hAnsi="Arial" w:cs="Arial"/>
                <w:i/>
                <w:sz w:val="18"/>
                <w:lang w:eastAsia="ja-JP"/>
              </w:rPr>
              <w:t xml:space="preserve">MaxBW-Preference </w:t>
            </w:r>
            <w:r w:rsidRPr="002349BD">
              <w:rPr>
                <w:rFonts w:ascii="Arial" w:eastAsia="Times New Roman" w:hAnsi="Arial" w:cs="Arial"/>
                <w:sz w:val="18"/>
                <w:lang w:eastAsia="ja-JP"/>
              </w:rPr>
              <w:t xml:space="preserve">IE or the </w:t>
            </w:r>
            <w:r w:rsidRPr="002349BD">
              <w:rPr>
                <w:rFonts w:ascii="Arial" w:eastAsia="Times New Roman" w:hAnsi="Arial" w:cs="Arial"/>
                <w:i/>
                <w:sz w:val="18"/>
                <w:lang w:eastAsia="ja-JP"/>
              </w:rPr>
              <w:t>OverheatingAssistance</w:t>
            </w:r>
            <w:r w:rsidRPr="002349BD">
              <w:rPr>
                <w:rFonts w:ascii="Arial" w:eastAsia="Times New Roman" w:hAnsi="Arial" w:cs="Arial"/>
                <w:sz w:val="18"/>
                <w:lang w:eastAsia="ja-JP"/>
              </w:rPr>
              <w:t xml:space="preserve"> IE</w:t>
            </w:r>
            <w:r w:rsidRPr="002349BD">
              <w:rPr>
                <w:rFonts w:ascii="Arial" w:eastAsia="Times New Roman" w:hAnsi="Arial" w:cs="Arial"/>
                <w:sz w:val="18"/>
                <w:lang w:eastAsia="en-GB"/>
              </w:rPr>
              <w:t>, it is interpreted as the UE having no preference on the maximum aggregated bandwidth of FR2.</w:t>
            </w:r>
          </w:p>
          <w:p w14:paraId="51DB9E67"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When indicated to address overheating, this maximum aggregated bandwidth includes carrier(s)</w:t>
            </w:r>
            <w:r w:rsidRPr="002349BD">
              <w:rPr>
                <w:rFonts w:ascii="Arial" w:eastAsia="Times New Roman" w:hAnsi="Arial" w:cs="Arial"/>
                <w:sz w:val="18"/>
                <w:lang w:eastAsia="ja-JP"/>
              </w:rPr>
              <w:t xml:space="preserve"> </w:t>
            </w:r>
            <w:r w:rsidRPr="002349BD">
              <w:rPr>
                <w:rFonts w:ascii="Arial" w:eastAsia="Times New Roman" w:hAnsi="Arial" w:cs="Arial"/>
                <w:sz w:val="18"/>
                <w:lang w:eastAsia="en-GB"/>
              </w:rPr>
              <w:t>of FR2 of both the NR MCG and the NR SCG. This maximum aggregated bandwidth only includes carriers of FR2 of the SCG in (NG)EN-DC.</w:t>
            </w:r>
          </w:p>
          <w:p w14:paraId="7158B9D2"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sv-SE"/>
              </w:rPr>
            </w:pPr>
            <w:r w:rsidRPr="002349BD">
              <w:rPr>
                <w:rFonts w:ascii="Arial" w:eastAsia="Times New Roman" w:hAnsi="Arial" w:cs="Arial"/>
                <w:sz w:val="18"/>
                <w:lang w:eastAsia="en-GB"/>
              </w:rPr>
              <w:t xml:space="preserve">When indicated to address power saving, this maximum aggregated bandwidth includes carrier(s) of FR2 of the cell group that </w:t>
            </w:r>
            <w:r w:rsidRPr="002349BD">
              <w:rPr>
                <w:rFonts w:ascii="Arial" w:eastAsia="Times New Roman" w:hAnsi="Arial" w:cs="Arial"/>
                <w:sz w:val="18"/>
                <w:lang w:eastAsia="ja-JP"/>
              </w:rPr>
              <w:t>this UE assistance information is associated with</w:t>
            </w:r>
            <w:r w:rsidRPr="002349BD">
              <w:rPr>
                <w:rFonts w:ascii="Arial" w:eastAsia="Times New Roman" w:hAnsi="Arial" w:cs="Arial"/>
                <w:sz w:val="18"/>
                <w:lang w:eastAsia="en-GB"/>
              </w:rPr>
              <w:t>. The aggregated bandwidth can only range up to the current active configuration when indicated to address power savings.</w:t>
            </w:r>
          </w:p>
        </w:tc>
      </w:tr>
      <w:tr w:rsidR="002349BD" w:rsidRPr="002349BD" w14:paraId="4586C30B" w14:textId="77777777" w:rsidTr="002349BD">
        <w:trPr>
          <w:cantSplit/>
          <w:trPrChange w:id="240"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41"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16E0345B"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r w:rsidRPr="002349BD">
              <w:rPr>
                <w:rFonts w:ascii="Arial" w:eastAsia="MS Mincho" w:hAnsi="Arial" w:cs="Arial"/>
                <w:b/>
                <w:i/>
                <w:noProof/>
                <w:sz w:val="18"/>
                <w:lang w:eastAsia="en-GB"/>
              </w:rPr>
              <w:t>reducedCCsDL</w:t>
            </w:r>
          </w:p>
          <w:p w14:paraId="3245446D"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 xml:space="preserve">Indicates the UE's preference on reduced configuration corresponding to the maximum number of downlink </w:t>
            </w:r>
            <w:r w:rsidRPr="002349BD">
              <w:rPr>
                <w:rFonts w:ascii="Arial" w:eastAsia="Times New Roman" w:hAnsi="Arial" w:cs="Arial"/>
                <w:sz w:val="18"/>
                <w:lang w:eastAsia="zh-CN"/>
              </w:rPr>
              <w:t>SCells</w:t>
            </w:r>
            <w:r w:rsidRPr="002349BD">
              <w:rPr>
                <w:rFonts w:ascii="Arial" w:eastAsia="Times New Roman" w:hAnsi="Arial" w:cs="Arial"/>
                <w:sz w:val="18"/>
                <w:lang w:eastAsia="en-GB"/>
              </w:rPr>
              <w:t xml:space="preserve"> indicated by the field, to address overheating or power saving.</w:t>
            </w:r>
          </w:p>
          <w:p w14:paraId="265EDA5F"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When indicated to address overheating, this maximum number includes both SCells of the NR MCG and PSCell/SCells of the SCG. This maximum number only includes PSCell/SCells of the SCG in (NG)EN-DC.</w:t>
            </w:r>
          </w:p>
          <w:p w14:paraId="1FEC4103"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sv-SE"/>
              </w:rPr>
            </w:pPr>
            <w:r w:rsidRPr="002349BD">
              <w:rPr>
                <w:rFonts w:ascii="Arial" w:eastAsia="Times New Roman" w:hAnsi="Arial" w:cs="Arial"/>
                <w:sz w:val="18"/>
                <w:lang w:eastAsia="en-GB"/>
              </w:rPr>
              <w:t xml:space="preserve">When indicated to address power saving, this maximum number includes PSCell/SCells of the cell group that </w:t>
            </w:r>
            <w:r w:rsidRPr="002349BD">
              <w:rPr>
                <w:rFonts w:ascii="Arial" w:eastAsia="Times New Roman" w:hAnsi="Arial" w:cs="Arial"/>
                <w:sz w:val="18"/>
                <w:lang w:eastAsia="ja-JP"/>
              </w:rPr>
              <w:t>this UE assistance information is associated with</w:t>
            </w:r>
            <w:r w:rsidRPr="002349BD">
              <w:rPr>
                <w:rFonts w:ascii="Arial" w:eastAsia="Times New Roman" w:hAnsi="Arial" w:cs="Arial"/>
                <w:sz w:val="18"/>
                <w:lang w:eastAsia="en-GB"/>
              </w:rPr>
              <w:t xml:space="preserve">. The maximum number of downlink </w:t>
            </w:r>
            <w:r w:rsidRPr="002349BD">
              <w:rPr>
                <w:rFonts w:ascii="Arial" w:eastAsia="Times New Roman" w:hAnsi="Arial" w:cs="Arial"/>
                <w:sz w:val="18"/>
                <w:lang w:eastAsia="zh-CN"/>
              </w:rPr>
              <w:t>SCells</w:t>
            </w:r>
            <w:r w:rsidRPr="002349BD">
              <w:rPr>
                <w:rFonts w:ascii="Arial" w:eastAsia="Times New Roman" w:hAnsi="Arial" w:cs="Arial"/>
                <w:sz w:val="18"/>
                <w:lang w:eastAsia="en-GB"/>
              </w:rPr>
              <w:t xml:space="preserve"> can only range up to the current active configuration when indicated to address power savings.</w:t>
            </w:r>
          </w:p>
        </w:tc>
      </w:tr>
      <w:tr w:rsidR="002349BD" w:rsidRPr="002349BD" w14:paraId="757FA9E5" w14:textId="77777777" w:rsidTr="002349BD">
        <w:trPr>
          <w:cantSplit/>
          <w:trPrChange w:id="242"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43"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5DF54440"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noProof/>
                <w:sz w:val="18"/>
                <w:lang w:eastAsia="en-GB"/>
              </w:rPr>
            </w:pPr>
            <w:r w:rsidRPr="002349BD">
              <w:rPr>
                <w:rFonts w:ascii="Arial" w:eastAsia="Times New Roman" w:hAnsi="Arial" w:cs="Arial"/>
                <w:b/>
                <w:i/>
                <w:sz w:val="18"/>
                <w:lang w:eastAsia="sv-SE"/>
              </w:rPr>
              <w:t>reducedCCsUL</w:t>
            </w:r>
          </w:p>
          <w:p w14:paraId="2548417D"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zh-CN"/>
              </w:rPr>
            </w:pPr>
            <w:r w:rsidRPr="002349BD">
              <w:rPr>
                <w:rFonts w:ascii="Arial" w:eastAsia="Times New Roman" w:hAnsi="Arial" w:cs="Arial"/>
                <w:sz w:val="18"/>
                <w:lang w:eastAsia="en-GB"/>
              </w:rPr>
              <w:t xml:space="preserve">Indicates the UE's preference on reduced configuration corresponding to the maximum number of uplink </w:t>
            </w:r>
            <w:r w:rsidRPr="002349BD">
              <w:rPr>
                <w:rFonts w:ascii="Arial" w:eastAsia="Times New Roman" w:hAnsi="Arial" w:cs="Arial"/>
                <w:sz w:val="18"/>
                <w:lang w:eastAsia="zh-CN"/>
              </w:rPr>
              <w:t>SCells</w:t>
            </w:r>
            <w:r w:rsidRPr="002349BD">
              <w:rPr>
                <w:rFonts w:ascii="Arial" w:eastAsia="Times New Roman" w:hAnsi="Arial" w:cs="Arial"/>
                <w:sz w:val="18"/>
                <w:lang w:eastAsia="en-GB"/>
              </w:rPr>
              <w:t xml:space="preserve"> indicated by the field, to address overheating or power saving</w:t>
            </w:r>
            <w:r w:rsidRPr="002349BD">
              <w:rPr>
                <w:rFonts w:ascii="Arial" w:eastAsia="Times New Roman" w:hAnsi="Arial" w:cs="Arial"/>
                <w:sz w:val="18"/>
                <w:lang w:eastAsia="zh-CN"/>
              </w:rPr>
              <w:t>.</w:t>
            </w:r>
          </w:p>
          <w:p w14:paraId="60052403"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en-GB"/>
              </w:rPr>
            </w:pPr>
            <w:r w:rsidRPr="002349BD">
              <w:rPr>
                <w:rFonts w:ascii="Arial" w:eastAsia="Times New Roman" w:hAnsi="Arial" w:cs="Arial"/>
                <w:sz w:val="18"/>
                <w:lang w:eastAsia="en-GB"/>
              </w:rPr>
              <w:t>When indicated to address overheating, this maximum number includes both SCells of the NR MCG and PSCell/SCells of the SCG. This maximum number only includes PSCell/SCells of the SCG in (NG)EN-DC.</w:t>
            </w:r>
          </w:p>
          <w:p w14:paraId="40436B7E"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sv-SE"/>
              </w:rPr>
            </w:pPr>
            <w:r w:rsidRPr="002349BD">
              <w:rPr>
                <w:rFonts w:ascii="Arial" w:eastAsia="Times New Roman" w:hAnsi="Arial" w:cs="Arial"/>
                <w:sz w:val="18"/>
                <w:lang w:eastAsia="en-GB"/>
              </w:rPr>
              <w:t xml:space="preserve">When indicated to address power saving, this maximum number includes PSCell/SCells of the cell group that </w:t>
            </w:r>
            <w:r w:rsidRPr="002349BD">
              <w:rPr>
                <w:rFonts w:ascii="Arial" w:eastAsia="Times New Roman" w:hAnsi="Arial" w:cs="Arial"/>
                <w:sz w:val="18"/>
                <w:lang w:eastAsia="ja-JP"/>
              </w:rPr>
              <w:t>this UE assistance information is associated with</w:t>
            </w:r>
            <w:r w:rsidRPr="002349BD">
              <w:rPr>
                <w:rFonts w:ascii="Arial" w:eastAsia="Times New Roman" w:hAnsi="Arial" w:cs="Arial"/>
                <w:sz w:val="18"/>
                <w:lang w:eastAsia="en-GB"/>
              </w:rPr>
              <w:t xml:space="preserve">. The maximum number of uplink </w:t>
            </w:r>
            <w:r w:rsidRPr="002349BD">
              <w:rPr>
                <w:rFonts w:ascii="Arial" w:eastAsia="Times New Roman" w:hAnsi="Arial" w:cs="Arial"/>
                <w:sz w:val="18"/>
                <w:lang w:eastAsia="zh-CN"/>
              </w:rPr>
              <w:t>SCells</w:t>
            </w:r>
            <w:r w:rsidRPr="002349BD">
              <w:rPr>
                <w:rFonts w:ascii="Arial" w:eastAsia="Times New Roman" w:hAnsi="Arial" w:cs="Arial"/>
                <w:sz w:val="18"/>
                <w:lang w:eastAsia="en-GB"/>
              </w:rPr>
              <w:t xml:space="preserve"> can only range up to the current active configuration when indicated to address power savings.</w:t>
            </w:r>
          </w:p>
        </w:tc>
      </w:tr>
      <w:tr w:rsidR="002349BD" w:rsidRPr="002349BD" w14:paraId="3EB291C6" w14:textId="77777777" w:rsidTr="002349BD">
        <w:trPr>
          <w:cantSplit/>
          <w:trPrChange w:id="244"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45"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3DA5B053"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r w:rsidRPr="002349BD">
              <w:rPr>
                <w:rFonts w:ascii="Arial" w:eastAsia="MS Mincho" w:hAnsi="Arial" w:cs="Arial"/>
                <w:b/>
                <w:i/>
                <w:noProof/>
                <w:sz w:val="18"/>
                <w:lang w:eastAsia="en-GB"/>
              </w:rPr>
              <w:t>reducedMIMO-LayersFR1-DL</w:t>
            </w:r>
          </w:p>
          <w:p w14:paraId="186A3CFE"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sv-SE"/>
              </w:rPr>
            </w:pPr>
            <w:r w:rsidRPr="002349BD">
              <w:rPr>
                <w:rFonts w:ascii="Arial" w:eastAsia="Times New Roman" w:hAnsi="Arial" w:cs="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349BD">
              <w:rPr>
                <w:rFonts w:ascii="Arial" w:eastAsia="Times New Roman" w:hAnsi="Arial" w:cs="Arial"/>
                <w:bCs/>
                <w:iCs/>
                <w:sz w:val="18"/>
                <w:lang w:eastAsia="sv-SE"/>
              </w:rPr>
              <w:t>MIMO layers</w:t>
            </w:r>
            <w:r w:rsidRPr="002349BD">
              <w:rPr>
                <w:rFonts w:ascii="Arial" w:eastAsia="Times New Roman" w:hAnsi="Arial" w:cs="Arial"/>
                <w:sz w:val="18"/>
                <w:lang w:eastAsia="en-GB"/>
              </w:rPr>
              <w:t xml:space="preserve"> can only range up to the maximum number of MIMO layers configured across all activated downlink carrier(s) of FR1 in the cell group when indicated to address power savings.</w:t>
            </w:r>
          </w:p>
        </w:tc>
      </w:tr>
      <w:tr w:rsidR="002349BD" w:rsidRPr="002349BD" w14:paraId="64447FD3" w14:textId="77777777" w:rsidTr="002349BD">
        <w:trPr>
          <w:cantSplit/>
          <w:trPrChange w:id="246"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47"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638F26EE"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r w:rsidRPr="002349BD">
              <w:rPr>
                <w:rFonts w:ascii="Arial" w:eastAsia="MS Mincho" w:hAnsi="Arial" w:cs="Arial"/>
                <w:b/>
                <w:i/>
                <w:noProof/>
                <w:sz w:val="18"/>
                <w:lang w:eastAsia="en-GB"/>
              </w:rPr>
              <w:t>reducedMIMO-LayersFR1-UL</w:t>
            </w:r>
          </w:p>
          <w:p w14:paraId="05D555AD"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lang w:eastAsia="sv-SE"/>
              </w:rPr>
            </w:pPr>
            <w:r w:rsidRPr="002349BD">
              <w:rPr>
                <w:rFonts w:ascii="Arial" w:eastAsia="Times New Roman" w:hAnsi="Arial" w:cs="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2349BD">
              <w:rPr>
                <w:rFonts w:ascii="Arial" w:eastAsia="Times New Roman" w:hAnsi="Arial" w:cs="Arial"/>
                <w:bCs/>
                <w:iCs/>
                <w:sz w:val="18"/>
                <w:lang w:eastAsia="sv-SE"/>
              </w:rPr>
              <w:t>uplink MIMO layers</w:t>
            </w:r>
            <w:r w:rsidRPr="002349BD">
              <w:rPr>
                <w:rFonts w:ascii="Arial" w:eastAsia="Times New Roman" w:hAnsi="Arial" w:cs="Arial"/>
                <w:bCs/>
                <w:iCs/>
                <w:sz w:val="18"/>
                <w:lang w:eastAsia="en-GB"/>
              </w:rPr>
              <w:t xml:space="preserve"> </w:t>
            </w:r>
            <w:r w:rsidRPr="002349BD">
              <w:rPr>
                <w:rFonts w:ascii="Arial" w:eastAsia="Times New Roman" w:hAnsi="Arial" w:cs="Arial"/>
                <w:sz w:val="18"/>
                <w:lang w:eastAsia="en-GB"/>
              </w:rPr>
              <w:t>can only range up to the maximum number of MIMO layers configured across all activated uplink carrier(s) of FR1 in the cell group when indicated to address power savings.</w:t>
            </w:r>
          </w:p>
        </w:tc>
      </w:tr>
      <w:tr w:rsidR="002349BD" w:rsidRPr="002349BD" w14:paraId="09FF562B" w14:textId="77777777" w:rsidTr="002349BD">
        <w:trPr>
          <w:cantSplit/>
          <w:trPrChange w:id="248"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49"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32E8A169"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r w:rsidRPr="002349BD">
              <w:rPr>
                <w:rFonts w:ascii="Arial" w:eastAsia="MS Mincho" w:hAnsi="Arial" w:cs="Arial"/>
                <w:b/>
                <w:i/>
                <w:noProof/>
                <w:sz w:val="18"/>
                <w:lang w:eastAsia="en-GB"/>
              </w:rPr>
              <w:lastRenderedPageBreak/>
              <w:t>reducedMIMO-LayersFR2-DL</w:t>
            </w:r>
          </w:p>
          <w:p w14:paraId="2185183B" w14:textId="77777777" w:rsidR="002349BD" w:rsidRPr="002349BD" w:rsidRDefault="002349BD" w:rsidP="002349BD">
            <w:pPr>
              <w:keepNext/>
              <w:keepLines/>
              <w:overflowPunct w:val="0"/>
              <w:autoSpaceDE w:val="0"/>
              <w:autoSpaceDN w:val="0"/>
              <w:adjustRightInd w:val="0"/>
              <w:spacing w:after="0"/>
              <w:rPr>
                <w:rFonts w:ascii="Arial" w:eastAsia="MS Mincho" w:hAnsi="Arial" w:cs="Arial"/>
                <w:noProof/>
                <w:sz w:val="18"/>
                <w:lang w:eastAsia="en-GB"/>
              </w:rPr>
            </w:pPr>
            <w:r w:rsidRPr="002349BD">
              <w:rPr>
                <w:rFonts w:ascii="Arial" w:eastAsia="Times New Roman" w:hAnsi="Arial" w:cs="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2349BD">
              <w:rPr>
                <w:rFonts w:ascii="Arial" w:eastAsia="Times New Roman" w:hAnsi="Arial" w:cs="Arial"/>
                <w:bCs/>
                <w:iCs/>
                <w:sz w:val="18"/>
                <w:lang w:eastAsia="sv-SE"/>
              </w:rPr>
              <w:t>MIMO layers</w:t>
            </w:r>
            <w:r w:rsidRPr="002349BD">
              <w:rPr>
                <w:rFonts w:ascii="Arial" w:eastAsia="Times New Roman" w:hAnsi="Arial" w:cs="Arial"/>
                <w:sz w:val="18"/>
                <w:lang w:eastAsia="en-GB"/>
              </w:rPr>
              <w:t xml:space="preserve"> can only range up to the maximum number of MIMO layers configured across all activated downlink carrier(s) of FR2 in the cell group when indicated to address power savings.</w:t>
            </w:r>
          </w:p>
        </w:tc>
      </w:tr>
      <w:tr w:rsidR="002349BD" w:rsidRPr="002349BD" w14:paraId="56171643" w14:textId="77777777" w:rsidTr="002349BD">
        <w:trPr>
          <w:cantSplit/>
          <w:trPrChange w:id="250"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51"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23997515"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r w:rsidRPr="002349BD">
              <w:rPr>
                <w:rFonts w:ascii="Arial" w:eastAsia="MS Mincho" w:hAnsi="Arial" w:cs="Arial"/>
                <w:b/>
                <w:i/>
                <w:noProof/>
                <w:sz w:val="18"/>
                <w:lang w:eastAsia="en-GB"/>
              </w:rPr>
              <w:t>reducedMIMO-LayersFR2-UL</w:t>
            </w:r>
          </w:p>
          <w:p w14:paraId="512D68B7" w14:textId="77777777" w:rsidR="002349BD" w:rsidRPr="002349BD" w:rsidRDefault="002349BD" w:rsidP="002349BD">
            <w:pPr>
              <w:keepNext/>
              <w:keepLines/>
              <w:overflowPunct w:val="0"/>
              <w:autoSpaceDE w:val="0"/>
              <w:autoSpaceDN w:val="0"/>
              <w:adjustRightInd w:val="0"/>
              <w:spacing w:after="0"/>
              <w:rPr>
                <w:rFonts w:ascii="Arial" w:eastAsia="MS Mincho" w:hAnsi="Arial" w:cs="Arial"/>
                <w:noProof/>
                <w:sz w:val="18"/>
                <w:lang w:eastAsia="en-GB"/>
              </w:rPr>
            </w:pPr>
            <w:r w:rsidRPr="002349BD">
              <w:rPr>
                <w:rFonts w:ascii="Arial" w:eastAsia="Times New Roman" w:hAnsi="Arial" w:cs="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2349BD">
              <w:rPr>
                <w:rFonts w:ascii="Arial" w:eastAsia="Times New Roman" w:hAnsi="Arial" w:cs="Arial"/>
                <w:bCs/>
                <w:iCs/>
                <w:sz w:val="18"/>
                <w:lang w:eastAsia="sv-SE"/>
              </w:rPr>
              <w:t>uplink MIMO layers</w:t>
            </w:r>
            <w:r w:rsidRPr="002349BD">
              <w:rPr>
                <w:rFonts w:ascii="Arial" w:eastAsia="Times New Roman" w:hAnsi="Arial" w:cs="Arial"/>
                <w:sz w:val="18"/>
                <w:lang w:eastAsia="en-GB"/>
              </w:rPr>
              <w:t xml:space="preserve"> can only range up to the maximum number of MIMO layers configured across all activated uplink carrier(s) of FR2 in the cell group when indicated to address power savings.</w:t>
            </w:r>
          </w:p>
        </w:tc>
      </w:tr>
      <w:tr w:rsidR="002349BD" w:rsidRPr="002349BD" w14:paraId="0AFFC8B3" w14:textId="77777777" w:rsidTr="002349BD">
        <w:trPr>
          <w:cantSplit/>
          <w:trPrChange w:id="252"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53"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4EBDE3C0"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r w:rsidRPr="002349BD">
              <w:rPr>
                <w:rFonts w:ascii="Arial" w:eastAsia="MS Mincho" w:hAnsi="Arial" w:cs="Arial"/>
                <w:b/>
                <w:i/>
                <w:noProof/>
                <w:sz w:val="18"/>
                <w:lang w:eastAsia="en-GB"/>
              </w:rPr>
              <w:t>referenceTimeInfoPreference</w:t>
            </w:r>
          </w:p>
          <w:p w14:paraId="65D72DAA" w14:textId="77777777" w:rsidR="002349BD" w:rsidRPr="002349BD" w:rsidRDefault="002349BD" w:rsidP="002349BD">
            <w:pPr>
              <w:keepNext/>
              <w:keepLines/>
              <w:overflowPunct w:val="0"/>
              <w:autoSpaceDE w:val="0"/>
              <w:autoSpaceDN w:val="0"/>
              <w:adjustRightInd w:val="0"/>
              <w:spacing w:after="0"/>
              <w:rPr>
                <w:rFonts w:ascii="Arial" w:eastAsia="MS Mincho" w:hAnsi="Arial" w:cs="Arial"/>
                <w:b/>
                <w:i/>
                <w:noProof/>
                <w:sz w:val="18"/>
                <w:lang w:eastAsia="en-GB"/>
              </w:rPr>
            </w:pPr>
            <w:bookmarkStart w:id="254" w:name="_Hlk39588467"/>
            <w:r w:rsidRPr="002349BD">
              <w:rPr>
                <w:rFonts w:ascii="Arial" w:eastAsia="MS Mincho" w:hAnsi="Arial" w:cs="Arial"/>
                <w:bCs/>
                <w:iCs/>
                <w:noProof/>
                <w:sz w:val="18"/>
                <w:lang w:eastAsia="en-GB"/>
              </w:rPr>
              <w:t xml:space="preserve">Indicates </w:t>
            </w:r>
            <w:r w:rsidRPr="002349BD">
              <w:rPr>
                <w:rFonts w:ascii="Arial" w:eastAsia="Times New Roman" w:hAnsi="Arial" w:cs="Arial"/>
                <w:sz w:val="18"/>
                <w:lang w:eastAsia="ja-JP"/>
              </w:rPr>
              <w:t xml:space="preserve">whether the UE prefers being provisioned with the timing information specified in the IE </w:t>
            </w:r>
            <w:r w:rsidRPr="002349BD">
              <w:rPr>
                <w:rFonts w:ascii="Arial" w:eastAsia="Times New Roman" w:hAnsi="Arial" w:cs="Arial"/>
                <w:i/>
                <w:iCs/>
                <w:sz w:val="18"/>
                <w:lang w:eastAsia="ja-JP"/>
              </w:rPr>
              <w:t>ReferenceTimeInfo</w:t>
            </w:r>
            <w:r w:rsidRPr="002349BD">
              <w:rPr>
                <w:rFonts w:ascii="Arial" w:eastAsia="Times New Roman" w:hAnsi="Arial" w:cs="Arial"/>
                <w:sz w:val="18"/>
                <w:lang w:eastAsia="ja-JP"/>
              </w:rPr>
              <w:t>.</w:t>
            </w:r>
            <w:bookmarkEnd w:id="254"/>
          </w:p>
        </w:tc>
      </w:tr>
      <w:tr w:rsidR="002349BD" w:rsidRPr="002349BD" w14:paraId="0EE79EA1" w14:textId="77777777" w:rsidTr="002349BD">
        <w:trPr>
          <w:cantSplit/>
          <w:trPrChange w:id="255" w:author="Huawei_705" w:date="2020-11-07T16:40:00Z">
            <w:trPr>
              <w:gridBefore w:val="1"/>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256" w:author="Huawei_705" w:date="2020-11-07T16:40:00Z">
              <w:tcPr>
                <w:tcW w:w="14175" w:type="dxa"/>
                <w:gridSpan w:val="2"/>
                <w:tcBorders>
                  <w:top w:val="single" w:sz="4" w:space="0" w:color="808080"/>
                  <w:left w:val="single" w:sz="4" w:space="0" w:color="808080"/>
                  <w:bottom w:val="single" w:sz="4" w:space="0" w:color="808080"/>
                  <w:right w:val="single" w:sz="4" w:space="0" w:color="808080"/>
                </w:tcBorders>
                <w:hideMark/>
              </w:tcPr>
            </w:tcPrChange>
          </w:tcPr>
          <w:p w14:paraId="11C32AC3"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b/>
                <w:bCs/>
                <w:i/>
                <w:iCs/>
                <w:sz w:val="18"/>
                <w:lang w:eastAsia="zh-CN"/>
              </w:rPr>
              <w:t>sl-QoS-FlowIdentity</w:t>
            </w:r>
          </w:p>
          <w:p w14:paraId="074C2301"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en-GB"/>
              </w:rPr>
            </w:pPr>
            <w:r w:rsidRPr="002349BD">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2349BD" w:rsidRPr="002349BD" w14:paraId="5DE9AD1B" w14:textId="77777777" w:rsidTr="002349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D41FB"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en-GB"/>
              </w:rPr>
            </w:pPr>
            <w:r w:rsidRPr="002349BD">
              <w:rPr>
                <w:rFonts w:ascii="Arial" w:eastAsia="Times New Roman" w:hAnsi="Arial" w:cs="Arial"/>
                <w:b/>
                <w:bCs/>
                <w:i/>
                <w:iCs/>
                <w:sz w:val="18"/>
                <w:lang w:eastAsia="en-GB"/>
              </w:rPr>
              <w:t>sl-UE-AssistanceInformationNR</w:t>
            </w:r>
          </w:p>
          <w:p w14:paraId="05991C91" w14:textId="14725A5F" w:rsidR="002349BD" w:rsidRPr="002349BD" w:rsidRDefault="002349BD" w:rsidP="002349BD">
            <w:pPr>
              <w:keepNext/>
              <w:keepLines/>
              <w:overflowPunct w:val="0"/>
              <w:autoSpaceDE w:val="0"/>
              <w:autoSpaceDN w:val="0"/>
              <w:adjustRightInd w:val="0"/>
              <w:spacing w:after="0"/>
              <w:rPr>
                <w:rFonts w:ascii="Arial" w:eastAsia="Times New Roman" w:hAnsi="Arial" w:cs="Arial"/>
                <w:noProof/>
                <w:sz w:val="18"/>
                <w:lang w:eastAsia="en-GB"/>
              </w:rPr>
            </w:pPr>
            <w:del w:id="257" w:author="Huawei_705" w:date="2020-11-07T16:41:00Z">
              <w:r w:rsidRPr="002349BD" w:rsidDel="002349BD">
                <w:rPr>
                  <w:rFonts w:ascii="Arial" w:eastAsia="Times New Roman" w:hAnsi="Arial" w:cs="Arial"/>
                  <w:sz w:val="18"/>
                  <w:lang w:eastAsia="en-GB"/>
                </w:rPr>
                <w:delText xml:space="preserve">indicates </w:delText>
              </w:r>
            </w:del>
            <w:ins w:id="258" w:author="Huawei_705" w:date="2020-11-07T16:41:00Z">
              <w:r>
                <w:rPr>
                  <w:rFonts w:ascii="Arial" w:eastAsia="Times New Roman" w:hAnsi="Arial" w:cs="Arial"/>
                  <w:sz w:val="18"/>
                  <w:lang w:eastAsia="en-GB"/>
                </w:rPr>
                <w:t>I</w:t>
              </w:r>
              <w:r w:rsidRPr="002349BD">
                <w:rPr>
                  <w:rFonts w:ascii="Arial" w:eastAsia="Times New Roman" w:hAnsi="Arial" w:cs="Arial"/>
                  <w:sz w:val="18"/>
                  <w:lang w:eastAsia="en-GB"/>
                </w:rPr>
                <w:t xml:space="preserve">ndicates </w:t>
              </w:r>
            </w:ins>
            <w:r w:rsidRPr="002349BD">
              <w:rPr>
                <w:rFonts w:ascii="Arial" w:eastAsia="Times New Roman" w:hAnsi="Arial" w:cs="Arial"/>
                <w:sz w:val="18"/>
                <w:lang w:eastAsia="en-GB"/>
              </w:rPr>
              <w:t>the traffic characteristic of sidelink logical channel(s)</w:t>
            </w:r>
            <w:ins w:id="259" w:author="Huawei_705" w:date="2020-11-07T16:43:00Z">
              <w:r w:rsidRPr="002349BD">
                <w:rPr>
                  <w:rFonts w:ascii="Arial" w:eastAsia="Times New Roman" w:hAnsi="Arial" w:cs="Arial"/>
                  <w:sz w:val="18"/>
                  <w:lang w:eastAsia="en-GB"/>
                </w:rPr>
                <w:t xml:space="preserve">, specified in the IE </w:t>
              </w:r>
              <w:r w:rsidRPr="002349BD">
                <w:rPr>
                  <w:rFonts w:ascii="Arial" w:eastAsia="Times New Roman" w:hAnsi="Arial" w:cs="Arial"/>
                  <w:i/>
                  <w:iCs/>
                  <w:sz w:val="18"/>
                  <w:lang w:eastAsia="en-GB"/>
                </w:rPr>
                <w:t>SL-TrafficPatternInfo,</w:t>
              </w:r>
            </w:ins>
            <w:r w:rsidRPr="002349BD">
              <w:rPr>
                <w:rFonts w:ascii="Arial" w:eastAsia="Times New Roman" w:hAnsi="Arial" w:cs="Arial"/>
                <w:sz w:val="18"/>
                <w:lang w:eastAsia="en-GB"/>
              </w:rPr>
              <w:t xml:space="preserve"> that are setup for NR sidelink communication</w:t>
            </w:r>
            <w:del w:id="260" w:author="Huawei_705" w:date="2020-11-07T16:41:00Z">
              <w:r w:rsidRPr="002349BD" w:rsidDel="002349BD">
                <w:rPr>
                  <w:rFonts w:ascii="Arial" w:eastAsia="Times New Roman" w:hAnsi="Arial" w:cs="Arial"/>
                  <w:sz w:val="18"/>
                  <w:lang w:eastAsia="en-GB"/>
                </w:rPr>
                <w:delText>,</w:delText>
              </w:r>
            </w:del>
            <w:ins w:id="261" w:author="Huawei_705" w:date="2020-11-07T16:41:00Z">
              <w:r>
                <w:rPr>
                  <w:rFonts w:ascii="Arial" w:eastAsia="Times New Roman" w:hAnsi="Arial" w:cs="Arial"/>
                  <w:sz w:val="18"/>
                  <w:lang w:eastAsia="en-GB"/>
                </w:rPr>
                <w:t>.</w:t>
              </w:r>
            </w:ins>
          </w:p>
        </w:tc>
      </w:tr>
      <w:tr w:rsidR="002349BD" w:rsidRPr="002349BD" w:rsidDel="002349BD" w14:paraId="50BBF9A9" w14:textId="4BC8B5CD" w:rsidTr="002349BD">
        <w:trPr>
          <w:cantSplit/>
          <w:del w:id="262" w:author="Huawei_705" w:date="2020-11-07T16:41:00Z"/>
        </w:trPr>
        <w:tc>
          <w:tcPr>
            <w:tcW w:w="14175" w:type="dxa"/>
            <w:tcBorders>
              <w:top w:val="single" w:sz="4" w:space="0" w:color="808080"/>
              <w:left w:val="single" w:sz="4" w:space="0" w:color="808080"/>
              <w:bottom w:val="single" w:sz="4" w:space="0" w:color="808080"/>
              <w:right w:val="single" w:sz="4" w:space="0" w:color="808080"/>
            </w:tcBorders>
            <w:hideMark/>
          </w:tcPr>
          <w:p w14:paraId="68A2DB1E" w14:textId="5BF7DCC4" w:rsidR="002349BD" w:rsidRPr="002349BD" w:rsidDel="002349BD" w:rsidRDefault="002349BD" w:rsidP="002349BD">
            <w:pPr>
              <w:keepNext/>
              <w:keepLines/>
              <w:overflowPunct w:val="0"/>
              <w:autoSpaceDE w:val="0"/>
              <w:autoSpaceDN w:val="0"/>
              <w:adjustRightInd w:val="0"/>
              <w:spacing w:after="0"/>
              <w:rPr>
                <w:del w:id="263" w:author="Huawei_705" w:date="2020-11-07T16:41:00Z"/>
                <w:rFonts w:ascii="Arial" w:eastAsia="Times New Roman" w:hAnsi="Arial" w:cs="Arial"/>
                <w:b/>
                <w:bCs/>
                <w:i/>
                <w:iCs/>
                <w:noProof/>
                <w:sz w:val="18"/>
                <w:lang w:eastAsia="en-GB"/>
              </w:rPr>
            </w:pPr>
            <w:del w:id="264" w:author="Huawei_705" w:date="2020-11-07T16:41:00Z">
              <w:r w:rsidRPr="002349BD" w:rsidDel="002349BD">
                <w:rPr>
                  <w:rFonts w:ascii="Arial" w:eastAsia="Times New Roman" w:hAnsi="Arial" w:cs="Arial"/>
                  <w:b/>
                  <w:bCs/>
                  <w:i/>
                  <w:iCs/>
                  <w:noProof/>
                  <w:sz w:val="18"/>
                  <w:lang w:eastAsia="en-GB"/>
                </w:rPr>
                <w:delText>timingOffset</w:delText>
              </w:r>
            </w:del>
          </w:p>
          <w:p w14:paraId="4ABD06D5" w14:textId="1824832B" w:rsidR="002349BD" w:rsidRPr="002349BD" w:rsidDel="002349BD" w:rsidRDefault="002349BD" w:rsidP="002349BD">
            <w:pPr>
              <w:keepNext/>
              <w:keepLines/>
              <w:overflowPunct w:val="0"/>
              <w:autoSpaceDE w:val="0"/>
              <w:autoSpaceDN w:val="0"/>
              <w:adjustRightInd w:val="0"/>
              <w:spacing w:after="0"/>
              <w:rPr>
                <w:del w:id="265" w:author="Huawei_705" w:date="2020-11-07T16:41:00Z"/>
                <w:rFonts w:ascii="Arial" w:eastAsia="Times New Roman" w:hAnsi="Arial" w:cs="Arial"/>
                <w:noProof/>
                <w:sz w:val="18"/>
                <w:lang w:eastAsia="en-GB"/>
              </w:rPr>
            </w:pPr>
            <w:del w:id="266" w:author="Huawei_705" w:date="2020-11-07T16:41:00Z">
              <w:r w:rsidRPr="002349BD" w:rsidDel="002349BD">
                <w:rPr>
                  <w:rFonts w:ascii="Arial" w:eastAsia="Times New Roman" w:hAnsi="Arial" w:cs="Arial"/>
                  <w:noProof/>
                  <w:sz w:val="18"/>
                  <w:lang w:eastAsia="en-GB"/>
                </w:rPr>
                <w:delText>This field indicates the estimated timing for a packet arrival in a SL logical channel. Specifically, the value indicates the timing offset with respect to subframe#0 of SFN#0 in milliseconds.</w:delText>
              </w:r>
            </w:del>
          </w:p>
        </w:tc>
      </w:tr>
      <w:tr w:rsidR="002349BD" w:rsidRPr="002349BD" w:rsidDel="002349BD" w14:paraId="72A7AD21" w14:textId="4F0AE9E6" w:rsidTr="002349BD">
        <w:trPr>
          <w:cantSplit/>
          <w:del w:id="267" w:author="Huawei_705" w:date="2020-11-07T16:41:00Z"/>
        </w:trPr>
        <w:tc>
          <w:tcPr>
            <w:tcW w:w="14175" w:type="dxa"/>
            <w:tcBorders>
              <w:top w:val="single" w:sz="4" w:space="0" w:color="808080"/>
              <w:left w:val="single" w:sz="4" w:space="0" w:color="808080"/>
              <w:bottom w:val="single" w:sz="4" w:space="0" w:color="808080"/>
              <w:right w:val="single" w:sz="4" w:space="0" w:color="808080"/>
            </w:tcBorders>
            <w:hideMark/>
          </w:tcPr>
          <w:p w14:paraId="5665B1E4" w14:textId="2DDAF2B0" w:rsidR="002349BD" w:rsidRPr="002349BD" w:rsidDel="002349BD" w:rsidRDefault="002349BD" w:rsidP="002349BD">
            <w:pPr>
              <w:keepNext/>
              <w:keepLines/>
              <w:overflowPunct w:val="0"/>
              <w:autoSpaceDE w:val="0"/>
              <w:autoSpaceDN w:val="0"/>
              <w:adjustRightInd w:val="0"/>
              <w:spacing w:after="0"/>
              <w:rPr>
                <w:del w:id="268" w:author="Huawei_705" w:date="2020-11-07T16:41:00Z"/>
                <w:rFonts w:ascii="Arial" w:eastAsia="Times New Roman" w:hAnsi="Arial" w:cs="Arial"/>
                <w:b/>
                <w:bCs/>
                <w:i/>
                <w:iCs/>
                <w:noProof/>
                <w:sz w:val="18"/>
                <w:lang w:eastAsia="en-GB"/>
              </w:rPr>
            </w:pPr>
            <w:del w:id="269" w:author="Huawei_705" w:date="2020-11-07T16:41:00Z">
              <w:r w:rsidRPr="002349BD" w:rsidDel="002349BD">
                <w:rPr>
                  <w:rFonts w:ascii="Arial" w:eastAsia="Times New Roman" w:hAnsi="Arial" w:cs="Arial"/>
                  <w:b/>
                  <w:bCs/>
                  <w:i/>
                  <w:iCs/>
                  <w:noProof/>
                  <w:sz w:val="18"/>
                  <w:lang w:eastAsia="en-GB"/>
                </w:rPr>
                <w:delText>trafficPeriodicity</w:delText>
              </w:r>
            </w:del>
          </w:p>
          <w:p w14:paraId="16666E71" w14:textId="7DC022FB" w:rsidR="002349BD" w:rsidRPr="002349BD" w:rsidDel="002349BD" w:rsidRDefault="002349BD" w:rsidP="002349BD">
            <w:pPr>
              <w:keepNext/>
              <w:keepLines/>
              <w:overflowPunct w:val="0"/>
              <w:autoSpaceDE w:val="0"/>
              <w:autoSpaceDN w:val="0"/>
              <w:adjustRightInd w:val="0"/>
              <w:spacing w:after="0"/>
              <w:rPr>
                <w:del w:id="270" w:author="Huawei_705" w:date="2020-11-07T16:41:00Z"/>
                <w:rFonts w:ascii="Arial" w:eastAsia="Times New Roman" w:hAnsi="Arial" w:cs="Arial"/>
                <w:noProof/>
                <w:sz w:val="18"/>
                <w:lang w:eastAsia="en-GB"/>
              </w:rPr>
            </w:pPr>
            <w:del w:id="271" w:author="Huawei_705" w:date="2020-11-07T16:41:00Z">
              <w:r w:rsidRPr="002349BD" w:rsidDel="002349BD">
                <w:rPr>
                  <w:rFonts w:ascii="Arial" w:eastAsia="Times New Roman" w:hAnsi="Arial" w:cs="Arial"/>
                  <w:noProof/>
                  <w:sz w:val="18"/>
                  <w:lang w:eastAsia="en-GB"/>
                </w:rPr>
                <w:delText>This field indicates the estimated data arrival periodicity in a SL logical channel. Value ms20 corresponds to 20 ms, ms50 corresponds to 50 ms and so on.</w:delText>
              </w:r>
            </w:del>
          </w:p>
        </w:tc>
      </w:tr>
      <w:tr w:rsidR="002349BD" w:rsidRPr="002349BD" w14:paraId="18DEB5DF" w14:textId="77777777" w:rsidTr="002349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A9C127"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sz w:val="18"/>
                <w:szCs w:val="18"/>
                <w:lang w:eastAsia="sv-SE"/>
              </w:rPr>
            </w:pPr>
            <w:r w:rsidRPr="002349BD">
              <w:rPr>
                <w:rFonts w:ascii="Arial" w:eastAsia="Times New Roman" w:hAnsi="Arial" w:cs="Arial"/>
                <w:b/>
                <w:bCs/>
                <w:i/>
                <w:iCs/>
                <w:sz w:val="18"/>
                <w:lang w:eastAsia="zh-CN"/>
              </w:rPr>
              <w:t>type1</w:t>
            </w:r>
          </w:p>
          <w:p w14:paraId="7C63B9E0"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lang w:eastAsia="ko-KR"/>
              </w:rPr>
            </w:pPr>
            <w:r w:rsidRPr="002349BD">
              <w:rPr>
                <w:rFonts w:ascii="Arial" w:eastAsia="Times New Roman" w:hAnsi="Arial" w:cs="Arial"/>
                <w:sz w:val="18"/>
                <w:lang w:eastAsia="en-GB"/>
              </w:rPr>
              <w:t xml:space="preserve">Indicates the preferred amount of increment/decrement to the </w:t>
            </w:r>
            <w:r w:rsidRPr="002349BD">
              <w:rPr>
                <w:rFonts w:ascii="Arial" w:eastAsia="Times New Roman" w:hAnsi="Arial" w:cs="Arial"/>
                <w:sz w:val="18"/>
                <w:lang w:eastAsia="ko-KR"/>
              </w:rPr>
              <w:t xml:space="preserve">long DRX cycle length </w:t>
            </w:r>
            <w:r w:rsidRPr="002349BD">
              <w:rPr>
                <w:rFonts w:ascii="Arial" w:eastAsia="Times New Roman" w:hAnsi="Arial" w:cs="Arial"/>
                <w:sz w:val="18"/>
                <w:lang w:eastAsia="en-GB"/>
              </w:rPr>
              <w:t xml:space="preserve">with respect to the current configuration. Value in number of milliseconds. Value </w:t>
            </w:r>
            <w:r w:rsidRPr="002349BD">
              <w:rPr>
                <w:rFonts w:ascii="Arial" w:eastAsia="Times New Roman" w:hAnsi="Arial" w:cs="Arial"/>
                <w:i/>
                <w:sz w:val="18"/>
                <w:lang w:eastAsia="sv-SE"/>
              </w:rPr>
              <w:t>ms40</w:t>
            </w:r>
            <w:r w:rsidRPr="002349BD">
              <w:rPr>
                <w:rFonts w:ascii="Arial" w:eastAsia="Times New Roman" w:hAnsi="Arial" w:cs="Arial"/>
                <w:sz w:val="18"/>
                <w:lang w:eastAsia="en-GB"/>
              </w:rPr>
              <w:t xml:space="preserve"> corresponds to 40 milliseconds, </w:t>
            </w:r>
            <w:r w:rsidRPr="002349BD">
              <w:rPr>
                <w:rFonts w:ascii="Arial" w:eastAsia="Times New Roman" w:hAnsi="Arial" w:cs="Arial"/>
                <w:i/>
                <w:sz w:val="18"/>
                <w:lang w:eastAsia="sv-SE"/>
              </w:rPr>
              <w:t>msMinus40</w:t>
            </w:r>
            <w:r w:rsidRPr="002349BD">
              <w:rPr>
                <w:rFonts w:ascii="Arial" w:eastAsia="Times New Roman" w:hAnsi="Arial" w:cs="Arial"/>
                <w:sz w:val="18"/>
                <w:lang w:eastAsia="en-GB"/>
              </w:rPr>
              <w:t xml:space="preserve"> corresponds to -40 milliseconds and so on.</w:t>
            </w:r>
          </w:p>
        </w:tc>
      </w:tr>
      <w:tr w:rsidR="002349BD" w:rsidRPr="002349BD" w14:paraId="1A2CDF47" w14:textId="77777777" w:rsidTr="002349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3EA47"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i/>
                <w:sz w:val="18"/>
                <w:lang w:eastAsia="sv-SE"/>
              </w:rPr>
            </w:pPr>
            <w:r w:rsidRPr="002349BD">
              <w:rPr>
                <w:rFonts w:ascii="Arial" w:eastAsia="Times New Roman" w:hAnsi="Arial" w:cs="Arial"/>
                <w:b/>
                <w:i/>
                <w:sz w:val="18"/>
                <w:lang w:eastAsia="sv-SE"/>
              </w:rPr>
              <w:t>victimSystemType</w:t>
            </w:r>
          </w:p>
          <w:p w14:paraId="526F7D75" w14:textId="77777777" w:rsidR="002349BD" w:rsidRPr="002349BD" w:rsidRDefault="002349BD" w:rsidP="002349BD">
            <w:pPr>
              <w:keepNext/>
              <w:keepLines/>
              <w:overflowPunct w:val="0"/>
              <w:autoSpaceDE w:val="0"/>
              <w:autoSpaceDN w:val="0"/>
              <w:adjustRightInd w:val="0"/>
              <w:spacing w:after="0"/>
              <w:rPr>
                <w:rFonts w:ascii="Arial" w:eastAsia="Times New Roman" w:hAnsi="Arial" w:cs="Arial"/>
                <w:b/>
                <w:bCs/>
                <w:i/>
                <w:iCs/>
                <w:sz w:val="18"/>
                <w:lang w:eastAsia="zh-CN"/>
              </w:rPr>
            </w:pPr>
            <w:r w:rsidRPr="002349BD">
              <w:rPr>
                <w:rFonts w:ascii="Arial" w:eastAsia="Times New Roman" w:hAnsi="Arial" w:cs="Arial"/>
                <w:sz w:val="18"/>
                <w:lang w:eastAsia="sv-SE"/>
              </w:rPr>
              <w:t xml:space="preserve">Indicate the list of victim system types to which IDC interference is caused from NR when configured with UL CA. </w:t>
            </w:r>
            <w:r w:rsidRPr="002349BD">
              <w:rPr>
                <w:rFonts w:ascii="Arial" w:eastAsia="Times New Roman" w:hAnsi="Arial" w:cs="Arial"/>
                <w:sz w:val="18"/>
                <w:lang w:eastAsia="zh-CN"/>
              </w:rPr>
              <w:t xml:space="preserve">Value </w:t>
            </w:r>
            <w:r w:rsidRPr="002349BD">
              <w:rPr>
                <w:rFonts w:ascii="Arial" w:eastAsia="Times New Roman" w:hAnsi="Arial" w:cs="Arial"/>
                <w:i/>
                <w:sz w:val="18"/>
                <w:lang w:eastAsia="sv-SE"/>
              </w:rPr>
              <w:t>gps</w:t>
            </w:r>
            <w:r w:rsidRPr="002349BD">
              <w:rPr>
                <w:rFonts w:ascii="Arial" w:eastAsia="Times New Roman" w:hAnsi="Arial" w:cs="Arial"/>
                <w:sz w:val="18"/>
                <w:lang w:eastAsia="sv-SE"/>
              </w:rPr>
              <w:t xml:space="preserve">, </w:t>
            </w:r>
            <w:r w:rsidRPr="002349BD">
              <w:rPr>
                <w:rFonts w:ascii="Arial" w:eastAsia="Times New Roman" w:hAnsi="Arial" w:cs="Arial"/>
                <w:i/>
                <w:sz w:val="18"/>
                <w:lang w:eastAsia="sv-SE"/>
              </w:rPr>
              <w:t>glonass</w:t>
            </w:r>
            <w:r w:rsidRPr="002349BD">
              <w:rPr>
                <w:rFonts w:ascii="Arial" w:eastAsia="Times New Roman" w:hAnsi="Arial" w:cs="Arial"/>
                <w:sz w:val="18"/>
                <w:lang w:eastAsia="sv-SE"/>
              </w:rPr>
              <w:t xml:space="preserve">, </w:t>
            </w:r>
            <w:r w:rsidRPr="002349BD">
              <w:rPr>
                <w:rFonts w:ascii="Arial" w:eastAsia="Times New Roman" w:hAnsi="Arial" w:cs="Arial"/>
                <w:i/>
                <w:sz w:val="18"/>
                <w:lang w:eastAsia="sv-SE"/>
              </w:rPr>
              <w:t>bds</w:t>
            </w:r>
            <w:r w:rsidRPr="002349BD">
              <w:rPr>
                <w:rFonts w:ascii="Arial" w:eastAsia="Times New Roman" w:hAnsi="Arial" w:cs="Arial"/>
                <w:sz w:val="18"/>
                <w:lang w:eastAsia="sv-SE"/>
              </w:rPr>
              <w:t xml:space="preserve">, </w:t>
            </w:r>
            <w:r w:rsidRPr="002349BD">
              <w:rPr>
                <w:rFonts w:ascii="Arial" w:eastAsia="Times New Roman" w:hAnsi="Arial" w:cs="Arial"/>
                <w:i/>
                <w:sz w:val="18"/>
                <w:lang w:eastAsia="sv-SE"/>
              </w:rPr>
              <w:t>galileo</w:t>
            </w:r>
            <w:r w:rsidRPr="002349BD">
              <w:rPr>
                <w:rFonts w:ascii="Arial" w:eastAsia="Times New Roman" w:hAnsi="Arial" w:cs="Arial"/>
                <w:sz w:val="18"/>
                <w:lang w:eastAsia="zh-CN"/>
              </w:rPr>
              <w:t xml:space="preserve"> and </w:t>
            </w:r>
            <w:r w:rsidRPr="002349BD">
              <w:rPr>
                <w:rFonts w:ascii="Arial" w:eastAsia="Times New Roman" w:hAnsi="Arial" w:cs="Arial"/>
                <w:i/>
                <w:sz w:val="18"/>
                <w:lang w:eastAsia="zh-CN"/>
              </w:rPr>
              <w:t>navIC</w:t>
            </w:r>
            <w:r w:rsidRPr="002349BD">
              <w:rPr>
                <w:rFonts w:ascii="Arial" w:eastAsia="Times New Roman" w:hAnsi="Arial" w:cs="Arial"/>
                <w:sz w:val="18"/>
                <w:lang w:eastAsia="zh-CN"/>
              </w:rPr>
              <w:t xml:space="preserve"> indicates </w:t>
            </w:r>
            <w:r w:rsidRPr="002349BD">
              <w:rPr>
                <w:rFonts w:ascii="Arial" w:eastAsia="Times New Roman" w:hAnsi="Arial" w:cs="Arial"/>
                <w:sz w:val="18"/>
                <w:lang w:eastAsia="sv-SE"/>
              </w:rPr>
              <w:t>the type of GNSS. V</w:t>
            </w:r>
            <w:r w:rsidRPr="002349BD">
              <w:rPr>
                <w:rFonts w:ascii="Arial" w:eastAsia="Times New Roman" w:hAnsi="Arial" w:cs="Arial"/>
                <w:sz w:val="18"/>
                <w:lang w:eastAsia="zh-CN"/>
              </w:rPr>
              <w:t xml:space="preserve">alue </w:t>
            </w:r>
            <w:r w:rsidRPr="002349BD">
              <w:rPr>
                <w:rFonts w:ascii="Arial" w:eastAsia="Times New Roman" w:hAnsi="Arial" w:cs="Arial"/>
                <w:i/>
                <w:sz w:val="18"/>
                <w:lang w:eastAsia="sv-SE"/>
              </w:rPr>
              <w:t>wlan</w:t>
            </w:r>
            <w:r w:rsidRPr="002349BD">
              <w:rPr>
                <w:rFonts w:ascii="Arial" w:eastAsia="Times New Roman" w:hAnsi="Arial" w:cs="Arial"/>
                <w:sz w:val="18"/>
                <w:lang w:eastAsia="zh-CN"/>
              </w:rPr>
              <w:t xml:space="preserve"> indicates </w:t>
            </w:r>
            <w:r w:rsidRPr="002349BD">
              <w:rPr>
                <w:rFonts w:ascii="Arial" w:eastAsia="Times New Roman" w:hAnsi="Arial" w:cs="Arial"/>
                <w:sz w:val="18"/>
                <w:lang w:eastAsia="sv-SE"/>
              </w:rPr>
              <w:t xml:space="preserve">WLAN </w:t>
            </w:r>
            <w:r w:rsidRPr="002349BD">
              <w:rPr>
                <w:rFonts w:ascii="Arial" w:eastAsia="Times New Roman" w:hAnsi="Arial" w:cs="Arial"/>
                <w:sz w:val="18"/>
                <w:lang w:eastAsia="zh-CN"/>
              </w:rPr>
              <w:t xml:space="preserve">and value </w:t>
            </w:r>
            <w:r w:rsidRPr="002349BD">
              <w:rPr>
                <w:rFonts w:ascii="Arial" w:eastAsia="Times New Roman" w:hAnsi="Arial" w:cs="Arial"/>
                <w:i/>
                <w:iCs/>
                <w:sz w:val="18"/>
                <w:lang w:eastAsia="zh-CN"/>
              </w:rPr>
              <w:t>b</w:t>
            </w:r>
            <w:r w:rsidRPr="002349BD">
              <w:rPr>
                <w:rFonts w:ascii="Arial" w:eastAsia="Times New Roman" w:hAnsi="Arial" w:cs="Arial"/>
                <w:i/>
                <w:iCs/>
                <w:sz w:val="18"/>
                <w:lang w:eastAsia="sv-SE"/>
              </w:rPr>
              <w:t>lueto</w:t>
            </w:r>
            <w:r w:rsidRPr="002349BD">
              <w:rPr>
                <w:rFonts w:ascii="Arial" w:eastAsia="Times New Roman" w:hAnsi="Arial" w:cs="Arial"/>
                <w:i/>
                <w:iCs/>
                <w:sz w:val="18"/>
                <w:lang w:eastAsia="zh-CN"/>
              </w:rPr>
              <w:t>oth</w:t>
            </w:r>
            <w:r w:rsidRPr="002349BD">
              <w:rPr>
                <w:rFonts w:ascii="Arial" w:eastAsia="Times New Roman" w:hAnsi="Arial" w:cs="Arial"/>
                <w:sz w:val="18"/>
                <w:lang w:eastAsia="zh-CN"/>
              </w:rPr>
              <w:t xml:space="preserve"> indicates </w:t>
            </w:r>
            <w:r w:rsidRPr="002349BD">
              <w:rPr>
                <w:rFonts w:ascii="Arial" w:eastAsia="Times New Roman" w:hAnsi="Arial" w:cs="Arial"/>
                <w:sz w:val="18"/>
                <w:lang w:eastAsia="sv-SE"/>
              </w:rPr>
              <w:t>Bluetooth</w:t>
            </w:r>
            <w:r w:rsidRPr="002349BD">
              <w:rPr>
                <w:rFonts w:ascii="Arial" w:eastAsia="Times New Roman" w:hAnsi="Arial" w:cs="Arial"/>
                <w:sz w:val="18"/>
                <w:lang w:eastAsia="zh-CN"/>
              </w:rPr>
              <w:t>.</w:t>
            </w:r>
          </w:p>
        </w:tc>
      </w:tr>
    </w:tbl>
    <w:p w14:paraId="0C5552BD" w14:textId="77777777" w:rsidR="002349BD" w:rsidRPr="002349BD" w:rsidRDefault="002349BD" w:rsidP="002349BD">
      <w:pPr>
        <w:rPr>
          <w:rFonts w:eastAsia="MS Mincho"/>
          <w:lang w:eastAsia="ja-JP"/>
        </w:rPr>
      </w:pPr>
    </w:p>
    <w:tbl>
      <w:tblPr>
        <w:tblStyle w:val="af2"/>
        <w:tblW w:w="14173" w:type="dxa"/>
        <w:tblInd w:w="0" w:type="dxa"/>
        <w:tblLook w:val="04A0" w:firstRow="1" w:lastRow="0" w:firstColumn="1" w:lastColumn="0" w:noHBand="0" w:noVBand="1"/>
      </w:tblPr>
      <w:tblGrid>
        <w:gridCol w:w="14173"/>
      </w:tblGrid>
      <w:tr w:rsidR="002349BD" w14:paraId="6AD4BB57" w14:textId="77777777" w:rsidTr="0027180B">
        <w:trPr>
          <w:ins w:id="272" w:author="Huawei_705" w:date="2020-11-07T16:44:00Z"/>
        </w:trPr>
        <w:tc>
          <w:tcPr>
            <w:tcW w:w="14173" w:type="dxa"/>
            <w:tcBorders>
              <w:top w:val="single" w:sz="4" w:space="0" w:color="auto"/>
              <w:left w:val="single" w:sz="4" w:space="0" w:color="auto"/>
              <w:bottom w:val="single" w:sz="4" w:space="0" w:color="auto"/>
              <w:right w:val="single" w:sz="4" w:space="0" w:color="auto"/>
            </w:tcBorders>
            <w:hideMark/>
          </w:tcPr>
          <w:p w14:paraId="4053D30F" w14:textId="77777777" w:rsidR="002349BD" w:rsidRDefault="002349BD">
            <w:pPr>
              <w:pStyle w:val="TAH"/>
              <w:rPr>
                <w:ins w:id="273" w:author="Huawei_705" w:date="2020-11-07T16:44:00Z"/>
              </w:rPr>
            </w:pPr>
            <w:ins w:id="274" w:author="Huawei_705" w:date="2020-11-07T16:44:00Z">
              <w:r>
                <w:rPr>
                  <w:i/>
                </w:rPr>
                <w:t>SL-TrafficPatternInfo field descriptions</w:t>
              </w:r>
            </w:ins>
          </w:p>
        </w:tc>
      </w:tr>
      <w:tr w:rsidR="002349BD" w14:paraId="3DE01FBD" w14:textId="77777777" w:rsidTr="0027180B">
        <w:trPr>
          <w:ins w:id="275" w:author="Huawei_705" w:date="2020-11-07T16:44:00Z"/>
        </w:trPr>
        <w:tc>
          <w:tcPr>
            <w:tcW w:w="14173" w:type="dxa"/>
            <w:tcBorders>
              <w:top w:val="single" w:sz="4" w:space="0" w:color="auto"/>
              <w:left w:val="single" w:sz="4" w:space="0" w:color="auto"/>
              <w:bottom w:val="single" w:sz="4" w:space="0" w:color="auto"/>
              <w:right w:val="single" w:sz="4" w:space="0" w:color="auto"/>
            </w:tcBorders>
            <w:hideMark/>
          </w:tcPr>
          <w:p w14:paraId="7E23F116" w14:textId="77777777" w:rsidR="002349BD" w:rsidRDefault="002349BD">
            <w:pPr>
              <w:pStyle w:val="TAL"/>
              <w:rPr>
                <w:ins w:id="276" w:author="Huawei_705" w:date="2020-11-07T16:44:00Z"/>
                <w:b/>
                <w:i/>
                <w:noProof/>
                <w:lang w:eastAsia="en-GB"/>
              </w:rPr>
            </w:pPr>
            <w:ins w:id="277" w:author="Huawei_705" w:date="2020-11-07T16:44:00Z">
              <w:r>
                <w:rPr>
                  <w:b/>
                  <w:i/>
                  <w:lang w:eastAsia="zh-CN"/>
                </w:rPr>
                <w:t>m</w:t>
              </w:r>
              <w:r>
                <w:rPr>
                  <w:b/>
                  <w:i/>
                </w:rPr>
                <w:t>essageSize</w:t>
              </w:r>
            </w:ins>
          </w:p>
          <w:p w14:paraId="43E4DC31" w14:textId="77777777" w:rsidR="002349BD" w:rsidRDefault="002349BD">
            <w:pPr>
              <w:pStyle w:val="TAL"/>
              <w:rPr>
                <w:ins w:id="278" w:author="Huawei_705" w:date="2020-11-07T16:44:00Z"/>
                <w:b/>
                <w:i/>
                <w:noProof/>
                <w:lang w:eastAsia="en-GB"/>
              </w:rPr>
            </w:pPr>
            <w:ins w:id="279" w:author="Huawei_705" w:date="2020-11-07T16:44:00Z">
              <w:r>
                <w:rPr>
                  <w:lang w:eastAsia="zh-CN"/>
                </w:rPr>
                <w:t>Indicates the maximum TB size based on the observed traffic pattern</w:t>
              </w:r>
              <w:r>
                <w:rPr>
                  <w:lang w:eastAsia="en-GB"/>
                </w:rPr>
                <w:t>. The value refers to the index of TS 38.321 [3], table 6.1.3.1-2.</w:t>
              </w:r>
            </w:ins>
          </w:p>
        </w:tc>
      </w:tr>
      <w:tr w:rsidR="002349BD" w14:paraId="1D3AB57C" w14:textId="77777777" w:rsidTr="0027180B">
        <w:trPr>
          <w:ins w:id="280" w:author="Huawei_705" w:date="2020-11-07T16:44:00Z"/>
        </w:trPr>
        <w:tc>
          <w:tcPr>
            <w:tcW w:w="14173" w:type="dxa"/>
            <w:tcBorders>
              <w:top w:val="single" w:sz="4" w:space="0" w:color="auto"/>
              <w:left w:val="single" w:sz="4" w:space="0" w:color="auto"/>
              <w:bottom w:val="single" w:sz="4" w:space="0" w:color="auto"/>
              <w:right w:val="single" w:sz="4" w:space="0" w:color="auto"/>
            </w:tcBorders>
            <w:hideMark/>
          </w:tcPr>
          <w:p w14:paraId="5A2E6AA1" w14:textId="77777777" w:rsidR="002349BD" w:rsidRDefault="002349BD">
            <w:pPr>
              <w:pStyle w:val="TAL"/>
              <w:rPr>
                <w:ins w:id="281" w:author="Huawei_705" w:date="2020-11-07T16:44:00Z"/>
                <w:b/>
                <w:i/>
                <w:noProof/>
                <w:lang w:eastAsia="en-GB"/>
              </w:rPr>
            </w:pPr>
            <w:ins w:id="282" w:author="Huawei_705" w:date="2020-11-07T16:44:00Z">
              <w:r>
                <w:rPr>
                  <w:b/>
                  <w:i/>
                  <w:noProof/>
                  <w:lang w:eastAsia="en-GB"/>
                </w:rPr>
                <w:t>timingOffset</w:t>
              </w:r>
            </w:ins>
          </w:p>
          <w:p w14:paraId="41BD7B94" w14:textId="77777777" w:rsidR="002349BD" w:rsidRDefault="002349BD">
            <w:pPr>
              <w:pStyle w:val="TAL"/>
              <w:rPr>
                <w:ins w:id="283" w:author="Huawei_705" w:date="2020-11-07T16:44:00Z"/>
                <w:b/>
                <w:i/>
                <w:lang w:eastAsia="ja-JP"/>
              </w:rPr>
            </w:pPr>
            <w:ins w:id="284" w:author="Huawei_705" w:date="2020-11-07T16:44:00Z">
              <w:r>
                <w:rPr>
                  <w:noProof/>
                  <w:lang w:eastAsia="en-GB"/>
                </w:rPr>
                <w:t>This field indicates the estimated timing for a packet arrival in a sidelink logical channel. Specifically, the value indicates the timing offset with respect to subframe#0 of SFN#0 in milliseconds.</w:t>
              </w:r>
            </w:ins>
          </w:p>
        </w:tc>
      </w:tr>
      <w:tr w:rsidR="002349BD" w14:paraId="5B4431BC" w14:textId="77777777" w:rsidTr="0027180B">
        <w:trPr>
          <w:ins w:id="285" w:author="Huawei_705" w:date="2020-11-07T16:44:00Z"/>
        </w:trPr>
        <w:tc>
          <w:tcPr>
            <w:tcW w:w="14173" w:type="dxa"/>
            <w:tcBorders>
              <w:top w:val="single" w:sz="4" w:space="0" w:color="auto"/>
              <w:left w:val="single" w:sz="4" w:space="0" w:color="auto"/>
              <w:bottom w:val="single" w:sz="4" w:space="0" w:color="auto"/>
              <w:right w:val="single" w:sz="4" w:space="0" w:color="auto"/>
            </w:tcBorders>
            <w:hideMark/>
          </w:tcPr>
          <w:p w14:paraId="70510BEB" w14:textId="77777777" w:rsidR="002349BD" w:rsidRDefault="002349BD">
            <w:pPr>
              <w:pStyle w:val="TAL"/>
              <w:rPr>
                <w:ins w:id="286" w:author="Huawei_705" w:date="2020-11-07T16:44:00Z"/>
                <w:b/>
                <w:i/>
                <w:noProof/>
                <w:lang w:eastAsia="en-GB"/>
              </w:rPr>
            </w:pPr>
            <w:ins w:id="287" w:author="Huawei_705" w:date="2020-11-07T16:44:00Z">
              <w:r>
                <w:rPr>
                  <w:b/>
                  <w:i/>
                  <w:noProof/>
                  <w:lang w:eastAsia="en-GB"/>
                </w:rPr>
                <w:t>trafficPeriodicity</w:t>
              </w:r>
            </w:ins>
          </w:p>
          <w:p w14:paraId="70432736" w14:textId="77777777" w:rsidR="002349BD" w:rsidRDefault="002349BD">
            <w:pPr>
              <w:pStyle w:val="TAL"/>
              <w:rPr>
                <w:ins w:id="288" w:author="Huawei_705" w:date="2020-11-07T16:44:00Z"/>
                <w:b/>
                <w:i/>
                <w:noProof/>
                <w:lang w:eastAsia="en-GB"/>
              </w:rPr>
            </w:pPr>
            <w:ins w:id="289" w:author="Huawei_705" w:date="2020-11-07T16:44:00Z">
              <w:r>
                <w:rPr>
                  <w:noProof/>
                  <w:lang w:eastAsia="en-GB"/>
                </w:rPr>
                <w:t>This field indicates the estimated data arrival periodicity in a sidelink logical channel. Value ms20 corresponds to 20 ms, ms50 corresponds to 50 ms and so on.</w:t>
              </w:r>
            </w:ins>
          </w:p>
        </w:tc>
      </w:tr>
    </w:tbl>
    <w:p w14:paraId="14E683A4" w14:textId="6861F6B9" w:rsidR="0027180B" w:rsidRPr="0027180B" w:rsidRDefault="0027180B" w:rsidP="0027180B">
      <w:pPr>
        <w:keepNext/>
        <w:keepLines/>
        <w:overflowPunct w:val="0"/>
        <w:autoSpaceDE w:val="0"/>
        <w:autoSpaceDN w:val="0"/>
        <w:adjustRightInd w:val="0"/>
        <w:spacing w:before="120"/>
        <w:ind w:left="1418" w:hanging="1418"/>
        <w:outlineLvl w:val="3"/>
        <w:rPr>
          <w:rFonts w:ascii="Arial" w:eastAsia="宋体" w:hAnsi="Arial"/>
          <w:sz w:val="24"/>
          <w:lang w:eastAsia="ja-JP"/>
        </w:rPr>
      </w:pPr>
      <w:bookmarkStart w:id="290" w:name="_Toc53006636"/>
      <w:bookmarkStart w:id="291" w:name="_Toc52837996"/>
      <w:bookmarkStart w:id="292" w:name="_Toc52836988"/>
      <w:bookmarkStart w:id="293" w:name="_Toc46487110"/>
      <w:bookmarkStart w:id="294" w:name="_Toc46444349"/>
      <w:bookmarkStart w:id="295" w:name="_Toc46439512"/>
      <w:r w:rsidRPr="0027180B">
        <w:rPr>
          <w:rFonts w:ascii="Arial" w:eastAsia="宋体" w:hAnsi="Arial"/>
          <w:sz w:val="24"/>
          <w:lang w:eastAsia="ja-JP"/>
        </w:rPr>
        <w:t>–</w:t>
      </w:r>
      <w:r w:rsidRPr="0027180B">
        <w:rPr>
          <w:rFonts w:ascii="Arial" w:eastAsia="宋体" w:hAnsi="Arial"/>
          <w:sz w:val="24"/>
          <w:lang w:eastAsia="ja-JP"/>
        </w:rPr>
        <w:tab/>
      </w:r>
      <w:r w:rsidRPr="0027180B">
        <w:rPr>
          <w:rFonts w:ascii="Arial" w:eastAsia="宋体" w:hAnsi="Arial"/>
          <w:i/>
          <w:iCs/>
          <w:noProof/>
          <w:sz w:val="24"/>
          <w:lang w:eastAsia="ja-JP"/>
        </w:rPr>
        <w:t>ULInformationTransferIRAT</w:t>
      </w:r>
      <w:bookmarkEnd w:id="290"/>
      <w:bookmarkEnd w:id="291"/>
      <w:bookmarkEnd w:id="292"/>
      <w:bookmarkEnd w:id="293"/>
      <w:bookmarkEnd w:id="294"/>
      <w:bookmarkEnd w:id="295"/>
    </w:p>
    <w:p w14:paraId="6A54E180" w14:textId="05447C62" w:rsidR="0027180B" w:rsidRPr="0027180B" w:rsidRDefault="0027180B" w:rsidP="0027180B">
      <w:pPr>
        <w:overflowPunct w:val="0"/>
        <w:autoSpaceDE w:val="0"/>
        <w:autoSpaceDN w:val="0"/>
        <w:adjustRightInd w:val="0"/>
        <w:rPr>
          <w:rFonts w:eastAsia="宋体"/>
          <w:lang w:eastAsia="ja-JP"/>
        </w:rPr>
      </w:pPr>
      <w:r w:rsidRPr="0027180B">
        <w:rPr>
          <w:rFonts w:eastAsia="宋体"/>
          <w:lang w:eastAsia="ja-JP"/>
        </w:rPr>
        <w:t xml:space="preserve">The </w:t>
      </w:r>
      <w:r w:rsidRPr="0027180B">
        <w:rPr>
          <w:rFonts w:eastAsia="宋体"/>
          <w:i/>
          <w:noProof/>
          <w:lang w:eastAsia="ja-JP"/>
        </w:rPr>
        <w:t>ULInformationTransferIRAT</w:t>
      </w:r>
      <w:r w:rsidRPr="0027180B">
        <w:rPr>
          <w:rFonts w:eastAsia="宋体"/>
          <w:lang w:eastAsia="ja-JP"/>
        </w:rPr>
        <w:t xml:space="preserve"> message is used for the uplink transfer of information terminated at NR MCG but specified by another RAT. In this version of the specification, the message is used for V2X sidelink communication </w:t>
      </w:r>
      <w:del w:id="296" w:author="Huawei_705" w:date="2020-11-07T16:46:00Z">
        <w:r w:rsidRPr="0027180B" w:rsidDel="0027180B">
          <w:rPr>
            <w:rFonts w:eastAsia="宋体"/>
            <w:lang w:eastAsia="ja-JP"/>
          </w:rPr>
          <w:delText xml:space="preserve">information </w:delText>
        </w:r>
      </w:del>
      <w:ins w:id="297" w:author="Huawei_705" w:date="2020-11-07T16:46:00Z">
        <w:r>
          <w:rPr>
            <w:rFonts w:eastAsia="宋体"/>
            <w:lang w:eastAsia="ja-JP"/>
          </w:rPr>
          <w:t>messages</w:t>
        </w:r>
        <w:r w:rsidRPr="0027180B">
          <w:rPr>
            <w:rFonts w:eastAsia="宋体"/>
            <w:lang w:eastAsia="ja-JP"/>
          </w:rPr>
          <w:t xml:space="preserve"> </w:t>
        </w:r>
      </w:ins>
      <w:r w:rsidRPr="0027180B">
        <w:rPr>
          <w:rFonts w:eastAsia="宋体"/>
          <w:lang w:eastAsia="ja-JP"/>
        </w:rPr>
        <w:t>specified in TS 36.331 [10].</w:t>
      </w:r>
    </w:p>
    <w:p w14:paraId="555BCACF" w14:textId="77777777" w:rsidR="0027180B" w:rsidRPr="0027180B" w:rsidRDefault="0027180B" w:rsidP="0027180B">
      <w:pPr>
        <w:overflowPunct w:val="0"/>
        <w:autoSpaceDE w:val="0"/>
        <w:autoSpaceDN w:val="0"/>
        <w:adjustRightInd w:val="0"/>
        <w:ind w:left="568" w:hanging="284"/>
        <w:rPr>
          <w:rFonts w:eastAsia="宋体"/>
          <w:lang w:eastAsia="ja-JP"/>
        </w:rPr>
      </w:pPr>
      <w:r w:rsidRPr="0027180B">
        <w:rPr>
          <w:rFonts w:eastAsia="宋体"/>
          <w:lang w:eastAsia="ja-JP"/>
        </w:rPr>
        <w:t>Signalling radio bearer: SRB1</w:t>
      </w:r>
    </w:p>
    <w:p w14:paraId="3D8042D6" w14:textId="77777777" w:rsidR="0027180B" w:rsidRPr="0027180B" w:rsidRDefault="0027180B" w:rsidP="0027180B">
      <w:pPr>
        <w:overflowPunct w:val="0"/>
        <w:autoSpaceDE w:val="0"/>
        <w:autoSpaceDN w:val="0"/>
        <w:adjustRightInd w:val="0"/>
        <w:ind w:left="568" w:hanging="284"/>
        <w:rPr>
          <w:rFonts w:eastAsia="宋体"/>
          <w:lang w:eastAsia="ja-JP"/>
        </w:rPr>
      </w:pPr>
      <w:r w:rsidRPr="0027180B">
        <w:rPr>
          <w:rFonts w:eastAsia="宋体"/>
          <w:lang w:eastAsia="ja-JP"/>
        </w:rPr>
        <w:lastRenderedPageBreak/>
        <w:t>RLC-SAP: AM</w:t>
      </w:r>
    </w:p>
    <w:p w14:paraId="7C90EB33" w14:textId="77777777" w:rsidR="0027180B" w:rsidRPr="0027180B" w:rsidRDefault="0027180B" w:rsidP="0027180B">
      <w:pPr>
        <w:overflowPunct w:val="0"/>
        <w:autoSpaceDE w:val="0"/>
        <w:autoSpaceDN w:val="0"/>
        <w:adjustRightInd w:val="0"/>
        <w:ind w:left="568" w:hanging="284"/>
        <w:rPr>
          <w:rFonts w:eastAsia="宋体"/>
          <w:lang w:eastAsia="ja-JP"/>
        </w:rPr>
      </w:pPr>
      <w:r w:rsidRPr="0027180B">
        <w:rPr>
          <w:rFonts w:eastAsia="宋体"/>
          <w:lang w:eastAsia="ja-JP"/>
        </w:rPr>
        <w:t>Logical channel: DCCH</w:t>
      </w:r>
    </w:p>
    <w:p w14:paraId="5E9BED1A" w14:textId="77777777" w:rsidR="0027180B" w:rsidRPr="0027180B" w:rsidRDefault="0027180B" w:rsidP="0027180B">
      <w:pPr>
        <w:overflowPunct w:val="0"/>
        <w:autoSpaceDE w:val="0"/>
        <w:autoSpaceDN w:val="0"/>
        <w:adjustRightInd w:val="0"/>
        <w:ind w:left="568" w:hanging="284"/>
        <w:rPr>
          <w:rFonts w:eastAsia="宋体"/>
          <w:lang w:eastAsia="ja-JP"/>
        </w:rPr>
      </w:pPr>
      <w:r w:rsidRPr="0027180B">
        <w:rPr>
          <w:rFonts w:eastAsia="宋体"/>
          <w:lang w:eastAsia="ja-JP"/>
        </w:rPr>
        <w:t>Direction: UE to network</w:t>
      </w:r>
    </w:p>
    <w:p w14:paraId="1EE3D5BD" w14:textId="77777777" w:rsidR="0027180B" w:rsidRPr="0027180B" w:rsidRDefault="0027180B" w:rsidP="0027180B">
      <w:pPr>
        <w:keepNext/>
        <w:keepLines/>
        <w:overflowPunct w:val="0"/>
        <w:autoSpaceDE w:val="0"/>
        <w:autoSpaceDN w:val="0"/>
        <w:adjustRightInd w:val="0"/>
        <w:spacing w:before="60"/>
        <w:jc w:val="center"/>
        <w:rPr>
          <w:rFonts w:ascii="Arial" w:eastAsia="宋体" w:hAnsi="Arial" w:cs="Arial"/>
          <w:b/>
          <w:lang w:eastAsia="ja-JP"/>
        </w:rPr>
      </w:pPr>
      <w:r w:rsidRPr="0027180B">
        <w:rPr>
          <w:rFonts w:ascii="Arial" w:eastAsia="宋体" w:hAnsi="Arial" w:cs="Arial"/>
          <w:b/>
          <w:i/>
          <w:iCs/>
          <w:noProof/>
          <w:lang w:eastAsia="ja-JP"/>
        </w:rPr>
        <w:t>ULInformationTransferIRAT</w:t>
      </w:r>
      <w:r w:rsidRPr="0027180B">
        <w:rPr>
          <w:rFonts w:ascii="Arial" w:eastAsia="宋体" w:hAnsi="Arial" w:cs="Arial"/>
          <w:b/>
          <w:noProof/>
          <w:lang w:eastAsia="ja-JP"/>
        </w:rPr>
        <w:t xml:space="preserve"> message</w:t>
      </w:r>
    </w:p>
    <w:p w14:paraId="258B7E97"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27180B">
        <w:rPr>
          <w:rFonts w:ascii="Courier New" w:eastAsia="宋体" w:hAnsi="Courier New" w:cs="Courier New"/>
          <w:noProof/>
          <w:color w:val="808080"/>
          <w:sz w:val="16"/>
          <w:lang w:eastAsia="en-GB"/>
        </w:rPr>
        <w:t>-- ASN1START</w:t>
      </w:r>
    </w:p>
    <w:p w14:paraId="738432E8"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80B">
        <w:rPr>
          <w:rFonts w:ascii="Courier New" w:eastAsia="Times New Roman" w:hAnsi="Courier New" w:cs="Courier New"/>
          <w:noProof/>
          <w:color w:val="808080"/>
          <w:sz w:val="16"/>
          <w:lang w:eastAsia="en-GB"/>
        </w:rPr>
        <w:t>-- TAG-ULINFORMATIONTRANSFERIRAT-START</w:t>
      </w:r>
    </w:p>
    <w:p w14:paraId="31A1D622"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14:paraId="28A0A6E7"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ULInformationTransferIRAT-r16 ::=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color w:val="993366"/>
          <w:sz w:val="16"/>
          <w:lang w:eastAsia="en-GB"/>
        </w:rPr>
        <w:t>SEQUENCE</w:t>
      </w:r>
      <w:r w:rsidRPr="0027180B">
        <w:rPr>
          <w:rFonts w:ascii="Courier New" w:eastAsia="宋体" w:hAnsi="Courier New" w:cs="Courier New"/>
          <w:noProof/>
          <w:sz w:val="16"/>
          <w:lang w:eastAsia="en-GB"/>
        </w:rPr>
        <w:t xml:space="preserve"> {</w:t>
      </w:r>
    </w:p>
    <w:p w14:paraId="362FA983"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criticalExtensions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CHOICE</w:t>
      </w:r>
      <w:r w:rsidRPr="0027180B">
        <w:rPr>
          <w:rFonts w:ascii="Courier New" w:eastAsia="宋体" w:hAnsi="Courier New" w:cs="Courier New"/>
          <w:noProof/>
          <w:sz w:val="16"/>
          <w:lang w:eastAsia="en-GB"/>
        </w:rPr>
        <w:t xml:space="preserve"> {</w:t>
      </w:r>
    </w:p>
    <w:p w14:paraId="5D86C5E7"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c1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CHOICE</w:t>
      </w:r>
      <w:r w:rsidRPr="0027180B">
        <w:rPr>
          <w:rFonts w:ascii="Courier New" w:eastAsia="宋体" w:hAnsi="Courier New" w:cs="Courier New"/>
          <w:noProof/>
          <w:sz w:val="16"/>
          <w:lang w:eastAsia="en-GB"/>
        </w:rPr>
        <w:t xml:space="preserve"> {</w:t>
      </w:r>
    </w:p>
    <w:p w14:paraId="16631B6B"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ulInformationTransferIRAT-r16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ULInformationTransferIRAT-r16-IEs,</w:t>
      </w:r>
    </w:p>
    <w:p w14:paraId="731F8BF2"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spare3 </w:t>
      </w:r>
      <w:r w:rsidRPr="0027180B">
        <w:rPr>
          <w:rFonts w:ascii="Courier New" w:eastAsia="宋体" w:hAnsi="Courier New" w:cs="Courier New"/>
          <w:noProof/>
          <w:color w:val="993366"/>
          <w:sz w:val="16"/>
          <w:lang w:eastAsia="en-GB"/>
        </w:rPr>
        <w:t>NULL</w:t>
      </w:r>
      <w:r w:rsidRPr="0027180B">
        <w:rPr>
          <w:rFonts w:ascii="Courier New" w:eastAsia="宋体" w:hAnsi="Courier New" w:cs="Courier New"/>
          <w:noProof/>
          <w:sz w:val="16"/>
          <w:lang w:eastAsia="en-GB"/>
        </w:rPr>
        <w:t xml:space="preserve">, spare2 </w:t>
      </w:r>
      <w:r w:rsidRPr="0027180B">
        <w:rPr>
          <w:rFonts w:ascii="Courier New" w:eastAsia="宋体" w:hAnsi="Courier New" w:cs="Courier New"/>
          <w:noProof/>
          <w:color w:val="993366"/>
          <w:sz w:val="16"/>
          <w:lang w:eastAsia="en-GB"/>
        </w:rPr>
        <w:t>NULL</w:t>
      </w:r>
      <w:r w:rsidRPr="0027180B">
        <w:rPr>
          <w:rFonts w:ascii="Courier New" w:eastAsia="宋体" w:hAnsi="Courier New" w:cs="Courier New"/>
          <w:noProof/>
          <w:sz w:val="16"/>
          <w:lang w:eastAsia="en-GB"/>
        </w:rPr>
        <w:t xml:space="preserve">, spare1 </w:t>
      </w:r>
      <w:r w:rsidRPr="0027180B">
        <w:rPr>
          <w:rFonts w:ascii="Courier New" w:eastAsia="宋体" w:hAnsi="Courier New" w:cs="Courier New"/>
          <w:noProof/>
          <w:color w:val="993366"/>
          <w:sz w:val="16"/>
          <w:lang w:eastAsia="en-GB"/>
        </w:rPr>
        <w:t>NULL</w:t>
      </w:r>
    </w:p>
    <w:p w14:paraId="1C48A5F9"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w:t>
      </w:r>
    </w:p>
    <w:p w14:paraId="2A13FA08"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criticalExtensionsFuture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color w:val="993366"/>
          <w:sz w:val="16"/>
          <w:lang w:eastAsia="en-GB"/>
        </w:rPr>
        <w:t>SEQUENCE</w:t>
      </w:r>
      <w:r w:rsidRPr="0027180B">
        <w:rPr>
          <w:rFonts w:ascii="Courier New" w:eastAsia="宋体" w:hAnsi="Courier New" w:cs="Courier New"/>
          <w:noProof/>
          <w:sz w:val="16"/>
          <w:lang w:eastAsia="en-GB"/>
        </w:rPr>
        <w:t xml:space="preserve"> {}</w:t>
      </w:r>
    </w:p>
    <w:p w14:paraId="5B6BBDB3"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w:t>
      </w:r>
    </w:p>
    <w:p w14:paraId="4F597017"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w:t>
      </w:r>
    </w:p>
    <w:p w14:paraId="352E0A0F"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14:paraId="4244A3E9"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ULInformationTransferIRAT-r16-IEs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color w:val="993366"/>
          <w:sz w:val="16"/>
          <w:lang w:eastAsia="en-GB"/>
        </w:rPr>
        <w:t>SEQUENCE</w:t>
      </w:r>
      <w:r w:rsidRPr="0027180B">
        <w:rPr>
          <w:rFonts w:ascii="Courier New" w:eastAsia="宋体" w:hAnsi="Courier New" w:cs="Courier New"/>
          <w:noProof/>
          <w:sz w:val="16"/>
          <w:lang w:eastAsia="en-GB"/>
        </w:rPr>
        <w:t xml:space="preserve"> {</w:t>
      </w:r>
    </w:p>
    <w:p w14:paraId="5E50FFE7"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ul-DCCH-MessageEUTRA-r16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OCTET</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STRING</w:t>
      </w:r>
      <w:r w:rsidRPr="0027180B">
        <w:rPr>
          <w:rFonts w:ascii="Courier New" w:eastAsia="宋体" w:hAnsi="Courier New" w:cs="Courier New"/>
          <w:noProof/>
          <w:sz w:val="16"/>
          <w:lang w:eastAsia="en-GB"/>
        </w:rPr>
        <w:t xml:space="preserve">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OPTIONAL</w:t>
      </w:r>
      <w:r w:rsidRPr="0027180B">
        <w:rPr>
          <w:rFonts w:ascii="Courier New" w:eastAsia="宋体" w:hAnsi="Courier New" w:cs="Courier New"/>
          <w:noProof/>
          <w:sz w:val="16"/>
          <w:lang w:eastAsia="en-GB"/>
        </w:rPr>
        <w:t>,</w:t>
      </w:r>
    </w:p>
    <w:p w14:paraId="64762E16"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lateNonCriticalExtension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OCTET</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STRING</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OPTIONAL</w:t>
      </w:r>
      <w:r w:rsidRPr="0027180B">
        <w:rPr>
          <w:rFonts w:ascii="Courier New" w:eastAsia="宋体" w:hAnsi="Courier New" w:cs="Courier New"/>
          <w:noProof/>
          <w:sz w:val="16"/>
          <w:lang w:eastAsia="en-GB"/>
        </w:rPr>
        <w:t>,</w:t>
      </w:r>
    </w:p>
    <w:p w14:paraId="24D2F4C9"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 xml:space="preserve">    nonCriticalExtension                    </w:t>
      </w:r>
      <w:r w:rsidRPr="0027180B">
        <w:rPr>
          <w:rFonts w:ascii="Courier New" w:eastAsia="Times New Roman" w:hAnsi="Courier New" w:cs="Courier New"/>
          <w:noProof/>
          <w:sz w:val="16"/>
          <w:lang w:eastAsia="en-GB"/>
        </w:rPr>
        <w:t xml:space="preserve">    </w:t>
      </w:r>
      <w:r w:rsidRPr="0027180B">
        <w:rPr>
          <w:rFonts w:ascii="Courier New" w:eastAsia="宋体" w:hAnsi="Courier New" w:cs="Courier New"/>
          <w:noProof/>
          <w:sz w:val="16"/>
          <w:lang w:eastAsia="en-GB"/>
        </w:rPr>
        <w:t xml:space="preserve">         </w:t>
      </w:r>
      <w:r w:rsidRPr="0027180B">
        <w:rPr>
          <w:rFonts w:ascii="Courier New" w:eastAsia="宋体" w:hAnsi="Courier New" w:cs="Courier New"/>
          <w:noProof/>
          <w:color w:val="993366"/>
          <w:sz w:val="16"/>
          <w:lang w:eastAsia="en-GB"/>
        </w:rPr>
        <w:t>SEQUENCE</w:t>
      </w:r>
      <w:r w:rsidRPr="0027180B">
        <w:rPr>
          <w:rFonts w:ascii="Courier New" w:eastAsia="宋体" w:hAnsi="Courier New" w:cs="Courier New"/>
          <w:noProof/>
          <w:sz w:val="16"/>
          <w:lang w:eastAsia="en-GB"/>
        </w:rPr>
        <w:t xml:space="preserve"> {}               </w:t>
      </w:r>
      <w:r w:rsidRPr="0027180B">
        <w:rPr>
          <w:rFonts w:ascii="Courier New" w:eastAsia="宋体" w:hAnsi="Courier New" w:cs="Courier New"/>
          <w:noProof/>
          <w:color w:val="993366"/>
          <w:sz w:val="16"/>
          <w:lang w:eastAsia="en-GB"/>
        </w:rPr>
        <w:t>OPTIONAL</w:t>
      </w:r>
    </w:p>
    <w:p w14:paraId="4C0580FC"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27180B">
        <w:rPr>
          <w:rFonts w:ascii="Courier New" w:eastAsia="宋体" w:hAnsi="Courier New" w:cs="Courier New"/>
          <w:noProof/>
          <w:sz w:val="16"/>
          <w:lang w:eastAsia="en-GB"/>
        </w:rPr>
        <w:t>}</w:t>
      </w:r>
    </w:p>
    <w:p w14:paraId="0A3225B5"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14:paraId="40DD4248"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7180B">
        <w:rPr>
          <w:rFonts w:ascii="Courier New" w:eastAsia="Times New Roman" w:hAnsi="Courier New" w:cs="Courier New"/>
          <w:noProof/>
          <w:color w:val="808080"/>
          <w:sz w:val="16"/>
          <w:lang w:eastAsia="en-GB"/>
        </w:rPr>
        <w:t>-- TAG-ULINFORMATIONTRANSFERIRAT-STOP</w:t>
      </w:r>
    </w:p>
    <w:p w14:paraId="0344A079" w14:textId="77777777" w:rsidR="0027180B" w:rsidRPr="0027180B" w:rsidRDefault="0027180B" w:rsidP="002718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color w:val="808080"/>
          <w:sz w:val="16"/>
          <w:lang w:eastAsia="en-GB"/>
        </w:rPr>
      </w:pPr>
      <w:r w:rsidRPr="0027180B">
        <w:rPr>
          <w:rFonts w:ascii="Courier New" w:eastAsia="宋体" w:hAnsi="Courier New" w:cs="Courier New"/>
          <w:noProof/>
          <w:color w:val="808080"/>
          <w:sz w:val="16"/>
          <w:lang w:eastAsia="en-GB"/>
        </w:rPr>
        <w:t>-- ASN1STOP</w:t>
      </w:r>
    </w:p>
    <w:p w14:paraId="7ACCED0A" w14:textId="77777777" w:rsidR="0027180B" w:rsidRPr="0027180B" w:rsidRDefault="0027180B" w:rsidP="0027180B">
      <w:pPr>
        <w:overflowPunct w:val="0"/>
        <w:autoSpaceDE w:val="0"/>
        <w:autoSpaceDN w:val="0"/>
        <w:adjustRightInd w:val="0"/>
        <w:rPr>
          <w:rFonts w:eastAsia="宋体"/>
          <w:iCs/>
          <w:lang w:eastAsia="ja-JP"/>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27180B" w:rsidRPr="0027180B" w14:paraId="1BF6F75A" w14:textId="77777777" w:rsidTr="0027180B">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22AE837C" w14:textId="77777777" w:rsidR="0027180B" w:rsidRPr="0027180B" w:rsidRDefault="0027180B" w:rsidP="0027180B">
            <w:pPr>
              <w:keepNext/>
              <w:keepLines/>
              <w:overflowPunct w:val="0"/>
              <w:autoSpaceDE w:val="0"/>
              <w:autoSpaceDN w:val="0"/>
              <w:adjustRightInd w:val="0"/>
              <w:spacing w:after="0"/>
              <w:jc w:val="center"/>
              <w:rPr>
                <w:rFonts w:ascii="Arial" w:eastAsia="宋体" w:hAnsi="Arial" w:cs="Arial"/>
                <w:b/>
                <w:sz w:val="18"/>
                <w:lang w:eastAsia="en-GB"/>
              </w:rPr>
            </w:pPr>
            <w:r w:rsidRPr="0027180B">
              <w:rPr>
                <w:rFonts w:ascii="Arial" w:eastAsia="宋体" w:hAnsi="Arial" w:cs="Arial"/>
                <w:b/>
                <w:i/>
                <w:iCs/>
                <w:noProof/>
                <w:sz w:val="18"/>
                <w:lang w:eastAsia="en-GB"/>
              </w:rPr>
              <w:t>ULInformationTransferIRAT</w:t>
            </w:r>
            <w:r w:rsidRPr="0027180B">
              <w:rPr>
                <w:rFonts w:ascii="Arial" w:eastAsia="宋体" w:hAnsi="Arial" w:cs="Arial"/>
                <w:b/>
                <w:iCs/>
                <w:noProof/>
                <w:sz w:val="18"/>
                <w:lang w:eastAsia="en-GB"/>
              </w:rPr>
              <w:t xml:space="preserve"> field descriptions</w:t>
            </w:r>
          </w:p>
        </w:tc>
      </w:tr>
      <w:tr w:rsidR="0027180B" w:rsidRPr="0027180B" w14:paraId="5CDDE9C5" w14:textId="77777777" w:rsidTr="0027180B">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6C7C0039" w14:textId="77777777" w:rsidR="0027180B" w:rsidRPr="0027180B" w:rsidRDefault="0027180B" w:rsidP="0027180B">
            <w:pPr>
              <w:keepNext/>
              <w:keepLines/>
              <w:overflowPunct w:val="0"/>
              <w:autoSpaceDE w:val="0"/>
              <w:autoSpaceDN w:val="0"/>
              <w:adjustRightInd w:val="0"/>
              <w:spacing w:after="0"/>
              <w:rPr>
                <w:rFonts w:ascii="Arial" w:eastAsia="宋体" w:hAnsi="Arial" w:cs="Arial"/>
                <w:b/>
                <w:bCs/>
                <w:i/>
                <w:iCs/>
                <w:noProof/>
                <w:sz w:val="18"/>
                <w:lang w:eastAsia="en-GB"/>
              </w:rPr>
            </w:pPr>
            <w:r w:rsidRPr="0027180B">
              <w:rPr>
                <w:rFonts w:ascii="Arial" w:eastAsia="宋体" w:hAnsi="Arial" w:cs="Arial"/>
                <w:b/>
                <w:bCs/>
                <w:i/>
                <w:iCs/>
                <w:noProof/>
                <w:sz w:val="18"/>
                <w:lang w:eastAsia="en-GB"/>
              </w:rPr>
              <w:t>ul-DCCH-MessageEUTRA</w:t>
            </w:r>
          </w:p>
          <w:p w14:paraId="6C218450" w14:textId="77777777" w:rsidR="0027180B" w:rsidRPr="0027180B" w:rsidRDefault="0027180B" w:rsidP="0027180B">
            <w:pPr>
              <w:keepNext/>
              <w:keepLines/>
              <w:overflowPunct w:val="0"/>
              <w:autoSpaceDE w:val="0"/>
              <w:autoSpaceDN w:val="0"/>
              <w:adjustRightInd w:val="0"/>
              <w:spacing w:after="0"/>
              <w:rPr>
                <w:rFonts w:ascii="Arial" w:eastAsia="宋体" w:hAnsi="Arial" w:cs="Arial"/>
                <w:noProof/>
                <w:sz w:val="18"/>
                <w:lang w:eastAsia="en-GB"/>
              </w:rPr>
            </w:pPr>
            <w:r w:rsidRPr="0027180B">
              <w:rPr>
                <w:rFonts w:ascii="Arial" w:eastAsia="宋体" w:hAnsi="Arial" w:cs="Arial"/>
                <w:noProof/>
                <w:sz w:val="18"/>
                <w:lang w:eastAsia="en-GB"/>
              </w:rPr>
              <w:t xml:space="preserve">Includes the </w:t>
            </w:r>
            <w:r w:rsidRPr="0027180B">
              <w:rPr>
                <w:rFonts w:ascii="Arial" w:eastAsia="宋体" w:hAnsi="Arial" w:cs="Arial"/>
                <w:i/>
                <w:iCs/>
                <w:noProof/>
                <w:sz w:val="18"/>
                <w:lang w:eastAsia="en-GB"/>
              </w:rPr>
              <w:t>UL-DCCH-Message</w:t>
            </w:r>
            <w:r w:rsidRPr="0027180B">
              <w:rPr>
                <w:rFonts w:ascii="Arial" w:eastAsia="宋体" w:hAnsi="Arial" w:cs="Arial"/>
                <w:noProof/>
                <w:sz w:val="18"/>
                <w:lang w:eastAsia="en-GB"/>
              </w:rPr>
              <w:t xml:space="preserve"> as defined in TS 36.331 [</w:t>
            </w:r>
            <w:r w:rsidRPr="0027180B">
              <w:rPr>
                <w:rFonts w:ascii="Arial" w:eastAsia="MS Mincho" w:hAnsi="Arial" w:cs="Arial"/>
                <w:sz w:val="18"/>
                <w:lang w:eastAsia="ja-JP"/>
              </w:rPr>
              <w:t>10</w:t>
            </w:r>
            <w:r w:rsidRPr="0027180B">
              <w:rPr>
                <w:rFonts w:ascii="Arial" w:eastAsia="宋体" w:hAnsi="Arial" w:cs="Arial"/>
                <w:noProof/>
                <w:sz w:val="18"/>
                <w:lang w:eastAsia="en-GB"/>
              </w:rPr>
              <w:t>].</w:t>
            </w:r>
            <w:r w:rsidRPr="0027180B">
              <w:rPr>
                <w:rFonts w:ascii="Arial" w:eastAsia="宋体" w:hAnsi="Arial" w:cs="Arial"/>
                <w:sz w:val="18"/>
                <w:lang w:eastAsia="zh-CN"/>
              </w:rPr>
              <w:t xml:space="preserve"> In this version of the specification, the field is only used to transfer the E-UTRA RRC </w:t>
            </w:r>
            <w:r w:rsidRPr="0027180B">
              <w:rPr>
                <w:rFonts w:ascii="Arial" w:eastAsia="宋体" w:hAnsi="Arial" w:cs="Arial"/>
                <w:i/>
                <w:sz w:val="18"/>
                <w:lang w:eastAsia="zh-CN"/>
              </w:rPr>
              <w:t>MeasurementReport</w:t>
            </w:r>
            <w:r w:rsidRPr="0027180B">
              <w:rPr>
                <w:rFonts w:ascii="Arial" w:eastAsia="宋体" w:hAnsi="Arial" w:cs="Arial"/>
                <w:sz w:val="18"/>
                <w:lang w:eastAsia="zh-CN"/>
              </w:rPr>
              <w:t xml:space="preserve">, E-UTRA RRC </w:t>
            </w:r>
            <w:r w:rsidRPr="0027180B">
              <w:rPr>
                <w:rFonts w:ascii="Arial" w:eastAsia="宋体" w:hAnsi="Arial" w:cs="Arial"/>
                <w:i/>
                <w:sz w:val="18"/>
                <w:lang w:eastAsia="zh-CN"/>
              </w:rPr>
              <w:t>SidelinkUEInformation</w:t>
            </w:r>
            <w:r w:rsidRPr="0027180B">
              <w:rPr>
                <w:rFonts w:ascii="Arial" w:eastAsia="宋体" w:hAnsi="Arial" w:cs="Arial"/>
                <w:sz w:val="18"/>
                <w:lang w:eastAsia="zh-CN"/>
              </w:rPr>
              <w:t xml:space="preserve"> and the E-UTRA RRC </w:t>
            </w:r>
            <w:r w:rsidRPr="0027180B">
              <w:rPr>
                <w:rFonts w:ascii="Arial" w:eastAsia="宋体" w:hAnsi="Arial" w:cs="Arial"/>
                <w:i/>
                <w:sz w:val="18"/>
                <w:lang w:eastAsia="zh-CN"/>
              </w:rPr>
              <w:t>UEAssistanceInformation messages</w:t>
            </w:r>
            <w:r w:rsidRPr="0027180B">
              <w:rPr>
                <w:rFonts w:ascii="Arial" w:eastAsia="宋体" w:hAnsi="Arial" w:cs="Arial"/>
                <w:bCs/>
                <w:noProof/>
                <w:kern w:val="2"/>
                <w:sz w:val="18"/>
                <w:lang w:eastAsia="zh-CN"/>
              </w:rPr>
              <w:t>.</w:t>
            </w:r>
          </w:p>
        </w:tc>
      </w:tr>
    </w:tbl>
    <w:p w14:paraId="485E1C62" w14:textId="77777777" w:rsidR="0027180B" w:rsidRPr="0027180B" w:rsidRDefault="0027180B" w:rsidP="0027180B">
      <w:pPr>
        <w:overflowPunct w:val="0"/>
        <w:autoSpaceDE w:val="0"/>
        <w:autoSpaceDN w:val="0"/>
        <w:adjustRightInd w:val="0"/>
        <w:rPr>
          <w:rFonts w:eastAsia="Times New Roman"/>
          <w:noProof/>
          <w:lang w:eastAsia="ja-JP"/>
        </w:rPr>
      </w:pPr>
    </w:p>
    <w:p w14:paraId="2BA1CBA9" w14:textId="77777777" w:rsidR="002349BD" w:rsidRPr="0027180B" w:rsidRDefault="002349BD">
      <w:pPr>
        <w:spacing w:after="0"/>
        <w:rPr>
          <w:noProof/>
        </w:rPr>
      </w:pPr>
    </w:p>
    <w:p w14:paraId="6513FA40" w14:textId="77777777" w:rsidR="006C2CE0" w:rsidRPr="006C2CE0" w:rsidRDefault="006C2CE0" w:rsidP="006C2C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98" w:name="_Toc46439517"/>
      <w:bookmarkStart w:id="299" w:name="_Toc46444354"/>
      <w:bookmarkStart w:id="300" w:name="_Toc46487115"/>
      <w:bookmarkStart w:id="301" w:name="_Toc52836993"/>
      <w:bookmarkStart w:id="302" w:name="_Toc52838001"/>
      <w:bookmarkStart w:id="303" w:name="_Toc53006641"/>
      <w:r w:rsidRPr="006C2CE0">
        <w:rPr>
          <w:rFonts w:ascii="Arial" w:eastAsia="Times New Roman" w:hAnsi="Arial"/>
          <w:sz w:val="28"/>
          <w:lang w:eastAsia="ja-JP"/>
        </w:rPr>
        <w:t>6.3.1</w:t>
      </w:r>
      <w:r w:rsidRPr="006C2CE0">
        <w:rPr>
          <w:rFonts w:ascii="Arial" w:eastAsia="Times New Roman" w:hAnsi="Arial"/>
          <w:sz w:val="28"/>
          <w:lang w:eastAsia="ja-JP"/>
        </w:rPr>
        <w:tab/>
        <w:t>System information blocks</w:t>
      </w:r>
      <w:bookmarkEnd w:id="298"/>
      <w:bookmarkEnd w:id="299"/>
      <w:bookmarkEnd w:id="300"/>
      <w:bookmarkEnd w:id="301"/>
      <w:bookmarkEnd w:id="302"/>
      <w:bookmarkEnd w:id="303"/>
    </w:p>
    <w:p w14:paraId="50D0DB66" w14:textId="77777777" w:rsidR="00B06E92" w:rsidRPr="00B06E92" w:rsidRDefault="00B06E92" w:rsidP="00B06E92">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304" w:name="_Toc46439528"/>
      <w:bookmarkStart w:id="305" w:name="_Toc46444365"/>
      <w:bookmarkStart w:id="306" w:name="_Toc46487126"/>
      <w:bookmarkStart w:id="307" w:name="_Toc52837004"/>
      <w:bookmarkStart w:id="308" w:name="_Toc52838012"/>
      <w:bookmarkStart w:id="309" w:name="_Toc53006652"/>
      <w:r w:rsidRPr="00B06E92">
        <w:rPr>
          <w:rFonts w:ascii="Arial" w:eastAsia="Times New Roman" w:hAnsi="Arial"/>
          <w:sz w:val="24"/>
          <w:lang w:eastAsia="ja-JP"/>
        </w:rPr>
        <w:t>–</w:t>
      </w:r>
      <w:r w:rsidRPr="00B06E92">
        <w:rPr>
          <w:rFonts w:ascii="Arial" w:eastAsia="Times New Roman" w:hAnsi="Arial"/>
          <w:sz w:val="24"/>
          <w:lang w:eastAsia="ja-JP"/>
        </w:rPr>
        <w:tab/>
      </w:r>
      <w:r w:rsidRPr="00B06E92">
        <w:rPr>
          <w:rFonts w:ascii="Arial" w:eastAsia="Times New Roman" w:hAnsi="Arial"/>
          <w:i/>
          <w:iCs/>
          <w:noProof/>
          <w:sz w:val="24"/>
          <w:lang w:eastAsia="ja-JP"/>
        </w:rPr>
        <w:t>SIB</w:t>
      </w:r>
      <w:r w:rsidRPr="00B06E92">
        <w:rPr>
          <w:rFonts w:ascii="Arial" w:eastAsia="Times New Roman" w:hAnsi="Arial"/>
          <w:i/>
          <w:iCs/>
          <w:noProof/>
          <w:sz w:val="24"/>
          <w:lang w:eastAsia="zh-CN"/>
        </w:rPr>
        <w:t>12</w:t>
      </w:r>
      <w:bookmarkEnd w:id="304"/>
      <w:bookmarkEnd w:id="305"/>
      <w:bookmarkEnd w:id="306"/>
      <w:bookmarkEnd w:id="307"/>
      <w:bookmarkEnd w:id="308"/>
      <w:bookmarkEnd w:id="309"/>
    </w:p>
    <w:p w14:paraId="777DAED2" w14:textId="77777777" w:rsidR="00B06E92" w:rsidRPr="00B06E92" w:rsidRDefault="00B06E92" w:rsidP="00B06E92">
      <w:pPr>
        <w:overflowPunct w:val="0"/>
        <w:autoSpaceDE w:val="0"/>
        <w:autoSpaceDN w:val="0"/>
        <w:adjustRightInd w:val="0"/>
        <w:textAlignment w:val="baseline"/>
        <w:rPr>
          <w:rFonts w:eastAsia="Times New Roman"/>
          <w:lang w:eastAsia="ja-JP"/>
        </w:rPr>
      </w:pPr>
      <w:r w:rsidRPr="00B06E92">
        <w:rPr>
          <w:rFonts w:eastAsia="Times New Roman"/>
          <w:lang w:eastAsia="ja-JP"/>
        </w:rPr>
        <w:t xml:space="preserve">SIB12 </w:t>
      </w:r>
      <w:r w:rsidRPr="00B06E92">
        <w:rPr>
          <w:rFonts w:eastAsia="Times New Roman"/>
          <w:lang w:eastAsia="zh-CN"/>
        </w:rPr>
        <w:t>contains NR sidelink communication configuration</w:t>
      </w:r>
      <w:r w:rsidRPr="00B06E92">
        <w:rPr>
          <w:rFonts w:eastAsia="Times New Roman"/>
          <w:noProof/>
          <w:lang w:eastAsia="ja-JP"/>
        </w:rPr>
        <w:t>.</w:t>
      </w:r>
    </w:p>
    <w:p w14:paraId="2BA8952B" w14:textId="77777777" w:rsidR="00B06E92" w:rsidRPr="00B06E92" w:rsidRDefault="00B06E92" w:rsidP="00B06E92">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B06E92">
        <w:rPr>
          <w:rFonts w:ascii="Arial" w:eastAsia="Times New Roman" w:hAnsi="Arial"/>
          <w:b/>
          <w:i/>
          <w:noProof/>
          <w:lang w:eastAsia="ja-JP"/>
        </w:rPr>
        <w:t xml:space="preserve">SIB12 </w:t>
      </w:r>
      <w:r w:rsidRPr="00B06E92">
        <w:rPr>
          <w:rFonts w:ascii="Arial" w:eastAsia="Times New Roman" w:hAnsi="Arial"/>
          <w:b/>
          <w:noProof/>
          <w:lang w:eastAsia="ja-JP"/>
        </w:rPr>
        <w:t>information element</w:t>
      </w:r>
    </w:p>
    <w:p w14:paraId="3252F5D4"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ASN1START</w:t>
      </w:r>
    </w:p>
    <w:p w14:paraId="33AD99C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TAG-SIB12-START</w:t>
      </w:r>
    </w:p>
    <w:p w14:paraId="25F190B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93DAE"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SIB12</w:t>
      </w:r>
      <w:r w:rsidRPr="006C2CE0">
        <w:rPr>
          <w:rFonts w:ascii="Courier New" w:eastAsia="等线" w:hAnsi="Courier New"/>
          <w:noProof/>
          <w:sz w:val="16"/>
          <w:lang w:eastAsia="en-GB"/>
        </w:rPr>
        <w:t>-</w:t>
      </w:r>
      <w:r w:rsidRPr="006C2CE0">
        <w:rPr>
          <w:rFonts w:ascii="Courier New" w:eastAsia="Times New Roman" w:hAnsi="Courier New"/>
          <w:noProof/>
          <w:sz w:val="16"/>
          <w:lang w:eastAsia="en-GB"/>
        </w:rPr>
        <w:t xml:space="preserve">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77D01273"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segmentNumber-r16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(0..63),</w:t>
      </w:r>
    </w:p>
    <w:p w14:paraId="0460C89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segmentType-r16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{notLastSegment, lastSegment},</w:t>
      </w:r>
    </w:p>
    <w:p w14:paraId="0FFC9B7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segmentContainer-r16          </w:t>
      </w:r>
      <w:r w:rsidRPr="006C2CE0">
        <w:rPr>
          <w:rFonts w:ascii="Courier New" w:eastAsia="Times New Roman" w:hAnsi="Courier New"/>
          <w:noProof/>
          <w:color w:val="993366"/>
          <w:sz w:val="16"/>
          <w:lang w:eastAsia="en-GB"/>
        </w:rPr>
        <w:t>OCTET</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STRING</w:t>
      </w:r>
    </w:p>
    <w:p w14:paraId="68E587D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4899FC6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73FFEF"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SIB12-IEs-r16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3B2E66D7"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sl-ConfigCommonNR-r16         SL-ConfigCommonNR-r16,</w:t>
      </w:r>
    </w:p>
    <w:p w14:paraId="7E2C18F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lateNonCriticalExtension      </w:t>
      </w:r>
      <w:r w:rsidRPr="006C2CE0">
        <w:rPr>
          <w:rFonts w:ascii="Courier New" w:eastAsia="Times New Roman" w:hAnsi="Courier New"/>
          <w:noProof/>
          <w:color w:val="993366"/>
          <w:sz w:val="16"/>
          <w:lang w:eastAsia="en-GB"/>
        </w:rPr>
        <w:t>OCTET</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STRING</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w:t>
      </w:r>
    </w:p>
    <w:p w14:paraId="7CC7049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    ...</w:t>
      </w:r>
    </w:p>
    <w:p w14:paraId="7A08D41F"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3FBEA86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FCDC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SL-ConfigCommonNR-r16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p>
    <w:p w14:paraId="60968BB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sl-FreqInfoList-r16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(1..maxNrofFreqSL-r16))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SL-FreqConfigCommon-r16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A7A89F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sl-UE-SelectedConfig-r16             SL-UE-SelectedConfig-r16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1A0C12E4"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sl-NR-AnchorCarrierFreqList-r16      SL-NR-AnchorCarrierFreqList-r16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5C3D6AD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sl-EUTRA-AnchorCarrierFreqList-r16   SL-EUTRA-AnchorCarrierFreqList-r16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3B39059C"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sl-RadioBearerConfigList-r16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(1..maxNrofSLRB-r16))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SL-RadioBearerConfig-r16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15991867"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sl-RLC-BearerConfigList-r16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(1..maxSL-LCID-r16))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SL-RLC-BearerConfig-r16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2D49DC05"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sl-MeasConfigCommon-r16              SL-MeasConfigCommon-r16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58A72E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sl-CSI-Acquisition-r16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{enabled}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2B67B00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sl-OffsetDFN-r16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(1..1000)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43D91D1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t400-r16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{ms100, ms200, ms300, ms400, ms600, ms1000, ms1500, ms2000}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7B3EC530"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sl-MaxNumConsecutiveDTX-r16          </w:t>
      </w:r>
      <w:r w:rsidRPr="006C2CE0">
        <w:rPr>
          <w:rFonts w:ascii="Courier New" w:eastAsia="Times New Roman" w:hAnsi="Courier New"/>
          <w:noProof/>
          <w:color w:val="993366"/>
          <w:sz w:val="16"/>
          <w:lang w:eastAsia="en-GB"/>
        </w:rPr>
        <w:t>ENUMERATED</w:t>
      </w:r>
      <w:r w:rsidRPr="006C2CE0">
        <w:rPr>
          <w:rFonts w:ascii="Courier New" w:eastAsia="Times New Roman" w:hAnsi="Courier New"/>
          <w:noProof/>
          <w:sz w:val="16"/>
          <w:lang w:eastAsia="en-GB"/>
        </w:rPr>
        <w:t xml:space="preserve"> {n1, n2, n3, n4, n6, n8, n16, n32}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321FB29B"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sz w:val="16"/>
          <w:lang w:eastAsia="en-GB"/>
        </w:rPr>
        <w:t xml:space="preserve">    sl-SSB-PriorityNR-r16                </w:t>
      </w:r>
      <w:r w:rsidRPr="006C2CE0">
        <w:rPr>
          <w:rFonts w:ascii="Courier New" w:eastAsia="Times New Roman" w:hAnsi="Courier New"/>
          <w:noProof/>
          <w:color w:val="993366"/>
          <w:sz w:val="16"/>
          <w:lang w:eastAsia="en-GB"/>
        </w:rPr>
        <w:t>INTEGER</w:t>
      </w:r>
      <w:r w:rsidRPr="006C2CE0">
        <w:rPr>
          <w:rFonts w:ascii="Courier New" w:eastAsia="Times New Roman" w:hAnsi="Courier New"/>
          <w:noProof/>
          <w:sz w:val="16"/>
          <w:lang w:eastAsia="en-GB"/>
        </w:rPr>
        <w:t xml:space="preserve"> (1..8)                                                         </w:t>
      </w:r>
      <w:r w:rsidRPr="006C2CE0">
        <w:rPr>
          <w:rFonts w:ascii="Courier New" w:eastAsia="Times New Roman" w:hAnsi="Courier New"/>
          <w:noProof/>
          <w:color w:val="993366"/>
          <w:sz w:val="16"/>
          <w:lang w:eastAsia="en-GB"/>
        </w:rPr>
        <w:t>OPTIONAL</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808080"/>
          <w:sz w:val="16"/>
          <w:lang w:eastAsia="en-GB"/>
        </w:rPr>
        <w:t>-- Need R</w:t>
      </w:r>
    </w:p>
    <w:p w14:paraId="0513BB0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w:t>
      </w:r>
    </w:p>
    <w:p w14:paraId="60F9CEE8"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3874D"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SL-NR-AnchorCarrierFreqList-r16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(1..maxFreqSL-NR-r16))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ARFCN-ValueNR</w:t>
      </w:r>
    </w:p>
    <w:p w14:paraId="52EA79D3"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0803A"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2CE0">
        <w:rPr>
          <w:rFonts w:ascii="Courier New" w:eastAsia="Times New Roman" w:hAnsi="Courier New"/>
          <w:noProof/>
          <w:sz w:val="16"/>
          <w:lang w:eastAsia="en-GB"/>
        </w:rPr>
        <w:t xml:space="preserve">SL-EUTRA-AnchorCarrierFreqList-r16 ::= </w:t>
      </w:r>
      <w:r w:rsidRPr="006C2CE0">
        <w:rPr>
          <w:rFonts w:ascii="Courier New" w:eastAsia="Times New Roman" w:hAnsi="Courier New"/>
          <w:noProof/>
          <w:color w:val="993366"/>
          <w:sz w:val="16"/>
          <w:lang w:eastAsia="en-GB"/>
        </w:rPr>
        <w:t>SEQUENCE</w:t>
      </w:r>
      <w:r w:rsidRPr="006C2CE0">
        <w:rPr>
          <w:rFonts w:ascii="Courier New" w:eastAsia="Times New Roman" w:hAnsi="Courier New"/>
          <w:noProof/>
          <w:sz w:val="16"/>
          <w:lang w:eastAsia="en-GB"/>
        </w:rPr>
        <w:t xml:space="preserve"> (</w:t>
      </w:r>
      <w:r w:rsidRPr="006C2CE0">
        <w:rPr>
          <w:rFonts w:ascii="Courier New" w:eastAsia="Times New Roman" w:hAnsi="Courier New"/>
          <w:noProof/>
          <w:color w:val="993366"/>
          <w:sz w:val="16"/>
          <w:lang w:eastAsia="en-GB"/>
        </w:rPr>
        <w:t>SIZE</w:t>
      </w:r>
      <w:r w:rsidRPr="006C2CE0">
        <w:rPr>
          <w:rFonts w:ascii="Courier New" w:eastAsia="Times New Roman" w:hAnsi="Courier New"/>
          <w:noProof/>
          <w:sz w:val="16"/>
          <w:lang w:eastAsia="en-GB"/>
        </w:rPr>
        <w:t xml:space="preserve"> (1..maxFreqSL-EUTRA-r16))</w:t>
      </w:r>
      <w:r w:rsidRPr="006C2CE0">
        <w:rPr>
          <w:rFonts w:ascii="Courier New" w:eastAsia="Times New Roman" w:hAnsi="Courier New"/>
          <w:noProof/>
          <w:color w:val="993366"/>
          <w:sz w:val="16"/>
          <w:lang w:eastAsia="en-GB"/>
        </w:rPr>
        <w:t xml:space="preserve"> OF</w:t>
      </w:r>
      <w:r w:rsidRPr="006C2CE0">
        <w:rPr>
          <w:rFonts w:ascii="Courier New" w:eastAsia="Times New Roman" w:hAnsi="Courier New"/>
          <w:noProof/>
          <w:sz w:val="16"/>
          <w:lang w:eastAsia="en-GB"/>
        </w:rPr>
        <w:t xml:space="preserve"> ARFCN-ValueEUTRA</w:t>
      </w:r>
    </w:p>
    <w:p w14:paraId="1353EC1E"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5F379"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TAG-SIB12-STOP</w:t>
      </w:r>
    </w:p>
    <w:p w14:paraId="34AA21C1" w14:textId="77777777" w:rsidR="006C2CE0" w:rsidRPr="006C2CE0" w:rsidRDefault="006C2CE0" w:rsidP="006C2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2CE0">
        <w:rPr>
          <w:rFonts w:ascii="Courier New" w:eastAsia="Times New Roman" w:hAnsi="Courier New"/>
          <w:noProof/>
          <w:color w:val="808080"/>
          <w:sz w:val="16"/>
          <w:lang w:eastAsia="en-GB"/>
        </w:rPr>
        <w:t>-- ASN1STOP</w:t>
      </w:r>
    </w:p>
    <w:p w14:paraId="7DDDB6CF" w14:textId="77777777" w:rsidR="006C2CE0" w:rsidRPr="006C2CE0" w:rsidRDefault="006C2CE0" w:rsidP="006C2CE0">
      <w:pPr>
        <w:overflowPunct w:val="0"/>
        <w:autoSpaceDE w:val="0"/>
        <w:autoSpaceDN w:val="0"/>
        <w:adjustRightInd w:val="0"/>
        <w:textAlignment w:val="baseline"/>
        <w:rPr>
          <w:rFonts w:eastAsia="MS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C2CE0" w:rsidRPr="006C2CE0" w14:paraId="515DC02A"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DBB3144" w14:textId="77777777" w:rsidR="006C2CE0" w:rsidRPr="006C2CE0" w:rsidRDefault="006C2CE0" w:rsidP="006C2C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C2CE0">
              <w:rPr>
                <w:rFonts w:ascii="Arial" w:eastAsia="Times New Roman" w:hAnsi="Arial"/>
                <w:b/>
                <w:bCs/>
                <w:i/>
                <w:noProof/>
                <w:sz w:val="18"/>
                <w:lang w:eastAsia="sv-SE"/>
              </w:rPr>
              <w:lastRenderedPageBreak/>
              <w:t>SIB12</w:t>
            </w:r>
            <w:r w:rsidRPr="006C2CE0">
              <w:rPr>
                <w:rFonts w:ascii="Arial" w:eastAsia="Times New Roman" w:hAnsi="Arial"/>
                <w:b/>
                <w:i/>
                <w:noProof/>
                <w:sz w:val="18"/>
                <w:lang w:eastAsia="en-GB"/>
              </w:rPr>
              <w:t xml:space="preserve"> </w:t>
            </w:r>
            <w:r w:rsidRPr="006C2CE0">
              <w:rPr>
                <w:rFonts w:ascii="Arial" w:eastAsia="Times New Roman" w:hAnsi="Arial"/>
                <w:b/>
                <w:noProof/>
                <w:sz w:val="18"/>
                <w:lang w:eastAsia="en-GB"/>
              </w:rPr>
              <w:t>field descriptions</w:t>
            </w:r>
          </w:p>
        </w:tc>
      </w:tr>
      <w:tr w:rsidR="006C2CE0" w:rsidRPr="006C2CE0" w14:paraId="63F64A0D"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A1E98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6C2CE0">
              <w:rPr>
                <w:rFonts w:ascii="Arial" w:eastAsia="Times New Roman" w:hAnsi="Arial" w:cs="Arial"/>
                <w:b/>
                <w:bCs/>
                <w:i/>
                <w:iCs/>
                <w:noProof/>
                <w:sz w:val="18"/>
                <w:lang w:eastAsia="ja-JP"/>
              </w:rPr>
              <w:t>segmentContainer</w:t>
            </w:r>
          </w:p>
          <w:p w14:paraId="22885A20" w14:textId="2FE21EBA" w:rsidR="006C2CE0" w:rsidRPr="006C2CE0" w:rsidRDefault="006C2CE0" w:rsidP="005230C9">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 xml:space="preserve">This field includes a segment of the encoded </w:t>
            </w:r>
            <w:r w:rsidRPr="006C2CE0">
              <w:rPr>
                <w:rFonts w:ascii="Arial" w:eastAsia="Times New Roman" w:hAnsi="Arial" w:cs="Arial"/>
                <w:i/>
                <w:iCs/>
                <w:noProof/>
                <w:sz w:val="18"/>
                <w:lang w:eastAsia="ja-JP"/>
              </w:rPr>
              <w:t>SIB12-IEs</w:t>
            </w:r>
            <w:r w:rsidRPr="006C2CE0">
              <w:rPr>
                <w:rFonts w:ascii="Arial" w:eastAsia="Times New Roman" w:hAnsi="Arial" w:cs="Arial"/>
                <w:noProof/>
                <w:sz w:val="18"/>
                <w:lang w:eastAsia="ja-JP"/>
              </w:rPr>
              <w:t xml:space="preserve">. The size of the included segment in this container should be </w:t>
            </w:r>
            <w:ins w:id="310" w:author="Huawei_705" w:date="2020-11-07T19:06:00Z">
              <w:r w:rsidR="003E36C2" w:rsidRPr="003E36C2">
                <w:rPr>
                  <w:rFonts w:ascii="Arial" w:eastAsia="Times New Roman" w:hAnsi="Arial" w:cs="Arial"/>
                  <w:noProof/>
                  <w:sz w:val="18"/>
                  <w:lang w:eastAsia="ja-JP"/>
                </w:rPr>
                <w:t xml:space="preserve">small enough that the </w:t>
              </w:r>
            </w:ins>
            <w:ins w:id="311" w:author="Huawei_705" w:date="2020-11-11T11:49:00Z">
              <w:r w:rsidR="005230C9">
                <w:rPr>
                  <w:rFonts w:ascii="Arial" w:eastAsia="Times New Roman" w:hAnsi="Arial" w:cs="Arial"/>
                  <w:noProof/>
                  <w:sz w:val="18"/>
                  <w:lang w:eastAsia="ja-JP"/>
                </w:rPr>
                <w:t>SIB message size</w:t>
              </w:r>
            </w:ins>
            <w:ins w:id="312" w:author="Huawei_705" w:date="2020-11-07T19:06:00Z">
              <w:r w:rsidR="003E36C2" w:rsidRPr="003E36C2">
                <w:rPr>
                  <w:rFonts w:ascii="Arial" w:eastAsia="Times New Roman" w:hAnsi="Arial" w:cs="Arial"/>
                  <w:noProof/>
                  <w:sz w:val="18"/>
                  <w:lang w:eastAsia="ja-JP"/>
                </w:rPr>
                <w:t xml:space="preserve"> is </w:t>
              </w:r>
            </w:ins>
            <w:r w:rsidRPr="006C2CE0">
              <w:rPr>
                <w:rFonts w:ascii="Arial" w:eastAsia="Times New Roman" w:hAnsi="Arial" w:cs="Arial"/>
                <w:noProof/>
                <w:sz w:val="18"/>
                <w:lang w:eastAsia="ja-JP"/>
              </w:rPr>
              <w:t xml:space="preserve">less than </w:t>
            </w:r>
            <w:ins w:id="313" w:author="Huawei_705" w:date="2020-11-07T19:07:00Z">
              <w:r w:rsidR="003E36C2">
                <w:rPr>
                  <w:rFonts w:ascii="Arial" w:eastAsia="Times New Roman" w:hAnsi="Arial" w:cs="Arial"/>
                  <w:noProof/>
                  <w:sz w:val="18"/>
                  <w:lang w:eastAsia="ja-JP"/>
                </w:rPr>
                <w:t xml:space="preserve">or equal to </w:t>
              </w:r>
            </w:ins>
            <w:r w:rsidRPr="006C2CE0">
              <w:rPr>
                <w:rFonts w:ascii="Arial" w:eastAsia="Times New Roman" w:hAnsi="Arial" w:cs="Arial"/>
                <w:noProof/>
                <w:sz w:val="18"/>
                <w:lang w:eastAsia="ja-JP"/>
              </w:rPr>
              <w:t>the maximum size of a NR SI, i.e. 2976 bits when SIB12 is broadcast.</w:t>
            </w:r>
          </w:p>
        </w:tc>
      </w:tr>
      <w:tr w:rsidR="006C2CE0" w:rsidRPr="006C2CE0" w14:paraId="1B0AD4C8"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83B90C" w14:textId="77777777" w:rsidR="006C2CE0" w:rsidRPr="006C2CE0" w:rsidRDefault="006C2CE0" w:rsidP="006C2CE0">
            <w:pPr>
              <w:keepNext/>
              <w:keepLines/>
              <w:overflowPunct w:val="0"/>
              <w:autoSpaceDE w:val="0"/>
              <w:autoSpaceDN w:val="0"/>
              <w:adjustRightInd w:val="0"/>
              <w:spacing w:after="0"/>
              <w:textAlignment w:val="baseline"/>
              <w:rPr>
                <w:rFonts w:ascii="Arial" w:eastAsia="DotumChe" w:hAnsi="Arial"/>
                <w:b/>
                <w:bCs/>
                <w:i/>
                <w:iCs/>
                <w:sz w:val="18"/>
              </w:rPr>
            </w:pPr>
            <w:r w:rsidRPr="006C2CE0">
              <w:rPr>
                <w:rFonts w:ascii="Arial" w:eastAsia="Times New Roman" w:hAnsi="Arial"/>
                <w:b/>
                <w:bCs/>
                <w:i/>
                <w:iCs/>
                <w:sz w:val="18"/>
                <w:lang w:eastAsia="ja-JP"/>
              </w:rPr>
              <w:t>segmentNumber</w:t>
            </w:r>
          </w:p>
          <w:p w14:paraId="2A5F09E1"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 xml:space="preserve">This field identifies the sequence number of a segment of </w:t>
            </w:r>
            <w:r w:rsidRPr="006C2CE0">
              <w:rPr>
                <w:rFonts w:ascii="Arial" w:eastAsia="Times New Roman" w:hAnsi="Arial" w:cs="Arial"/>
                <w:i/>
                <w:noProof/>
                <w:sz w:val="18"/>
                <w:lang w:eastAsia="ja-JP"/>
              </w:rPr>
              <w:t>SIB12-IEs</w:t>
            </w:r>
            <w:r w:rsidRPr="006C2CE0">
              <w:rPr>
                <w:rFonts w:ascii="Arial" w:eastAsia="Times New Roman" w:hAnsi="Arial" w:cs="Arial"/>
                <w:noProof/>
                <w:sz w:val="18"/>
                <w:lang w:eastAsia="ja-JP"/>
              </w:rPr>
              <w:t>. A segment number of zero corresponds to the first segment, A segment number of one corresponds to the second segment, and so on.</w:t>
            </w:r>
          </w:p>
        </w:tc>
      </w:tr>
      <w:tr w:rsidR="006C2CE0" w:rsidRPr="006C2CE0" w14:paraId="51DB87A0"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91C08C" w14:textId="77777777" w:rsidR="006C2CE0" w:rsidRPr="006C2CE0" w:rsidRDefault="006C2CE0" w:rsidP="006C2CE0">
            <w:pPr>
              <w:keepNext/>
              <w:keepLines/>
              <w:overflowPunct w:val="0"/>
              <w:autoSpaceDE w:val="0"/>
              <w:autoSpaceDN w:val="0"/>
              <w:adjustRightInd w:val="0"/>
              <w:spacing w:after="0"/>
              <w:textAlignment w:val="baseline"/>
              <w:rPr>
                <w:rFonts w:ascii="Arial" w:eastAsia="DotumChe" w:hAnsi="Arial"/>
                <w:b/>
                <w:bCs/>
                <w:i/>
                <w:iCs/>
                <w:noProof/>
                <w:sz w:val="18"/>
              </w:rPr>
            </w:pPr>
            <w:r w:rsidRPr="006C2CE0">
              <w:rPr>
                <w:rFonts w:ascii="Arial" w:eastAsia="Times New Roman" w:hAnsi="Arial"/>
                <w:b/>
                <w:bCs/>
                <w:i/>
                <w:iCs/>
                <w:sz w:val="18"/>
                <w:lang w:eastAsia="ja-JP"/>
              </w:rPr>
              <w:t>segmentType</w:t>
            </w:r>
          </w:p>
          <w:p w14:paraId="37945DB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cs="Arial"/>
                <w:noProof/>
                <w:sz w:val="18"/>
                <w:lang w:eastAsia="ja-JP"/>
              </w:rPr>
              <w:t>This field indicates whether the included segment is the last segment or not.</w:t>
            </w:r>
          </w:p>
        </w:tc>
      </w:tr>
      <w:tr w:rsidR="006C2CE0" w:rsidRPr="006C2CE0" w14:paraId="7F2C3923"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DEED8A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6C2CE0">
              <w:rPr>
                <w:rFonts w:ascii="Arial" w:eastAsia="Times New Roman" w:hAnsi="Arial"/>
                <w:b/>
                <w:bCs/>
                <w:i/>
                <w:iCs/>
                <w:noProof/>
                <w:sz w:val="18"/>
                <w:lang w:eastAsia="sv-SE"/>
              </w:rPr>
              <w:t>sl-CSI-Acquisition</w:t>
            </w:r>
          </w:p>
          <w:p w14:paraId="7EFB0643"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noProof/>
                <w:sz w:val="18"/>
                <w:lang w:eastAsia="sv-SE"/>
              </w:rPr>
            </w:pPr>
            <w:r w:rsidRPr="006C2CE0">
              <w:rPr>
                <w:rFonts w:ascii="Arial" w:eastAsia="Times New Roman" w:hAnsi="Arial"/>
                <w:noProof/>
                <w:sz w:val="18"/>
                <w:lang w:eastAsia="sv-SE"/>
              </w:rPr>
              <w:t>This field</w:t>
            </w:r>
            <w:r w:rsidRPr="006C2CE0">
              <w:rPr>
                <w:rFonts w:ascii="Arial" w:eastAsia="Times New Roman" w:hAnsi="Arial"/>
                <w:sz w:val="18"/>
                <w:lang w:eastAsia="sv-SE"/>
              </w:rPr>
              <w:t xml:space="preserve"> i</w:t>
            </w:r>
            <w:r w:rsidRPr="006C2CE0">
              <w:rPr>
                <w:rFonts w:ascii="Arial" w:eastAsia="Times New Roman" w:hAnsi="Arial"/>
                <w:noProof/>
                <w:sz w:val="18"/>
                <w:lang w:eastAsia="sv-SE"/>
              </w:rPr>
              <w:t>ndicates whether CSI reporting is enabled in sidelink unicast. If not set, SL CSI reporting is disabled.</w:t>
            </w:r>
          </w:p>
        </w:tc>
      </w:tr>
      <w:tr w:rsidR="006C2CE0" w:rsidRPr="006C2CE0" w14:paraId="0573B9B4"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E98FD3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C2CE0">
              <w:rPr>
                <w:rFonts w:ascii="Arial" w:eastAsia="Times New Roman" w:hAnsi="Arial"/>
                <w:b/>
                <w:bCs/>
                <w:i/>
                <w:iCs/>
                <w:sz w:val="18"/>
                <w:lang w:eastAsia="zh-CN"/>
              </w:rPr>
              <w:t>sl-EUTRA-AnchorCarrierFreqList</w:t>
            </w:r>
          </w:p>
          <w:p w14:paraId="2E36C015"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en-GB"/>
              </w:rPr>
            </w:pPr>
            <w:r w:rsidRPr="006C2CE0">
              <w:rPr>
                <w:rFonts w:ascii="Arial" w:eastAsia="Times New Roman" w:hAnsi="Arial"/>
                <w:sz w:val="18"/>
                <w:lang w:eastAsia="en-GB"/>
              </w:rPr>
              <w:t>This field indicates the EUTRA anchor carrier frequency list, which can provide the NR sidelink communication configurations.</w:t>
            </w:r>
          </w:p>
        </w:tc>
      </w:tr>
      <w:tr w:rsidR="006C2CE0" w:rsidRPr="006C2CE0" w14:paraId="50F99955"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A7DA39"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C2CE0">
              <w:rPr>
                <w:rFonts w:ascii="Arial" w:eastAsia="Times New Roman" w:hAnsi="Arial"/>
                <w:b/>
                <w:bCs/>
                <w:i/>
                <w:iCs/>
                <w:sz w:val="18"/>
                <w:lang w:eastAsia="zh-CN"/>
              </w:rPr>
              <w:t>sl-FreqInfoList</w:t>
            </w:r>
          </w:p>
          <w:p w14:paraId="196BA08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 xml:space="preserve">This field indicates the NR sidelink communication configuration on some carrier frequency (ies). In this release, only one </w:t>
            </w:r>
            <w:r w:rsidRPr="006C2CE0">
              <w:rPr>
                <w:rFonts w:ascii="Arial" w:eastAsia="Times New Roman" w:hAnsi="Arial"/>
                <w:sz w:val="18"/>
                <w:lang w:eastAsia="sv-SE"/>
              </w:rPr>
              <w:t>entry can be configured in the list.</w:t>
            </w:r>
          </w:p>
        </w:tc>
      </w:tr>
      <w:tr w:rsidR="006C2CE0" w:rsidRPr="006C2CE0" w14:paraId="53CC6F12"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tcPr>
          <w:p w14:paraId="127C2042"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sl-MaxNumConsecutiveDTX</w:t>
            </w:r>
          </w:p>
          <w:p w14:paraId="3EEE374E"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6C2CE0" w:rsidRPr="006C2CE0" w14:paraId="545D91A9"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CDE72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sl-MeasConfigCommon</w:t>
            </w:r>
          </w:p>
          <w:p w14:paraId="4A2A5076"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This field indicates the measurement configurations (e.g. RSRP) for NR sidelink communication.</w:t>
            </w:r>
          </w:p>
        </w:tc>
      </w:tr>
      <w:tr w:rsidR="006C2CE0" w:rsidRPr="006C2CE0" w14:paraId="3E782C13"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A9F596"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sl-NR-AnchorCarrierFreqList</w:t>
            </w:r>
          </w:p>
          <w:p w14:paraId="273F324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This field indicates the NR anchor carrier frequency list, which can provide the NR sidelink communication configurations.</w:t>
            </w:r>
          </w:p>
        </w:tc>
      </w:tr>
      <w:tr w:rsidR="006C2CE0" w:rsidRPr="006C2CE0" w14:paraId="55747367"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33FB8C9"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sl-OffsetDFN</w:t>
            </w:r>
          </w:p>
          <w:p w14:paraId="5EA0AF5D"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6C2CE0" w:rsidRPr="006C2CE0" w14:paraId="2C4F4871"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7C107B"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sl-RadioBearerConfigList</w:t>
            </w:r>
          </w:p>
          <w:p w14:paraId="0591254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6C2CE0">
              <w:rPr>
                <w:rFonts w:ascii="Arial" w:eastAsia="Times New Roman" w:hAnsi="Arial"/>
                <w:sz w:val="18"/>
                <w:lang w:eastAsia="en-GB"/>
              </w:rPr>
              <w:t>This field indicates one or multiple sidelink radio bearer configurations.</w:t>
            </w:r>
          </w:p>
        </w:tc>
      </w:tr>
      <w:tr w:rsidR="006C2CE0" w:rsidRPr="006C2CE0" w14:paraId="5A82931A"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89AED5D"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sl-RLC-BearerConfigList</w:t>
            </w:r>
          </w:p>
          <w:p w14:paraId="6A911293"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en-GB"/>
              </w:rPr>
              <w:t>This field indicates one or multiple sidelink RLC bearer configurations.</w:t>
            </w:r>
          </w:p>
        </w:tc>
      </w:tr>
      <w:tr w:rsidR="006C2CE0" w:rsidRPr="006C2CE0" w14:paraId="25326FAF" w14:textId="77777777" w:rsidTr="00FB7533">
        <w:trPr>
          <w:cantSplit/>
        </w:trPr>
        <w:tc>
          <w:tcPr>
            <w:tcW w:w="14205" w:type="dxa"/>
            <w:tcBorders>
              <w:top w:val="single" w:sz="4" w:space="0" w:color="808080"/>
              <w:left w:val="single" w:sz="4" w:space="0" w:color="808080"/>
              <w:bottom w:val="single" w:sz="4" w:space="0" w:color="808080"/>
              <w:right w:val="single" w:sz="4" w:space="0" w:color="808080"/>
            </w:tcBorders>
          </w:tcPr>
          <w:p w14:paraId="5E52366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C2CE0">
              <w:rPr>
                <w:rFonts w:ascii="Arial" w:eastAsia="Times New Roman" w:hAnsi="Arial"/>
                <w:b/>
                <w:bCs/>
                <w:i/>
                <w:iCs/>
                <w:sz w:val="18"/>
                <w:lang w:eastAsia="zh-CN"/>
              </w:rPr>
              <w:t>sl-SSB-PriorityNR</w:t>
            </w:r>
          </w:p>
          <w:p w14:paraId="12FD9464" w14:textId="77777777" w:rsidR="006C2CE0" w:rsidRPr="006C2CE0" w:rsidRDefault="006C2CE0" w:rsidP="006C2CE0">
            <w:pPr>
              <w:keepNext/>
              <w:keepLines/>
              <w:overflowPunct w:val="0"/>
              <w:autoSpaceDE w:val="0"/>
              <w:autoSpaceDN w:val="0"/>
              <w:adjustRightInd w:val="0"/>
              <w:spacing w:after="0"/>
              <w:textAlignment w:val="baseline"/>
              <w:rPr>
                <w:rFonts w:ascii="Arial" w:eastAsia="Times New Roman" w:hAnsi="Arial"/>
                <w:sz w:val="18"/>
                <w:lang w:eastAsia="zh-CN"/>
              </w:rPr>
            </w:pPr>
            <w:r w:rsidRPr="006C2CE0">
              <w:rPr>
                <w:rFonts w:ascii="Arial" w:eastAsia="Times New Roman" w:hAnsi="Arial"/>
                <w:sz w:val="18"/>
                <w:lang w:eastAsia="zh-CN"/>
              </w:rPr>
              <w:t>This field indicates the priority of NR sidelink SSB transmission and reception.</w:t>
            </w:r>
          </w:p>
        </w:tc>
      </w:tr>
      <w:tr w:rsidR="0027180B" w:rsidRPr="006C2CE0" w14:paraId="687105B5" w14:textId="77777777" w:rsidTr="00FB7533">
        <w:trPr>
          <w:cantSplit/>
          <w:ins w:id="314" w:author="Huawei_705" w:date="2020-11-07T16:48:00Z"/>
        </w:trPr>
        <w:tc>
          <w:tcPr>
            <w:tcW w:w="14205" w:type="dxa"/>
            <w:tcBorders>
              <w:top w:val="single" w:sz="4" w:space="0" w:color="808080"/>
              <w:left w:val="single" w:sz="4" w:space="0" w:color="808080"/>
              <w:bottom w:val="single" w:sz="4" w:space="0" w:color="808080"/>
              <w:right w:val="single" w:sz="4" w:space="0" w:color="808080"/>
            </w:tcBorders>
          </w:tcPr>
          <w:p w14:paraId="67785B1B" w14:textId="77777777" w:rsidR="0027180B" w:rsidRDefault="0027180B" w:rsidP="0027180B">
            <w:pPr>
              <w:pStyle w:val="TAL"/>
              <w:rPr>
                <w:ins w:id="315" w:author="Huawei_705" w:date="2020-11-07T16:48:00Z"/>
                <w:b/>
                <w:bCs/>
                <w:i/>
                <w:iCs/>
                <w:lang w:eastAsia="zh-CN"/>
              </w:rPr>
            </w:pPr>
            <w:ins w:id="316" w:author="Huawei_705" w:date="2020-11-07T16:48:00Z">
              <w:r>
                <w:rPr>
                  <w:b/>
                  <w:bCs/>
                  <w:i/>
                  <w:iCs/>
                  <w:lang w:eastAsia="zh-CN"/>
                </w:rPr>
                <w:t>t400</w:t>
              </w:r>
            </w:ins>
          </w:p>
          <w:p w14:paraId="261AAD24" w14:textId="0F4C0A01" w:rsidR="0027180B" w:rsidRPr="006C2CE0" w:rsidRDefault="0027180B" w:rsidP="0027180B">
            <w:pPr>
              <w:keepNext/>
              <w:keepLines/>
              <w:overflowPunct w:val="0"/>
              <w:autoSpaceDE w:val="0"/>
              <w:autoSpaceDN w:val="0"/>
              <w:adjustRightInd w:val="0"/>
              <w:spacing w:after="0"/>
              <w:textAlignment w:val="baseline"/>
              <w:rPr>
                <w:ins w:id="317" w:author="Huawei_705" w:date="2020-11-07T16:48:00Z"/>
                <w:rFonts w:ascii="Arial" w:eastAsia="Times New Roman" w:hAnsi="Arial"/>
                <w:b/>
                <w:bCs/>
                <w:i/>
                <w:iCs/>
                <w:sz w:val="18"/>
                <w:lang w:eastAsia="zh-CN"/>
              </w:rPr>
            </w:pPr>
            <w:ins w:id="318" w:author="Huawei_705" w:date="2020-11-07T16:48:00Z">
              <w:r w:rsidRPr="0053657C">
                <w:rPr>
                  <w:rFonts w:ascii="Arial" w:eastAsia="Times New Roman" w:hAnsi="Arial"/>
                  <w:sz w:val="18"/>
                  <w:lang w:eastAsia="zh-CN"/>
                </w:rPr>
                <w:t>Indicates the value for timer T400 as described in clause 7.1. Value ms100 corresponds to 100 ms, value ms200 corresponds to 200 ms and so on.</w:t>
              </w:r>
            </w:ins>
          </w:p>
        </w:tc>
      </w:tr>
    </w:tbl>
    <w:p w14:paraId="128C8EED" w14:textId="77777777" w:rsidR="006C2CE0" w:rsidRDefault="006C2CE0">
      <w:pPr>
        <w:spacing w:after="0"/>
      </w:pPr>
    </w:p>
    <w:p w14:paraId="3553DA2A" w14:textId="77777777" w:rsidR="006C2CE0" w:rsidRPr="006C2CE0" w:rsidRDefault="006C2CE0">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533D74" w:rsidRPr="00EF5762" w14:paraId="002A29B9" w14:textId="77777777" w:rsidTr="00533D74">
        <w:trPr>
          <w:jc w:val="center"/>
        </w:trPr>
        <w:tc>
          <w:tcPr>
            <w:tcW w:w="5000" w:type="pct"/>
            <w:shd w:val="clear" w:color="auto" w:fill="FDE9D9"/>
            <w:vAlign w:val="center"/>
          </w:tcPr>
          <w:p w14:paraId="402FADC5" w14:textId="77777777" w:rsidR="00533D74" w:rsidRPr="00EF5762" w:rsidRDefault="00533D74" w:rsidP="002372A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DD97BCE" w14:textId="77777777" w:rsidR="00226986" w:rsidRDefault="00226986" w:rsidP="00226986">
      <w:pPr>
        <w:pStyle w:val="3"/>
        <w:rPr>
          <w:lang w:eastAsia="ja-JP"/>
        </w:rPr>
      </w:pPr>
      <w:bookmarkStart w:id="319" w:name="_Toc53006659"/>
      <w:bookmarkStart w:id="320" w:name="_Toc52838019"/>
      <w:bookmarkStart w:id="321" w:name="_Toc52837011"/>
      <w:bookmarkStart w:id="322" w:name="_Toc46487133"/>
      <w:bookmarkStart w:id="323" w:name="_Toc46444372"/>
      <w:bookmarkStart w:id="324" w:name="_Toc46439535"/>
      <w:bookmarkStart w:id="325" w:name="_Toc53007022"/>
      <w:bookmarkStart w:id="326" w:name="_Toc52838382"/>
      <w:bookmarkStart w:id="327" w:name="_Toc52837374"/>
      <w:bookmarkStart w:id="328" w:name="_Toc46487495"/>
      <w:bookmarkStart w:id="329" w:name="_Toc46444734"/>
      <w:bookmarkStart w:id="330" w:name="_Toc46439897"/>
      <w:bookmarkStart w:id="331" w:name="_Toc46487503"/>
      <w:bookmarkStart w:id="332" w:name="_Toc46444742"/>
      <w:bookmarkStart w:id="333" w:name="_Toc46439905"/>
      <w:r>
        <w:t>6.3.2</w:t>
      </w:r>
      <w:r>
        <w:tab/>
        <w:t>Radio resource control information elements</w:t>
      </w:r>
      <w:bookmarkEnd w:id="319"/>
      <w:bookmarkEnd w:id="320"/>
      <w:bookmarkEnd w:id="321"/>
      <w:bookmarkEnd w:id="322"/>
      <w:bookmarkEnd w:id="323"/>
      <w:bookmarkEnd w:id="324"/>
    </w:p>
    <w:p w14:paraId="268E8784" w14:textId="77777777" w:rsidR="00226986" w:rsidRPr="00226986" w:rsidRDefault="00226986" w:rsidP="00226986">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334" w:name="_Toc53006768"/>
      <w:bookmarkStart w:id="335" w:name="_Toc52838128"/>
      <w:bookmarkStart w:id="336" w:name="_Toc52837120"/>
      <w:bookmarkStart w:id="337" w:name="_Toc46487242"/>
      <w:bookmarkStart w:id="338" w:name="_Toc46444481"/>
      <w:bookmarkStart w:id="339" w:name="_Toc46439644"/>
      <w:r w:rsidRPr="00226986">
        <w:rPr>
          <w:rFonts w:ascii="Arial" w:eastAsia="Times New Roman" w:hAnsi="Arial"/>
          <w:sz w:val="24"/>
          <w:lang w:eastAsia="ja-JP"/>
        </w:rPr>
        <w:t>–</w:t>
      </w:r>
      <w:r w:rsidRPr="00226986">
        <w:rPr>
          <w:rFonts w:ascii="Arial" w:eastAsia="Times New Roman" w:hAnsi="Arial"/>
          <w:sz w:val="24"/>
          <w:lang w:eastAsia="ja-JP"/>
        </w:rPr>
        <w:tab/>
      </w:r>
      <w:r w:rsidRPr="00226986">
        <w:rPr>
          <w:rFonts w:ascii="Arial" w:eastAsia="Times New Roman" w:hAnsi="Arial"/>
          <w:i/>
          <w:sz w:val="24"/>
          <w:lang w:eastAsia="ja-JP"/>
        </w:rPr>
        <w:t>MeasResults</w:t>
      </w:r>
      <w:bookmarkEnd w:id="334"/>
      <w:bookmarkEnd w:id="335"/>
      <w:bookmarkEnd w:id="336"/>
      <w:bookmarkEnd w:id="337"/>
      <w:bookmarkEnd w:id="338"/>
      <w:bookmarkEnd w:id="339"/>
    </w:p>
    <w:p w14:paraId="44F19590" w14:textId="77777777" w:rsidR="00226986" w:rsidRPr="00226986" w:rsidRDefault="00226986" w:rsidP="00226986">
      <w:pPr>
        <w:overflowPunct w:val="0"/>
        <w:autoSpaceDE w:val="0"/>
        <w:autoSpaceDN w:val="0"/>
        <w:adjustRightInd w:val="0"/>
        <w:rPr>
          <w:rFonts w:eastAsia="Times New Roman"/>
          <w:lang w:eastAsia="ja-JP"/>
        </w:rPr>
      </w:pPr>
      <w:r w:rsidRPr="00226986">
        <w:rPr>
          <w:rFonts w:eastAsia="Times New Roman"/>
          <w:lang w:eastAsia="ja-JP"/>
        </w:rPr>
        <w:t xml:space="preserve">The IE </w:t>
      </w:r>
      <w:r w:rsidRPr="00226986">
        <w:rPr>
          <w:rFonts w:eastAsia="Times New Roman"/>
          <w:i/>
          <w:lang w:eastAsia="ja-JP"/>
        </w:rPr>
        <w:t>MeasResults</w:t>
      </w:r>
      <w:r w:rsidRPr="00226986">
        <w:rPr>
          <w:rFonts w:eastAsia="Times New Roman"/>
          <w:lang w:eastAsia="ja-JP"/>
        </w:rPr>
        <w:t xml:space="preserve"> covers measured results for intra-frequency, inter-frequency, inter-RAT mobility and measured results for sidelink.</w:t>
      </w:r>
    </w:p>
    <w:p w14:paraId="0303A183" w14:textId="77777777" w:rsidR="00226986" w:rsidRPr="00226986" w:rsidRDefault="00226986" w:rsidP="00226986">
      <w:pPr>
        <w:keepNext/>
        <w:keepLines/>
        <w:overflowPunct w:val="0"/>
        <w:autoSpaceDE w:val="0"/>
        <w:autoSpaceDN w:val="0"/>
        <w:adjustRightInd w:val="0"/>
        <w:spacing w:before="60"/>
        <w:jc w:val="center"/>
        <w:rPr>
          <w:rFonts w:ascii="Arial" w:eastAsia="Times New Roman" w:hAnsi="Arial" w:cs="Arial"/>
          <w:b/>
          <w:lang w:eastAsia="ja-JP"/>
        </w:rPr>
      </w:pPr>
      <w:r w:rsidRPr="00226986">
        <w:rPr>
          <w:rFonts w:ascii="Arial" w:eastAsia="Times New Roman" w:hAnsi="Arial" w:cs="Arial"/>
          <w:b/>
          <w:i/>
          <w:lang w:eastAsia="ja-JP"/>
        </w:rPr>
        <w:lastRenderedPageBreak/>
        <w:t>MeasResults</w:t>
      </w:r>
      <w:r w:rsidRPr="00226986">
        <w:rPr>
          <w:rFonts w:ascii="Arial" w:eastAsia="Times New Roman" w:hAnsi="Arial" w:cs="Arial"/>
          <w:b/>
          <w:lang w:eastAsia="ja-JP"/>
        </w:rPr>
        <w:t xml:space="preserve"> information element</w:t>
      </w:r>
    </w:p>
    <w:p w14:paraId="3D57DD2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26986">
        <w:rPr>
          <w:rFonts w:ascii="Courier New" w:eastAsia="Times New Roman" w:hAnsi="Courier New" w:cs="Courier New"/>
          <w:noProof/>
          <w:color w:val="808080"/>
          <w:sz w:val="16"/>
          <w:lang w:eastAsia="en-GB"/>
        </w:rPr>
        <w:t>-- ASN1START</w:t>
      </w:r>
    </w:p>
    <w:p w14:paraId="6ECC14B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26986">
        <w:rPr>
          <w:rFonts w:ascii="Courier New" w:eastAsia="Times New Roman" w:hAnsi="Courier New" w:cs="Courier New"/>
          <w:noProof/>
          <w:color w:val="808080"/>
          <w:sz w:val="16"/>
          <w:lang w:eastAsia="en-GB"/>
        </w:rPr>
        <w:t>-- TAG-MEASRESULTS-START</w:t>
      </w:r>
    </w:p>
    <w:p w14:paraId="2643580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95743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MeasResults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009924A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measId                                  MeasId,</w:t>
      </w:r>
    </w:p>
    <w:p w14:paraId="0E1EC72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measResultServingMOList                 MeasResultServMOList,</w:t>
      </w:r>
    </w:p>
    <w:p w14:paraId="4DCAC48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measResultNeighCells                    </w:t>
      </w:r>
      <w:r w:rsidRPr="00226986">
        <w:rPr>
          <w:rFonts w:ascii="Courier New" w:eastAsia="Times New Roman" w:hAnsi="Courier New" w:cs="Courier New"/>
          <w:noProof/>
          <w:color w:val="993366"/>
          <w:sz w:val="16"/>
          <w:lang w:eastAsia="en-GB"/>
        </w:rPr>
        <w:t>CHOICE</w:t>
      </w:r>
      <w:r w:rsidRPr="00226986">
        <w:rPr>
          <w:rFonts w:ascii="Courier New" w:eastAsia="Times New Roman" w:hAnsi="Courier New" w:cs="Courier New"/>
          <w:noProof/>
          <w:sz w:val="16"/>
          <w:lang w:eastAsia="en-GB"/>
        </w:rPr>
        <w:t xml:space="preserve"> {</w:t>
      </w:r>
    </w:p>
    <w:p w14:paraId="76E301D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measResultListNR                        MeasResultListNR,</w:t>
      </w:r>
    </w:p>
    <w:p w14:paraId="7DCA887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5DE33F7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measResultListEUTRA                     MeasResultListEUTRA,</w:t>
      </w:r>
    </w:p>
    <w:p w14:paraId="72075FA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measResultListUTRA-FDD-r16              MeasResultListUTRA-FDD-r16</w:t>
      </w:r>
    </w:p>
    <w:p w14:paraId="1FEE2B5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0F018B2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4943921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40481DB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measResultServFreqListEUTRA-SCG         MeasResultServFreqListEUTRA-SCG                                             </w:t>
      </w:r>
      <w:r w:rsidRPr="00226986">
        <w:rPr>
          <w:rFonts w:ascii="Courier New" w:eastAsia="Batang" w:hAnsi="Courier New" w:cs="Courier New"/>
          <w:noProof/>
          <w:color w:val="993366"/>
          <w:sz w:val="16"/>
          <w:lang w:eastAsia="en-GB"/>
        </w:rPr>
        <w:t>OPTIONAL</w:t>
      </w:r>
      <w:r w:rsidRPr="00226986">
        <w:rPr>
          <w:rFonts w:ascii="Courier New" w:eastAsia="Batang" w:hAnsi="Courier New" w:cs="Courier New"/>
          <w:noProof/>
          <w:sz w:val="16"/>
          <w:lang w:eastAsia="en-GB"/>
        </w:rPr>
        <w:t>,</w:t>
      </w:r>
    </w:p>
    <w:p w14:paraId="29A82F5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measResultServFreqListNR-SCG            MeasResultServFreqListNR-SCG                                                </w:t>
      </w:r>
      <w:r w:rsidRPr="00226986">
        <w:rPr>
          <w:rFonts w:ascii="Courier New" w:eastAsia="Batang"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342D429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measResultSFTD-EUTRA                    MeasResultSFTD-EUTRA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475FC1B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measResultSFTD-NR                       MeasResultCellSFTD-NR                                                       </w:t>
      </w:r>
      <w:r w:rsidRPr="00226986">
        <w:rPr>
          <w:rFonts w:ascii="Courier New" w:eastAsia="Times New Roman" w:hAnsi="Courier New" w:cs="Courier New"/>
          <w:noProof/>
          <w:color w:val="993366"/>
          <w:sz w:val="16"/>
          <w:lang w:eastAsia="en-GB"/>
        </w:rPr>
        <w:t>OPTIONAL</w:t>
      </w:r>
    </w:p>
    <w:p w14:paraId="3F96774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Batang" w:hAnsi="Courier New" w:cs="Courier New"/>
          <w:noProof/>
          <w:sz w:val="16"/>
          <w:lang w:eastAsia="en-GB"/>
        </w:rPr>
        <w:t xml:space="preserve">     ]],</w:t>
      </w:r>
    </w:p>
    <w:p w14:paraId="0A6B69D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 xml:space="preserve"> [[</w:t>
      </w:r>
    </w:p>
    <w:p w14:paraId="55C81EA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measResultCellListSFTD-NR</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MeasResultCellListSFTD-NR</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color w:val="993366"/>
          <w:sz w:val="16"/>
          <w:lang w:eastAsia="en-GB"/>
        </w:rPr>
        <w:t>OPTIONAL</w:t>
      </w:r>
    </w:p>
    <w:p w14:paraId="794D5D7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w:t>
      </w:r>
    </w:p>
    <w:p w14:paraId="2808564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w:t>
      </w:r>
    </w:p>
    <w:p w14:paraId="62E3DCB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measResultForRSSI-r16                   MeasResultForRSSI-r16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5A96D49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locationInfo-r16</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LocationInfo-r16</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color w:val="993366"/>
          <w:sz w:val="16"/>
          <w:lang w:eastAsia="en-GB"/>
        </w:rPr>
        <w:t>OPTIONAL</w:t>
      </w:r>
      <w:r w:rsidRPr="00226986">
        <w:rPr>
          <w:rFonts w:ascii="Courier New" w:eastAsia="等线" w:hAnsi="Courier New" w:cs="Courier New"/>
          <w:noProof/>
          <w:sz w:val="16"/>
          <w:lang w:eastAsia="en-GB"/>
        </w:rPr>
        <w:t>,</w:t>
      </w:r>
    </w:p>
    <w:p w14:paraId="6766473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ul-PDCP-DelayValueResultList-r16</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UL-PDCP-DelayValueResultList-r16</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color w:val="993366"/>
          <w:sz w:val="16"/>
          <w:lang w:eastAsia="en-GB"/>
        </w:rPr>
        <w:t>OPTIONAL</w:t>
      </w:r>
      <w:r w:rsidRPr="00226986">
        <w:rPr>
          <w:rFonts w:ascii="Courier New" w:eastAsia="Batang" w:hAnsi="Courier New" w:cs="Courier New"/>
          <w:noProof/>
          <w:sz w:val="16"/>
          <w:lang w:eastAsia="en-GB"/>
        </w:rPr>
        <w:t>,</w:t>
      </w:r>
    </w:p>
    <w:p w14:paraId="59C8240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measResultsSL-r16</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MeasResultsSL-r16</w:t>
      </w: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color w:val="993366"/>
          <w:sz w:val="16"/>
          <w:lang w:eastAsia="en-GB"/>
        </w:rPr>
        <w:t>OPTIONAL</w:t>
      </w:r>
      <w:r w:rsidRPr="00226986">
        <w:rPr>
          <w:rFonts w:ascii="Courier New" w:eastAsia="Batang" w:hAnsi="Courier New" w:cs="Courier New"/>
          <w:noProof/>
          <w:sz w:val="16"/>
          <w:lang w:eastAsia="en-GB"/>
        </w:rPr>
        <w:t>,</w:t>
      </w:r>
    </w:p>
    <w:p w14:paraId="6E1B598A"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measResultCLI-r16                       MeasResultCLI-r16                                                           </w:t>
      </w:r>
      <w:r w:rsidRPr="00226986">
        <w:rPr>
          <w:rFonts w:ascii="Courier New" w:eastAsia="Batang" w:hAnsi="Courier New" w:cs="Courier New"/>
          <w:noProof/>
          <w:color w:val="993366"/>
          <w:sz w:val="16"/>
          <w:lang w:eastAsia="en-GB"/>
        </w:rPr>
        <w:t>OPTIONAL</w:t>
      </w:r>
    </w:p>
    <w:p w14:paraId="2A46EF0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226986">
        <w:rPr>
          <w:rFonts w:ascii="Courier New" w:eastAsia="Times New Roman" w:hAnsi="Courier New" w:cs="Courier New"/>
          <w:noProof/>
          <w:sz w:val="16"/>
          <w:lang w:eastAsia="en-GB"/>
        </w:rPr>
        <w:t xml:space="preserve">    </w:t>
      </w:r>
      <w:r w:rsidRPr="00226986">
        <w:rPr>
          <w:rFonts w:ascii="Courier New" w:eastAsia="Batang" w:hAnsi="Courier New" w:cs="Courier New"/>
          <w:noProof/>
          <w:sz w:val="16"/>
          <w:lang w:eastAsia="en-GB"/>
        </w:rPr>
        <w:t>]]</w:t>
      </w:r>
    </w:p>
    <w:p w14:paraId="7E4CCEF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p>
    <w:p w14:paraId="63AC910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44957A"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582764A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4D33E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MeasResultServMOList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(1..maxNrofServingCells))</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MeasResultServMO</w:t>
      </w:r>
    </w:p>
    <w:p w14:paraId="7ECD31E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171F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MeasResultServMO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4F7E105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servCellId                              ServCellIndex,</w:t>
      </w:r>
    </w:p>
    <w:p w14:paraId="3245738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measResultServingCell                   MeasResultNR,</w:t>
      </w:r>
    </w:p>
    <w:p w14:paraId="2D6DFC6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measResultBestNeighCell                 MeasResultNR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6F78C6A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07698FD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77C10F1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6CBE3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MeasResultListNR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(1..maxCellReport))</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MeasResultNR</w:t>
      </w:r>
    </w:p>
    <w:p w14:paraId="1ACA54A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1EF44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MeasResultNR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418EC8B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physCellId                              PhysCellId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1DB7352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187DF74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cellResults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w:t>
      </w:r>
    </w:p>
    <w:p w14:paraId="338317E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resultsSSB-Cell                         MeasQuantityResults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473A02D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resultsCSI-RS-Cell                      MeasQuantityResults                                                 </w:t>
      </w:r>
      <w:r w:rsidRPr="00226986">
        <w:rPr>
          <w:rFonts w:ascii="Courier New" w:eastAsia="Times New Roman" w:hAnsi="Courier New" w:cs="Courier New"/>
          <w:noProof/>
          <w:color w:val="993366"/>
          <w:sz w:val="16"/>
          <w:lang w:eastAsia="en-GB"/>
        </w:rPr>
        <w:t>OPTIONAL</w:t>
      </w:r>
    </w:p>
    <w:p w14:paraId="178AE15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lastRenderedPageBreak/>
        <w:t xml:space="preserve">        },</w:t>
      </w:r>
    </w:p>
    <w:p w14:paraId="45F3C98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rsIndexResults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w:t>
      </w:r>
    </w:p>
    <w:p w14:paraId="3486403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resultsSSB-Indexes                      ResultsPerSSB-IndexList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1D5A5C7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resultsCSI-RS-Indexes                   ResultsPerCSI-RS-IndexList                                          </w:t>
      </w:r>
      <w:r w:rsidRPr="00226986">
        <w:rPr>
          <w:rFonts w:ascii="Courier New" w:eastAsia="Times New Roman" w:hAnsi="Courier New" w:cs="Courier New"/>
          <w:noProof/>
          <w:color w:val="993366"/>
          <w:sz w:val="16"/>
          <w:lang w:eastAsia="en-GB"/>
        </w:rPr>
        <w:t>OPTIONAL</w:t>
      </w:r>
    </w:p>
    <w:p w14:paraId="2E9A1CF2"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                                                                                                               </w:t>
      </w:r>
      <w:r w:rsidRPr="00226986">
        <w:rPr>
          <w:rFonts w:ascii="Courier New" w:eastAsia="Times New Roman" w:hAnsi="Courier New" w:cs="Courier New"/>
          <w:noProof/>
          <w:color w:val="993366"/>
          <w:sz w:val="16"/>
          <w:lang w:eastAsia="en-GB"/>
        </w:rPr>
        <w:t>OPTIONAL</w:t>
      </w:r>
    </w:p>
    <w:p w14:paraId="69552FFA"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041E6F4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1E9FA80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6DFDAE9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cgi-Info                                CGI-InfoNR                                                                    </w:t>
      </w:r>
      <w:r w:rsidRPr="00226986">
        <w:rPr>
          <w:rFonts w:ascii="Courier New" w:eastAsia="Times New Roman" w:hAnsi="Courier New" w:cs="Courier New"/>
          <w:noProof/>
          <w:color w:val="993366"/>
          <w:sz w:val="16"/>
          <w:lang w:eastAsia="en-GB"/>
        </w:rPr>
        <w:t>OPTIONAL</w:t>
      </w:r>
    </w:p>
    <w:p w14:paraId="3820C55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5C3F10F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7A79B6D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67D59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MeasResultListEUTRA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(1..maxCellReport))</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MeasResultEUTRA</w:t>
      </w:r>
    </w:p>
    <w:p w14:paraId="6C7984A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E1E39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MeasResultEUTRA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50E5D0A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eutra-PhysCellId                        PhysCellId,</w:t>
      </w:r>
    </w:p>
    <w:p w14:paraId="1B838A7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                              MeasQuantityResultsEUTRA,</w:t>
      </w:r>
    </w:p>
    <w:p w14:paraId="2063B63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535F8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cgi-Info                                CGI-InfoEUTRA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1583E92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0094385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51430E4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882A2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MultiBandInfoListEUTRA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(1..maxMultiBands))</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FreqBandIndicatorEUTRA</w:t>
      </w:r>
    </w:p>
    <w:p w14:paraId="46C6672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70DBA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MeasQuantityResults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38A65E6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rsrp                                    RSRP-Range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6180174A"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rsrq                                    RSRQ-Range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0A0A607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sinr                                    SINR-Range                                                                  </w:t>
      </w:r>
      <w:r w:rsidRPr="00226986">
        <w:rPr>
          <w:rFonts w:ascii="Courier New" w:eastAsia="Times New Roman" w:hAnsi="Courier New" w:cs="Courier New"/>
          <w:noProof/>
          <w:color w:val="993366"/>
          <w:sz w:val="16"/>
          <w:lang w:eastAsia="en-GB"/>
        </w:rPr>
        <w:t>OPTIONAL</w:t>
      </w:r>
    </w:p>
    <w:p w14:paraId="4B24060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400929D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97066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MeasQuantityResultsEUTRA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4EDC98F2"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rsrp                                    RSRP-RangeEUTRA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7FE4505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rsrq                                    RSRQ-RangeEUTRA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74EBA81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sinr                                    SINR-RangeEUTRA                                                             </w:t>
      </w:r>
      <w:r w:rsidRPr="00226986">
        <w:rPr>
          <w:rFonts w:ascii="Courier New" w:eastAsia="Times New Roman" w:hAnsi="Courier New" w:cs="Courier New"/>
          <w:noProof/>
          <w:color w:val="993366"/>
          <w:sz w:val="16"/>
          <w:lang w:eastAsia="en-GB"/>
        </w:rPr>
        <w:t>OPTIONAL</w:t>
      </w:r>
    </w:p>
    <w:p w14:paraId="0F9C966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0543E19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32195A"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ResultsPerSSB-IndexList::=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(1..maxNrofIndexesToReport2))</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ResultsPerSSB-Index</w:t>
      </w:r>
    </w:p>
    <w:p w14:paraId="55034DB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C92BE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ResultsPerSSB-Index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12A67FF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ssb-Index                               SSB-Index,</w:t>
      </w:r>
    </w:p>
    <w:p w14:paraId="1887ACA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ssb-Results                             MeasQuantityResults                                                         </w:t>
      </w:r>
      <w:r w:rsidRPr="00226986">
        <w:rPr>
          <w:rFonts w:ascii="Courier New" w:eastAsia="Times New Roman" w:hAnsi="Courier New" w:cs="Courier New"/>
          <w:noProof/>
          <w:color w:val="993366"/>
          <w:sz w:val="16"/>
          <w:lang w:eastAsia="en-GB"/>
        </w:rPr>
        <w:t>OPTIONAL</w:t>
      </w:r>
    </w:p>
    <w:p w14:paraId="27F7438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53E783F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BE6B5A"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ResultsPerCSI-RS-IndexList::=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(1..maxNrofIndexesToReport2))</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ResultsPerCSI-RS-Index</w:t>
      </w:r>
    </w:p>
    <w:p w14:paraId="6B29469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86FD0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ResultsPerCSI-RS-Index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3AA5E97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csi-RS-Index                            CSI-RS-Index,</w:t>
      </w:r>
    </w:p>
    <w:p w14:paraId="09FA074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csi-RS-Results                          MeasQuantityResults                                                         </w:t>
      </w:r>
      <w:r w:rsidRPr="00226986">
        <w:rPr>
          <w:rFonts w:ascii="Courier New" w:eastAsia="Times New Roman" w:hAnsi="Courier New" w:cs="Courier New"/>
          <w:noProof/>
          <w:color w:val="993366"/>
          <w:sz w:val="16"/>
          <w:lang w:eastAsia="en-GB"/>
        </w:rPr>
        <w:t>OPTIONAL</w:t>
      </w:r>
    </w:p>
    <w:p w14:paraId="57F5ACC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06F1DF1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MeasResultServFreqListEUTRA-SCG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(1..maxNrofServingCellsEUTRA))</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MeasResult2EUTRA</w:t>
      </w:r>
    </w:p>
    <w:p w14:paraId="0807D01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C7DE2D"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MeasResultServFreqListNR-SCG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(1..maxNrofServingCells))</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MeasResult2NR</w:t>
      </w:r>
    </w:p>
    <w:p w14:paraId="44A31E9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D87FA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lastRenderedPageBreak/>
        <w:t xml:space="preserve">MeasResultListUTRA-FDD-r16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(1..maxCellReport))</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MeasResultUTRA-FDD-r16</w:t>
      </w:r>
    </w:p>
    <w:p w14:paraId="4CA742B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B6BCF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MeasResultUTRA-FDD-r16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487C5E2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physCellId-r16                          PhysCellIdUTRA-FDD-r16,</w:t>
      </w:r>
    </w:p>
    <w:p w14:paraId="66357CEC"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measResult-r16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2D0659C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utra-FDD-RSCP-r16                       </w:t>
      </w:r>
      <w:r w:rsidRPr="00226986">
        <w:rPr>
          <w:rFonts w:ascii="Courier New" w:eastAsia="Times New Roman" w:hAnsi="Courier New" w:cs="Courier New"/>
          <w:noProof/>
          <w:color w:val="993366"/>
          <w:sz w:val="16"/>
          <w:lang w:eastAsia="en-GB"/>
        </w:rPr>
        <w:t>INTEGER</w:t>
      </w:r>
      <w:r w:rsidRPr="00226986">
        <w:rPr>
          <w:rFonts w:ascii="Courier New" w:eastAsia="Times New Roman" w:hAnsi="Courier New" w:cs="Courier New"/>
          <w:noProof/>
          <w:sz w:val="16"/>
          <w:lang w:eastAsia="en-GB"/>
        </w:rPr>
        <w:t xml:space="preserve"> (-5..91)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67AE09C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utra-FDD-EcN0-r16                       </w:t>
      </w:r>
      <w:r w:rsidRPr="00226986">
        <w:rPr>
          <w:rFonts w:ascii="Courier New" w:eastAsia="Times New Roman" w:hAnsi="Courier New" w:cs="Courier New"/>
          <w:noProof/>
          <w:color w:val="993366"/>
          <w:sz w:val="16"/>
          <w:lang w:eastAsia="en-GB"/>
        </w:rPr>
        <w:t>INTEGER</w:t>
      </w:r>
      <w:r w:rsidRPr="00226986">
        <w:rPr>
          <w:rFonts w:ascii="Courier New" w:eastAsia="Times New Roman" w:hAnsi="Courier New" w:cs="Courier New"/>
          <w:noProof/>
          <w:sz w:val="16"/>
          <w:lang w:eastAsia="en-GB"/>
        </w:rPr>
        <w:t xml:space="preserve"> (0..49)           </w:t>
      </w:r>
      <w:r w:rsidRPr="00226986">
        <w:rPr>
          <w:rFonts w:ascii="Courier New" w:eastAsia="Times New Roman" w:hAnsi="Courier New" w:cs="Courier New"/>
          <w:noProof/>
          <w:color w:val="993366"/>
          <w:sz w:val="16"/>
          <w:lang w:eastAsia="en-GB"/>
        </w:rPr>
        <w:t>OPTIONAL</w:t>
      </w:r>
    </w:p>
    <w:p w14:paraId="1ABA91E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027D217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157AA3E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EFD46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MeasResultForRSSI-r16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37B4565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rssi-Result-r16                  </w:t>
      </w:r>
      <w:r w:rsidRPr="00226986">
        <w:rPr>
          <w:rFonts w:ascii="Courier New" w:eastAsia="Times New Roman" w:hAnsi="Courier New" w:cs="Courier New"/>
          <w:noProof/>
          <w:color w:val="993366"/>
          <w:sz w:val="16"/>
          <w:lang w:eastAsia="en-GB"/>
        </w:rPr>
        <w:t>RSSI-Range-r16</w:t>
      </w:r>
      <w:r w:rsidRPr="00226986">
        <w:rPr>
          <w:rFonts w:ascii="Courier New" w:eastAsia="Times New Roman" w:hAnsi="Courier New" w:cs="Courier New"/>
          <w:noProof/>
          <w:sz w:val="16"/>
          <w:lang w:eastAsia="en-GB"/>
        </w:rPr>
        <w:t>,</w:t>
      </w:r>
    </w:p>
    <w:p w14:paraId="1C607F01"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channelOccupancy-r16             </w:t>
      </w:r>
      <w:r w:rsidRPr="00226986">
        <w:rPr>
          <w:rFonts w:ascii="Courier New" w:eastAsia="Times New Roman" w:hAnsi="Courier New" w:cs="Courier New"/>
          <w:noProof/>
          <w:color w:val="993366"/>
          <w:sz w:val="16"/>
          <w:lang w:eastAsia="en-GB"/>
        </w:rPr>
        <w:t>INTEGER</w:t>
      </w:r>
      <w:r w:rsidRPr="00226986">
        <w:rPr>
          <w:rFonts w:ascii="Courier New" w:eastAsia="Times New Roman" w:hAnsi="Courier New" w:cs="Courier New"/>
          <w:noProof/>
          <w:sz w:val="16"/>
          <w:lang w:eastAsia="en-GB"/>
        </w:rPr>
        <w:t xml:space="preserve"> (0..100)</w:t>
      </w:r>
    </w:p>
    <w:p w14:paraId="3CF4FC7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1D86366D"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2BB3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MeasResultCLI-r16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553592C9"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measResultListSRS-RSRP-r16       MeasResultListSRS-RSRP-r16                                                         </w:t>
      </w:r>
      <w:r w:rsidRPr="00226986">
        <w:rPr>
          <w:rFonts w:ascii="Courier New" w:eastAsia="Times New Roman" w:hAnsi="Courier New" w:cs="Courier New"/>
          <w:noProof/>
          <w:color w:val="993366"/>
          <w:sz w:val="16"/>
          <w:lang w:eastAsia="en-GB"/>
        </w:rPr>
        <w:t>OPTIONAL</w:t>
      </w:r>
      <w:r w:rsidRPr="00226986">
        <w:rPr>
          <w:rFonts w:ascii="Courier New" w:eastAsia="Times New Roman" w:hAnsi="Courier New" w:cs="Courier New"/>
          <w:noProof/>
          <w:sz w:val="16"/>
          <w:lang w:eastAsia="en-GB"/>
        </w:rPr>
        <w:t>,</w:t>
      </w:r>
    </w:p>
    <w:p w14:paraId="034D0662"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measResultListCLI-RSSI-r16       MeasResultListCLI-RSSI-r16                                                         </w:t>
      </w:r>
      <w:r w:rsidRPr="00226986">
        <w:rPr>
          <w:rFonts w:ascii="Courier New" w:eastAsia="Times New Roman" w:hAnsi="Courier New" w:cs="Courier New"/>
          <w:noProof/>
          <w:color w:val="993366"/>
          <w:sz w:val="16"/>
          <w:lang w:eastAsia="en-GB"/>
        </w:rPr>
        <w:t>OPTIONAL</w:t>
      </w:r>
    </w:p>
    <w:p w14:paraId="3CFA9D8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7579A87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40FA6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MeasResultListSRS-RSRP-r16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 maxCLI-Report-r16))</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MeasResultSRS-RSRP-r16</w:t>
      </w:r>
    </w:p>
    <w:p w14:paraId="72D42B18"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862F7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MeasResultSRS-RSRP-r16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46D7592B"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srs-ResourceId-r16               SRS-ResourceId,</w:t>
      </w:r>
    </w:p>
    <w:p w14:paraId="4E84B34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srs-RSRP-Result-r16              SRS-RSRP-Range-r16</w:t>
      </w:r>
    </w:p>
    <w:p w14:paraId="53DE201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0B817A15"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3530C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MeasResultListCLI-RSSI-r16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 maxCLI-Report-r16))</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MeasResultCLI-RSSI-r16</w:t>
      </w:r>
    </w:p>
    <w:p w14:paraId="709DF2A6"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72C3C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MeasResultCLI-RSSI-r16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2BCD062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rssi-ResourceId-r16              RSSI-ResourceId-r16,</w:t>
      </w:r>
    </w:p>
    <w:p w14:paraId="7371D8D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cli-RSSI-Result-r16              CLI-RSSI-Range-r16</w:t>
      </w:r>
    </w:p>
    <w:p w14:paraId="71978AD0"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5DB5331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75D7F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UL-PDCP-DelayValueResultList-r16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r w:rsidRPr="00226986">
        <w:rPr>
          <w:rFonts w:ascii="Courier New" w:eastAsia="Times New Roman" w:hAnsi="Courier New" w:cs="Courier New"/>
          <w:noProof/>
          <w:color w:val="993366"/>
          <w:sz w:val="16"/>
          <w:lang w:eastAsia="en-GB"/>
        </w:rPr>
        <w:t>SIZE</w:t>
      </w:r>
      <w:r w:rsidRPr="00226986">
        <w:rPr>
          <w:rFonts w:ascii="Courier New" w:eastAsia="Times New Roman" w:hAnsi="Courier New" w:cs="Courier New"/>
          <w:noProof/>
          <w:sz w:val="16"/>
          <w:lang w:eastAsia="en-GB"/>
        </w:rPr>
        <w:t xml:space="preserve"> (1..maxDRB))</w:t>
      </w:r>
      <w:r w:rsidRPr="00226986">
        <w:rPr>
          <w:rFonts w:ascii="Courier New" w:eastAsia="Times New Roman" w:hAnsi="Courier New" w:cs="Courier New"/>
          <w:noProof/>
          <w:color w:val="993366"/>
          <w:sz w:val="16"/>
          <w:lang w:eastAsia="en-GB"/>
        </w:rPr>
        <w:t xml:space="preserve"> OF</w:t>
      </w:r>
      <w:r w:rsidRPr="00226986">
        <w:rPr>
          <w:rFonts w:ascii="Courier New" w:eastAsia="Times New Roman" w:hAnsi="Courier New" w:cs="Courier New"/>
          <w:noProof/>
          <w:sz w:val="16"/>
          <w:lang w:eastAsia="en-GB"/>
        </w:rPr>
        <w:t xml:space="preserve"> UL-PDCP-DelayValueResult-r16</w:t>
      </w:r>
    </w:p>
    <w:p w14:paraId="42EBEE8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2BC222"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UL-PDCP-DelayValueResult-r16 ::= </w:t>
      </w:r>
      <w:r w:rsidRPr="00226986">
        <w:rPr>
          <w:rFonts w:ascii="Courier New" w:eastAsia="Times New Roman" w:hAnsi="Courier New" w:cs="Courier New"/>
          <w:noProof/>
          <w:color w:val="993366"/>
          <w:sz w:val="16"/>
          <w:lang w:eastAsia="en-GB"/>
        </w:rPr>
        <w:t>SEQUENCE</w:t>
      </w:r>
      <w:r w:rsidRPr="00226986">
        <w:rPr>
          <w:rFonts w:ascii="Courier New" w:eastAsia="Times New Roman" w:hAnsi="Courier New" w:cs="Courier New"/>
          <w:noProof/>
          <w:sz w:val="16"/>
          <w:lang w:eastAsia="en-GB"/>
        </w:rPr>
        <w:t xml:space="preserve"> {</w:t>
      </w:r>
    </w:p>
    <w:p w14:paraId="59C3788D"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drb-Id-r16                       DRB-Identity,</w:t>
      </w:r>
    </w:p>
    <w:p w14:paraId="3AF4B022"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averageDelay-r16                 </w:t>
      </w:r>
      <w:r w:rsidRPr="00226986">
        <w:rPr>
          <w:rFonts w:ascii="Courier New" w:eastAsia="Times New Roman" w:hAnsi="Courier New" w:cs="Courier New"/>
          <w:noProof/>
          <w:color w:val="993366"/>
          <w:sz w:val="16"/>
          <w:lang w:eastAsia="en-GB"/>
        </w:rPr>
        <w:t>INTEGER</w:t>
      </w:r>
      <w:r w:rsidRPr="00226986">
        <w:rPr>
          <w:rFonts w:ascii="Courier New" w:eastAsia="Times New Roman" w:hAnsi="Courier New" w:cs="Courier New"/>
          <w:noProof/>
          <w:sz w:val="16"/>
          <w:lang w:eastAsia="en-GB"/>
        </w:rPr>
        <w:t xml:space="preserve"> (0..10000),</w:t>
      </w:r>
    </w:p>
    <w:p w14:paraId="5815EC4E"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 xml:space="preserve">    ...</w:t>
      </w:r>
    </w:p>
    <w:p w14:paraId="5C175203"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6986">
        <w:rPr>
          <w:rFonts w:ascii="Courier New" w:eastAsia="Times New Roman" w:hAnsi="Courier New" w:cs="Courier New"/>
          <w:noProof/>
          <w:sz w:val="16"/>
          <w:lang w:eastAsia="en-GB"/>
        </w:rPr>
        <w:t>}</w:t>
      </w:r>
    </w:p>
    <w:p w14:paraId="05B22997"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F239EF"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26986">
        <w:rPr>
          <w:rFonts w:ascii="Courier New" w:eastAsia="Times New Roman" w:hAnsi="Courier New" w:cs="Courier New"/>
          <w:noProof/>
          <w:color w:val="808080"/>
          <w:sz w:val="16"/>
          <w:lang w:eastAsia="en-GB"/>
        </w:rPr>
        <w:t>-- TAG-MEASRESULTS-STOP</w:t>
      </w:r>
    </w:p>
    <w:p w14:paraId="4DA54284" w14:textId="77777777" w:rsidR="00226986" w:rsidRPr="00226986" w:rsidRDefault="00226986" w:rsidP="00226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226986">
        <w:rPr>
          <w:rFonts w:ascii="Courier New" w:eastAsia="Times New Roman" w:hAnsi="Courier New" w:cs="Courier New"/>
          <w:noProof/>
          <w:color w:val="808080"/>
          <w:sz w:val="16"/>
          <w:lang w:eastAsia="en-GB"/>
        </w:rPr>
        <w:t>-- ASN1STOP</w:t>
      </w:r>
    </w:p>
    <w:p w14:paraId="57F5A0BC" w14:textId="77777777" w:rsidR="00226986" w:rsidRPr="00226986" w:rsidRDefault="00226986" w:rsidP="0022698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6986" w:rsidRPr="00226986" w14:paraId="5B4D0B0B"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052443E3" w14:textId="77777777" w:rsidR="00226986" w:rsidRPr="00226986" w:rsidRDefault="00226986" w:rsidP="0022698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226986">
              <w:rPr>
                <w:rFonts w:ascii="Arial" w:eastAsia="Times New Roman" w:hAnsi="Arial" w:cs="Arial"/>
                <w:b/>
                <w:i/>
                <w:sz w:val="18"/>
                <w:szCs w:val="22"/>
                <w:lang w:eastAsia="sv-SE"/>
              </w:rPr>
              <w:t xml:space="preserve">MeasResultEUTRA </w:t>
            </w:r>
            <w:r w:rsidRPr="00226986">
              <w:rPr>
                <w:rFonts w:ascii="Arial" w:eastAsia="Times New Roman" w:hAnsi="Arial" w:cs="Arial"/>
                <w:b/>
                <w:sz w:val="18"/>
                <w:szCs w:val="22"/>
                <w:lang w:eastAsia="sv-SE"/>
              </w:rPr>
              <w:t>field descriptions</w:t>
            </w:r>
          </w:p>
        </w:tc>
      </w:tr>
      <w:tr w:rsidR="00226986" w:rsidRPr="00226986" w14:paraId="437D83C3"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35AD8BF3"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szCs w:val="22"/>
                <w:lang w:eastAsia="sv-SE"/>
              </w:rPr>
            </w:pPr>
            <w:r w:rsidRPr="00226986">
              <w:rPr>
                <w:rFonts w:ascii="Arial" w:eastAsia="Times New Roman" w:hAnsi="Arial" w:cs="Arial"/>
                <w:b/>
                <w:i/>
                <w:sz w:val="18"/>
                <w:szCs w:val="22"/>
                <w:lang w:eastAsia="sv-SE"/>
              </w:rPr>
              <w:t>eutra-PhysCellId</w:t>
            </w:r>
          </w:p>
          <w:p w14:paraId="5DDEB2C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szCs w:val="22"/>
                <w:lang w:eastAsia="sv-SE"/>
              </w:rPr>
            </w:pPr>
            <w:r w:rsidRPr="00226986">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bl>
    <w:p w14:paraId="4134B944" w14:textId="77777777" w:rsidR="00226986" w:rsidRPr="00226986" w:rsidRDefault="00226986" w:rsidP="0022698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6986" w:rsidRPr="00226986" w14:paraId="017B45C1"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1EB42EFC" w14:textId="77777777" w:rsidR="00226986" w:rsidRPr="00226986" w:rsidRDefault="00226986" w:rsidP="00226986">
            <w:pPr>
              <w:keepNext/>
              <w:keepLines/>
              <w:overflowPunct w:val="0"/>
              <w:autoSpaceDE w:val="0"/>
              <w:autoSpaceDN w:val="0"/>
              <w:adjustRightInd w:val="0"/>
              <w:spacing w:after="0"/>
              <w:jc w:val="center"/>
              <w:rPr>
                <w:rFonts w:ascii="Arial" w:eastAsia="Times New Roman" w:hAnsi="Arial" w:cs="Arial"/>
                <w:b/>
                <w:i/>
                <w:sz w:val="18"/>
                <w:lang w:eastAsia="sv-SE"/>
              </w:rPr>
            </w:pPr>
            <w:r w:rsidRPr="00226986">
              <w:rPr>
                <w:rFonts w:ascii="Arial" w:eastAsia="Times New Roman" w:hAnsi="Arial" w:cs="Arial"/>
                <w:b/>
                <w:i/>
                <w:sz w:val="18"/>
                <w:lang w:eastAsia="sv-SE"/>
              </w:rPr>
              <w:lastRenderedPageBreak/>
              <w:t xml:space="preserve">MeasResultNR </w:t>
            </w:r>
            <w:r w:rsidRPr="00226986">
              <w:rPr>
                <w:rFonts w:ascii="Arial" w:eastAsia="Times New Roman" w:hAnsi="Arial" w:cs="Arial"/>
                <w:b/>
                <w:sz w:val="18"/>
                <w:lang w:eastAsia="sv-SE"/>
              </w:rPr>
              <w:t>field descriptions</w:t>
            </w:r>
          </w:p>
        </w:tc>
      </w:tr>
      <w:tr w:rsidR="00226986" w:rsidRPr="00226986" w14:paraId="3D133B3F" w14:textId="77777777" w:rsidTr="00226986">
        <w:tc>
          <w:tcPr>
            <w:tcW w:w="14173" w:type="dxa"/>
            <w:tcBorders>
              <w:top w:val="single" w:sz="4" w:space="0" w:color="auto"/>
              <w:left w:val="single" w:sz="4" w:space="0" w:color="auto"/>
              <w:bottom w:val="single" w:sz="4" w:space="0" w:color="auto"/>
              <w:right w:val="single" w:sz="4" w:space="0" w:color="auto"/>
            </w:tcBorders>
            <w:hideMark/>
          </w:tcPr>
          <w:p w14:paraId="712FA62C"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en-GB"/>
              </w:rPr>
            </w:pPr>
            <w:r w:rsidRPr="00226986">
              <w:rPr>
                <w:rFonts w:ascii="Arial" w:eastAsia="Times New Roman" w:hAnsi="Arial" w:cs="Arial"/>
                <w:b/>
                <w:i/>
                <w:sz w:val="18"/>
                <w:lang w:eastAsia="en-GB"/>
              </w:rPr>
              <w:t>averageDelay</w:t>
            </w:r>
          </w:p>
          <w:p w14:paraId="4C06D481"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226986" w:rsidRPr="00226986" w14:paraId="3981903B"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25D4A652"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cellResults</w:t>
            </w:r>
          </w:p>
          <w:p w14:paraId="69FD67BC"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Cell level measurement results.</w:t>
            </w:r>
          </w:p>
        </w:tc>
      </w:tr>
      <w:tr w:rsidR="00226986" w:rsidRPr="00226986" w14:paraId="52A6CD6E" w14:textId="77777777" w:rsidTr="00226986">
        <w:tc>
          <w:tcPr>
            <w:tcW w:w="14173" w:type="dxa"/>
            <w:tcBorders>
              <w:top w:val="single" w:sz="4" w:space="0" w:color="auto"/>
              <w:left w:val="single" w:sz="4" w:space="0" w:color="auto"/>
              <w:bottom w:val="single" w:sz="4" w:space="0" w:color="auto"/>
              <w:right w:val="single" w:sz="4" w:space="0" w:color="auto"/>
            </w:tcBorders>
            <w:hideMark/>
          </w:tcPr>
          <w:p w14:paraId="3A8707B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en-GB"/>
              </w:rPr>
            </w:pPr>
            <w:r w:rsidRPr="00226986">
              <w:rPr>
                <w:rFonts w:ascii="Arial" w:eastAsia="Times New Roman" w:hAnsi="Arial" w:cs="Arial"/>
                <w:b/>
                <w:i/>
                <w:sz w:val="18"/>
                <w:lang w:eastAsia="en-GB"/>
              </w:rPr>
              <w:t>drb-Id</w:t>
            </w:r>
          </w:p>
          <w:p w14:paraId="693FE0FA"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sz w:val="18"/>
                <w:lang w:eastAsia="sv-SE"/>
              </w:rPr>
              <w:t>Indicates DRB value for which uplink PDCP delay ratio or value is provided, according to TS 38.314 [53].</w:t>
            </w:r>
          </w:p>
        </w:tc>
      </w:tr>
      <w:tr w:rsidR="00226986" w:rsidRPr="00226986" w14:paraId="273604C4" w14:textId="77777777" w:rsidTr="00226986">
        <w:tc>
          <w:tcPr>
            <w:tcW w:w="14173" w:type="dxa"/>
            <w:tcBorders>
              <w:top w:val="single" w:sz="4" w:space="0" w:color="auto"/>
              <w:left w:val="single" w:sz="4" w:space="0" w:color="auto"/>
              <w:bottom w:val="single" w:sz="4" w:space="0" w:color="auto"/>
              <w:right w:val="single" w:sz="4" w:space="0" w:color="auto"/>
            </w:tcBorders>
            <w:hideMark/>
          </w:tcPr>
          <w:p w14:paraId="6423E367" w14:textId="77777777" w:rsidR="00226986" w:rsidRPr="00226986" w:rsidRDefault="00226986" w:rsidP="00226986">
            <w:pPr>
              <w:keepNext/>
              <w:keepLines/>
              <w:overflowPunct w:val="0"/>
              <w:autoSpaceDE w:val="0"/>
              <w:autoSpaceDN w:val="0"/>
              <w:adjustRightInd w:val="0"/>
              <w:spacing w:after="0"/>
              <w:ind w:rightChars="-617" w:right="-1234"/>
              <w:rPr>
                <w:rFonts w:ascii="Arial" w:eastAsia="宋体" w:hAnsi="Arial" w:cs="Arial"/>
                <w:b/>
                <w:i/>
                <w:sz w:val="18"/>
                <w:lang w:eastAsia="en-GB"/>
              </w:rPr>
            </w:pPr>
            <w:r w:rsidRPr="00226986">
              <w:rPr>
                <w:rFonts w:ascii="Arial" w:eastAsia="宋体" w:hAnsi="Arial" w:cs="Arial"/>
                <w:b/>
                <w:i/>
                <w:sz w:val="18"/>
                <w:lang w:eastAsia="en-GB"/>
              </w:rPr>
              <w:t>excessDelay</w:t>
            </w:r>
          </w:p>
          <w:p w14:paraId="4FD7DC94"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sz w:val="18"/>
                <w:lang w:eastAsia="sv-SE"/>
              </w:rPr>
              <w:t>Indicates excess queueing delay ratio in UL, according to excess delay ratio measurement report mapping table, as defined in TS 38.314 [53], Table 4.2.1.1.1-1.</w:t>
            </w:r>
          </w:p>
        </w:tc>
      </w:tr>
      <w:tr w:rsidR="00226986" w:rsidRPr="00226986" w14:paraId="4090D410" w14:textId="77777777" w:rsidTr="00226986">
        <w:tc>
          <w:tcPr>
            <w:tcW w:w="14173" w:type="dxa"/>
            <w:tcBorders>
              <w:top w:val="single" w:sz="4" w:space="0" w:color="auto"/>
              <w:left w:val="single" w:sz="4" w:space="0" w:color="auto"/>
              <w:bottom w:val="single" w:sz="4" w:space="0" w:color="auto"/>
              <w:right w:val="single" w:sz="4" w:space="0" w:color="auto"/>
            </w:tcBorders>
            <w:hideMark/>
          </w:tcPr>
          <w:p w14:paraId="5E61955D"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locationInfo</w:t>
            </w:r>
          </w:p>
          <w:p w14:paraId="60ABF989"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sz w:val="18"/>
                <w:lang w:eastAsia="sv-SE"/>
              </w:rPr>
              <w:t>Positioning related information and measurements.</w:t>
            </w:r>
          </w:p>
        </w:tc>
      </w:tr>
      <w:tr w:rsidR="00226986" w:rsidRPr="00226986" w14:paraId="031CA5C2"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0F2434BE"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physCellId</w:t>
            </w:r>
          </w:p>
          <w:p w14:paraId="7B082913"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The physical cell identity of the NR cell for which the reporting is being performed.</w:t>
            </w:r>
          </w:p>
        </w:tc>
      </w:tr>
      <w:tr w:rsidR="00226986" w:rsidRPr="00226986" w14:paraId="7B2E2316"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7D0FADA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resultsSSB-Cell</w:t>
            </w:r>
          </w:p>
          <w:p w14:paraId="5D86105A"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Cell level measurement results based on SS/PBCH related measurements.</w:t>
            </w:r>
          </w:p>
        </w:tc>
      </w:tr>
      <w:tr w:rsidR="00226986" w:rsidRPr="00226986" w14:paraId="63639AF2"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3404ED64"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resultsSSB-Indexes</w:t>
            </w:r>
          </w:p>
          <w:p w14:paraId="3C13EC7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Beam level measurement results based on SS/PBCH related measurements.</w:t>
            </w:r>
          </w:p>
        </w:tc>
      </w:tr>
      <w:tr w:rsidR="00226986" w:rsidRPr="00226986" w14:paraId="46169485"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7F3C3091"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resultsCSI-RS-Cell</w:t>
            </w:r>
          </w:p>
          <w:p w14:paraId="43203824"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Cell level measurement results based on CSI-RS related measurements.</w:t>
            </w:r>
          </w:p>
        </w:tc>
      </w:tr>
      <w:tr w:rsidR="00226986" w:rsidRPr="00226986" w14:paraId="58ACBFC6"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6B4C8B2E"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resultsCSI-RS-Indexes</w:t>
            </w:r>
          </w:p>
          <w:p w14:paraId="72844DE2"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Beam level measurement results based on CSI-RS related measurements.</w:t>
            </w:r>
          </w:p>
        </w:tc>
      </w:tr>
      <w:tr w:rsidR="00226986" w:rsidRPr="00226986" w14:paraId="19B86A59" w14:textId="77777777" w:rsidTr="00226986">
        <w:tc>
          <w:tcPr>
            <w:tcW w:w="0" w:type="auto"/>
            <w:tcBorders>
              <w:top w:val="single" w:sz="4" w:space="0" w:color="auto"/>
              <w:left w:val="single" w:sz="4" w:space="0" w:color="auto"/>
              <w:bottom w:val="single" w:sz="4" w:space="0" w:color="auto"/>
              <w:right w:val="single" w:sz="4" w:space="0" w:color="auto"/>
            </w:tcBorders>
            <w:hideMark/>
          </w:tcPr>
          <w:p w14:paraId="764605B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rsIndexResults</w:t>
            </w:r>
          </w:p>
          <w:p w14:paraId="77552D51"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Beam level measurement results.</w:t>
            </w:r>
          </w:p>
        </w:tc>
      </w:tr>
    </w:tbl>
    <w:p w14:paraId="52D49DCA" w14:textId="77777777" w:rsidR="00226986" w:rsidRPr="00226986" w:rsidRDefault="00226986" w:rsidP="00226986">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226986" w:rsidRPr="00226986" w14:paraId="06626B2A" w14:textId="77777777" w:rsidTr="00226986">
        <w:tc>
          <w:tcPr>
            <w:tcW w:w="14170" w:type="dxa"/>
            <w:tcBorders>
              <w:top w:val="single" w:sz="4" w:space="0" w:color="auto"/>
              <w:left w:val="single" w:sz="4" w:space="0" w:color="auto"/>
              <w:bottom w:val="single" w:sz="4" w:space="0" w:color="auto"/>
              <w:right w:val="single" w:sz="4" w:space="0" w:color="auto"/>
            </w:tcBorders>
            <w:hideMark/>
          </w:tcPr>
          <w:p w14:paraId="41B636D5" w14:textId="77777777" w:rsidR="00226986" w:rsidRPr="00226986" w:rsidRDefault="00226986" w:rsidP="00226986">
            <w:pPr>
              <w:keepNext/>
              <w:keepLines/>
              <w:overflowPunct w:val="0"/>
              <w:autoSpaceDE w:val="0"/>
              <w:autoSpaceDN w:val="0"/>
              <w:adjustRightInd w:val="0"/>
              <w:spacing w:after="0"/>
              <w:jc w:val="center"/>
              <w:rPr>
                <w:rFonts w:ascii="Arial" w:eastAsia="Times New Roman" w:hAnsi="Arial" w:cs="Arial"/>
                <w:b/>
                <w:i/>
                <w:sz w:val="18"/>
                <w:lang w:eastAsia="sv-SE"/>
              </w:rPr>
            </w:pPr>
            <w:r w:rsidRPr="00226986">
              <w:rPr>
                <w:rFonts w:ascii="Arial" w:eastAsia="Times New Roman" w:hAnsi="Arial" w:cs="Arial"/>
                <w:b/>
                <w:i/>
                <w:sz w:val="18"/>
                <w:lang w:eastAsia="sv-SE"/>
              </w:rPr>
              <w:t xml:space="preserve">MeasResultUTRA-FDD </w:t>
            </w:r>
            <w:r w:rsidRPr="00226986">
              <w:rPr>
                <w:rFonts w:ascii="Arial" w:eastAsia="Times New Roman" w:hAnsi="Arial" w:cs="Arial"/>
                <w:b/>
                <w:sz w:val="18"/>
                <w:lang w:eastAsia="sv-SE"/>
              </w:rPr>
              <w:t>field descriptions</w:t>
            </w:r>
          </w:p>
        </w:tc>
      </w:tr>
      <w:tr w:rsidR="00226986" w:rsidRPr="00226986" w14:paraId="185E2131" w14:textId="77777777" w:rsidTr="00226986">
        <w:tc>
          <w:tcPr>
            <w:tcW w:w="14170" w:type="dxa"/>
            <w:tcBorders>
              <w:top w:val="single" w:sz="4" w:space="0" w:color="auto"/>
              <w:left w:val="single" w:sz="4" w:space="0" w:color="auto"/>
              <w:bottom w:val="single" w:sz="4" w:space="0" w:color="auto"/>
              <w:right w:val="single" w:sz="4" w:space="0" w:color="auto"/>
            </w:tcBorders>
            <w:hideMark/>
          </w:tcPr>
          <w:p w14:paraId="08B5DF5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b/>
                <w:i/>
                <w:sz w:val="18"/>
                <w:lang w:eastAsia="sv-SE"/>
              </w:rPr>
              <w:t>physCellId</w:t>
            </w:r>
          </w:p>
          <w:p w14:paraId="4444A441"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The physical cell identity of the UTRA-FDD cell for which the reporting is being performed.</w:t>
            </w:r>
          </w:p>
        </w:tc>
      </w:tr>
      <w:tr w:rsidR="00226986" w:rsidRPr="00226986" w14:paraId="5EBBC916" w14:textId="77777777" w:rsidTr="00226986">
        <w:tc>
          <w:tcPr>
            <w:tcW w:w="14170" w:type="dxa"/>
            <w:tcBorders>
              <w:top w:val="single" w:sz="4" w:space="0" w:color="auto"/>
              <w:left w:val="single" w:sz="4" w:space="0" w:color="auto"/>
              <w:bottom w:val="single" w:sz="4" w:space="0" w:color="auto"/>
              <w:right w:val="single" w:sz="4" w:space="0" w:color="auto"/>
            </w:tcBorders>
            <w:hideMark/>
          </w:tcPr>
          <w:p w14:paraId="6E2C0487"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noProof/>
                <w:sz w:val="18"/>
                <w:lang w:eastAsia="en-GB"/>
              </w:rPr>
            </w:pPr>
            <w:r w:rsidRPr="00226986">
              <w:rPr>
                <w:rFonts w:ascii="Arial" w:eastAsia="Times New Roman" w:hAnsi="Arial" w:cs="Arial"/>
                <w:b/>
                <w:bCs/>
                <w:i/>
                <w:noProof/>
                <w:sz w:val="18"/>
                <w:lang w:eastAsia="en-GB"/>
              </w:rPr>
              <w:t>u</w:t>
            </w:r>
            <w:r w:rsidRPr="00226986">
              <w:rPr>
                <w:rFonts w:ascii="Arial" w:eastAsia="Times New Roman" w:hAnsi="Arial" w:cs="Arial"/>
                <w:b/>
                <w:i/>
                <w:noProof/>
                <w:sz w:val="18"/>
                <w:lang w:eastAsia="en-GB"/>
              </w:rPr>
              <w:t>tra-FDD-EcN0</w:t>
            </w:r>
          </w:p>
          <w:p w14:paraId="29B6A3EF"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noProof/>
                <w:sz w:val="18"/>
                <w:lang w:eastAsia="en-GB"/>
              </w:rPr>
              <w:t>According to CPICH_Ec/No in TS 25.133 [46]</w:t>
            </w:r>
            <w:r w:rsidRPr="00226986">
              <w:rPr>
                <w:rFonts w:ascii="Arial" w:eastAsia="Times New Roman" w:hAnsi="Arial" w:cs="Arial"/>
                <w:sz w:val="18"/>
                <w:lang w:eastAsia="en-GB"/>
              </w:rPr>
              <w:t xml:space="preserve"> </w:t>
            </w:r>
            <w:r w:rsidRPr="00226986">
              <w:rPr>
                <w:rFonts w:ascii="Arial" w:eastAsia="Times New Roman" w:hAnsi="Arial" w:cs="Arial"/>
                <w:noProof/>
                <w:sz w:val="18"/>
                <w:lang w:eastAsia="en-GB"/>
              </w:rPr>
              <w:t>for FDD.</w:t>
            </w:r>
          </w:p>
        </w:tc>
      </w:tr>
      <w:tr w:rsidR="00226986" w:rsidRPr="00226986" w14:paraId="357CB16A" w14:textId="77777777" w:rsidTr="00226986">
        <w:tc>
          <w:tcPr>
            <w:tcW w:w="14170" w:type="dxa"/>
            <w:tcBorders>
              <w:top w:val="single" w:sz="4" w:space="0" w:color="auto"/>
              <w:left w:val="single" w:sz="4" w:space="0" w:color="auto"/>
              <w:bottom w:val="single" w:sz="4" w:space="0" w:color="auto"/>
              <w:right w:val="single" w:sz="4" w:space="0" w:color="auto"/>
            </w:tcBorders>
            <w:hideMark/>
          </w:tcPr>
          <w:p w14:paraId="651E32D9"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noProof/>
                <w:sz w:val="18"/>
                <w:lang w:eastAsia="en-GB"/>
              </w:rPr>
            </w:pPr>
            <w:r w:rsidRPr="00226986">
              <w:rPr>
                <w:rFonts w:ascii="Arial" w:eastAsia="Times New Roman" w:hAnsi="Arial" w:cs="Arial"/>
                <w:b/>
                <w:bCs/>
                <w:i/>
                <w:noProof/>
                <w:sz w:val="18"/>
                <w:lang w:eastAsia="en-GB"/>
              </w:rPr>
              <w:t>u</w:t>
            </w:r>
            <w:r w:rsidRPr="00226986">
              <w:rPr>
                <w:rFonts w:ascii="Arial" w:eastAsia="Times New Roman" w:hAnsi="Arial" w:cs="Arial"/>
                <w:b/>
                <w:i/>
                <w:noProof/>
                <w:sz w:val="18"/>
                <w:lang w:eastAsia="en-GB"/>
              </w:rPr>
              <w:t>tra-FDD-RSCP</w:t>
            </w:r>
          </w:p>
          <w:p w14:paraId="52919136"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i/>
                <w:sz w:val="18"/>
                <w:lang w:eastAsia="sv-SE"/>
              </w:rPr>
            </w:pPr>
            <w:r w:rsidRPr="00226986">
              <w:rPr>
                <w:rFonts w:ascii="Arial" w:eastAsia="Times New Roman" w:hAnsi="Arial" w:cs="Arial"/>
                <w:noProof/>
                <w:sz w:val="18"/>
                <w:lang w:eastAsia="en-GB"/>
              </w:rPr>
              <w:t>According to CPICH_RSCP in TS 25.133 [46]</w:t>
            </w:r>
            <w:r w:rsidRPr="00226986">
              <w:rPr>
                <w:rFonts w:ascii="Arial" w:eastAsia="Times New Roman" w:hAnsi="Arial" w:cs="Arial"/>
                <w:sz w:val="18"/>
                <w:lang w:eastAsia="en-GB"/>
              </w:rPr>
              <w:t xml:space="preserve"> </w:t>
            </w:r>
            <w:r w:rsidRPr="00226986">
              <w:rPr>
                <w:rFonts w:ascii="Arial" w:eastAsia="Times New Roman" w:hAnsi="Arial" w:cs="Arial"/>
                <w:noProof/>
                <w:sz w:val="18"/>
                <w:lang w:eastAsia="en-GB"/>
              </w:rPr>
              <w:t>for FDD.</w:t>
            </w:r>
          </w:p>
        </w:tc>
      </w:tr>
    </w:tbl>
    <w:p w14:paraId="0BAEFF76" w14:textId="77777777" w:rsidR="00226986" w:rsidRPr="00226986" w:rsidRDefault="00226986" w:rsidP="00226986">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26986" w:rsidRPr="00226986" w14:paraId="1641FF30" w14:textId="77777777" w:rsidTr="00226986">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538AFE13" w14:textId="77777777" w:rsidR="00226986" w:rsidRPr="00226986" w:rsidRDefault="00226986" w:rsidP="00226986">
            <w:pPr>
              <w:keepNext/>
              <w:keepLines/>
              <w:overflowPunct w:val="0"/>
              <w:autoSpaceDE w:val="0"/>
              <w:autoSpaceDN w:val="0"/>
              <w:adjustRightInd w:val="0"/>
              <w:spacing w:after="0"/>
              <w:jc w:val="center"/>
              <w:rPr>
                <w:rFonts w:ascii="Arial" w:eastAsia="Times New Roman" w:hAnsi="Arial" w:cs="Arial"/>
                <w:b/>
                <w:sz w:val="18"/>
                <w:lang w:eastAsia="en-GB"/>
              </w:rPr>
            </w:pPr>
            <w:r w:rsidRPr="00226986">
              <w:rPr>
                <w:rFonts w:ascii="Arial" w:eastAsia="Times New Roman" w:hAnsi="Arial" w:cs="Arial"/>
                <w:b/>
                <w:i/>
                <w:sz w:val="18"/>
                <w:lang w:eastAsia="en-GB"/>
              </w:rPr>
              <w:lastRenderedPageBreak/>
              <w:t xml:space="preserve">MeasResults </w:t>
            </w:r>
            <w:r w:rsidRPr="00226986">
              <w:rPr>
                <w:rFonts w:ascii="Arial" w:eastAsia="Times New Roman" w:hAnsi="Arial" w:cs="Arial"/>
                <w:b/>
                <w:sz w:val="18"/>
                <w:lang w:eastAsia="en-GB"/>
              </w:rPr>
              <w:t>field descriptions</w:t>
            </w:r>
          </w:p>
        </w:tc>
      </w:tr>
      <w:tr w:rsidR="00226986" w:rsidRPr="00226986" w14:paraId="580878D3"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CE79792"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measId</w:t>
            </w:r>
          </w:p>
          <w:p w14:paraId="5BAEB2A6"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en-GB"/>
              </w:rPr>
            </w:pPr>
            <w:r w:rsidRPr="00226986">
              <w:rPr>
                <w:rFonts w:ascii="Arial" w:eastAsia="Times New Roman" w:hAnsi="Arial" w:cs="Arial"/>
                <w:sz w:val="18"/>
                <w:lang w:eastAsia="en-GB"/>
              </w:rPr>
              <w:t>Identifies the measurement identity for which the reporting is being performed.</w:t>
            </w:r>
          </w:p>
        </w:tc>
      </w:tr>
      <w:tr w:rsidR="00226986" w:rsidRPr="00226986" w14:paraId="71599049"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8100D6B"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measQuantityResults</w:t>
            </w:r>
          </w:p>
          <w:p w14:paraId="7ADFA8BF"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sz w:val="18"/>
                <w:lang w:eastAsia="en-GB"/>
              </w:rPr>
              <w:t xml:space="preserve">The value sinr is not included when it is used for </w:t>
            </w:r>
            <w:r w:rsidRPr="00226986">
              <w:rPr>
                <w:rFonts w:ascii="Arial" w:eastAsia="Times New Roman" w:hAnsi="Arial" w:cs="Arial"/>
                <w:sz w:val="18"/>
                <w:lang w:eastAsia="ja-JP"/>
              </w:rPr>
              <w:t>LogMeasReport-r16</w:t>
            </w:r>
            <w:r w:rsidRPr="00226986">
              <w:rPr>
                <w:rFonts w:ascii="Arial" w:eastAsia="Times New Roman" w:hAnsi="Arial" w:cs="Arial"/>
                <w:sz w:val="18"/>
                <w:lang w:eastAsia="en-GB"/>
              </w:rPr>
              <w:t>.</w:t>
            </w:r>
          </w:p>
        </w:tc>
      </w:tr>
      <w:tr w:rsidR="00226986" w:rsidRPr="00226986" w14:paraId="4B9DEA5C"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40125C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measResultCellListSFTD-NR</w:t>
            </w:r>
          </w:p>
          <w:p w14:paraId="0B11F984"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Cs/>
                <w:sz w:val="18"/>
                <w:lang w:eastAsia="en-GB"/>
              </w:rPr>
            </w:pPr>
            <w:r w:rsidRPr="00226986">
              <w:rPr>
                <w:rFonts w:ascii="Arial" w:eastAsia="Times New Roman" w:hAnsi="Arial" w:cs="Arial"/>
                <w:bCs/>
                <w:sz w:val="18"/>
                <w:lang w:eastAsia="en-GB"/>
              </w:rPr>
              <w:t>SFTD measurement results between the PCell and the NR neighbour cell(s) in NR standalone.</w:t>
            </w:r>
          </w:p>
        </w:tc>
      </w:tr>
      <w:tr w:rsidR="00226986" w:rsidRPr="00226986" w14:paraId="7B9D7D52"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34A81D"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measResultCLI</w:t>
            </w:r>
          </w:p>
          <w:p w14:paraId="7322081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Cs/>
                <w:sz w:val="18"/>
                <w:lang w:eastAsia="en-GB"/>
              </w:rPr>
              <w:t>CLI measurement results.</w:t>
            </w:r>
          </w:p>
        </w:tc>
      </w:tr>
      <w:tr w:rsidR="00226986" w:rsidRPr="00226986" w14:paraId="6F77603C"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3DDB5B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measResultEUTRA</w:t>
            </w:r>
          </w:p>
          <w:p w14:paraId="4B90075D"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sz w:val="18"/>
                <w:lang w:eastAsia="en-GB"/>
              </w:rPr>
              <w:t>Measured results of an E-UTRA cell.</w:t>
            </w:r>
          </w:p>
        </w:tc>
      </w:tr>
      <w:tr w:rsidR="00226986" w:rsidRPr="00226986" w14:paraId="7CB65205"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B3DBC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measResultForRSSI</w:t>
            </w:r>
          </w:p>
          <w:p w14:paraId="7C023BA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noProof/>
                <w:sz w:val="18"/>
                <w:szCs w:val="18"/>
                <w:lang w:eastAsia="en-GB"/>
              </w:rPr>
              <w:t xml:space="preserve">Includes measured RSSI result in dBm (see TS 38.215 [9]) and </w:t>
            </w:r>
            <w:r w:rsidRPr="00226986">
              <w:rPr>
                <w:rFonts w:ascii="Arial" w:eastAsia="Times New Roman" w:hAnsi="Arial" w:cs="Arial"/>
                <w:i/>
                <w:noProof/>
                <w:sz w:val="18"/>
                <w:szCs w:val="18"/>
                <w:lang w:eastAsia="en-GB"/>
              </w:rPr>
              <w:t>channelOccupancy</w:t>
            </w:r>
            <w:r w:rsidRPr="00226986">
              <w:rPr>
                <w:rFonts w:ascii="Arial" w:eastAsia="Times New Roman" w:hAnsi="Arial" w:cs="Arial"/>
                <w:noProof/>
                <w:sz w:val="18"/>
                <w:szCs w:val="18"/>
                <w:lang w:eastAsia="en-GB"/>
              </w:rPr>
              <w:t xml:space="preserve"> which is </w:t>
            </w:r>
            <w:r w:rsidRPr="00226986">
              <w:rPr>
                <w:rFonts w:ascii="Arial" w:eastAsia="Times New Roman" w:hAnsi="Arial" w:cs="Arial"/>
                <w:sz w:val="18"/>
                <w:szCs w:val="18"/>
                <w:lang w:eastAsia="en-GB"/>
              </w:rPr>
              <w:t xml:space="preserve">the percentage of samples when the RSSI was above the configured </w:t>
            </w:r>
            <w:r w:rsidRPr="00226986">
              <w:rPr>
                <w:rFonts w:ascii="Arial" w:eastAsia="Times New Roman" w:hAnsi="Arial" w:cs="Arial"/>
                <w:i/>
                <w:sz w:val="18"/>
                <w:szCs w:val="18"/>
                <w:lang w:eastAsia="en-GB"/>
              </w:rPr>
              <w:t xml:space="preserve">channelOccupancyThreshold </w:t>
            </w:r>
            <w:r w:rsidRPr="00226986">
              <w:rPr>
                <w:rFonts w:ascii="Arial" w:eastAsia="Times New Roman" w:hAnsi="Arial" w:cs="Arial"/>
                <w:sz w:val="18"/>
                <w:szCs w:val="18"/>
                <w:lang w:eastAsia="en-GB"/>
              </w:rPr>
              <w:t xml:space="preserve">for the associated </w:t>
            </w:r>
            <w:r w:rsidRPr="00226986">
              <w:rPr>
                <w:rFonts w:ascii="Arial" w:eastAsia="Times New Roman" w:hAnsi="Arial" w:cs="Arial"/>
                <w:i/>
                <w:iCs/>
                <w:sz w:val="18"/>
                <w:szCs w:val="18"/>
                <w:lang w:eastAsia="en-GB"/>
              </w:rPr>
              <w:t>reportConfig</w:t>
            </w:r>
            <w:r w:rsidRPr="00226986">
              <w:rPr>
                <w:rFonts w:ascii="Arial" w:eastAsia="Times New Roman" w:hAnsi="Arial" w:cs="Arial"/>
                <w:sz w:val="18"/>
                <w:lang w:eastAsia="en-GB"/>
              </w:rPr>
              <w:t>.</w:t>
            </w:r>
          </w:p>
        </w:tc>
      </w:tr>
      <w:tr w:rsidR="00226986" w:rsidRPr="00226986" w14:paraId="06905B21"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975956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measResultListEUTRA</w:t>
            </w:r>
          </w:p>
          <w:p w14:paraId="2EF19FE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sz w:val="18"/>
                <w:lang w:eastAsia="en-GB"/>
              </w:rPr>
              <w:t>List of measured results for the maximum number of reported best cells for an E-UTRA measurement identity.</w:t>
            </w:r>
          </w:p>
        </w:tc>
      </w:tr>
      <w:tr w:rsidR="00226986" w:rsidRPr="00226986" w14:paraId="3B93490F"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04BE47"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measResultListNR</w:t>
            </w:r>
          </w:p>
          <w:p w14:paraId="300499F6"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Cs/>
                <w:sz w:val="18"/>
                <w:lang w:eastAsia="en-GB"/>
              </w:rPr>
            </w:pPr>
            <w:r w:rsidRPr="00226986">
              <w:rPr>
                <w:rFonts w:ascii="Arial" w:eastAsia="Times New Roman" w:hAnsi="Arial" w:cs="Arial"/>
                <w:sz w:val="18"/>
                <w:lang w:eastAsia="en-GB"/>
              </w:rPr>
              <w:t>List of measured results for the maximum number of reported best cells for an NR measurement identity.</w:t>
            </w:r>
          </w:p>
        </w:tc>
      </w:tr>
      <w:tr w:rsidR="00226986" w:rsidRPr="00226986" w14:paraId="54C0F81E"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66A45C"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iCs/>
                <w:noProof/>
                <w:sz w:val="18"/>
                <w:lang w:eastAsia="sv-SE"/>
              </w:rPr>
            </w:pPr>
            <w:r w:rsidRPr="00226986">
              <w:rPr>
                <w:rFonts w:ascii="Arial" w:eastAsia="Times New Roman" w:hAnsi="Arial" w:cs="Arial"/>
                <w:b/>
                <w:bCs/>
                <w:i/>
                <w:iCs/>
                <w:noProof/>
                <w:sz w:val="18"/>
                <w:lang w:eastAsia="sv-SE"/>
              </w:rPr>
              <w:t>measResultListUTRA-FDD</w:t>
            </w:r>
          </w:p>
          <w:p w14:paraId="28BC2415"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List of measured results for the maximum number of reported best cells for a UTRA-FDD measurement identity.</w:t>
            </w:r>
          </w:p>
        </w:tc>
      </w:tr>
      <w:tr w:rsidR="00226986" w:rsidRPr="00226986" w14:paraId="4D4202EF"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FB8379"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measResultNR</w:t>
            </w:r>
          </w:p>
          <w:p w14:paraId="10EF7401"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sz w:val="18"/>
                <w:lang w:eastAsia="en-GB"/>
              </w:rPr>
              <w:t>Measured results of an NR cell.</w:t>
            </w:r>
          </w:p>
        </w:tc>
      </w:tr>
      <w:tr w:rsidR="00226986" w:rsidRPr="00226986" w14:paraId="134176AA"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87769FB"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noProof/>
                <w:sz w:val="18"/>
                <w:lang w:eastAsia="en-GB"/>
              </w:rPr>
            </w:pPr>
            <w:r w:rsidRPr="00226986">
              <w:rPr>
                <w:rFonts w:ascii="Arial" w:eastAsia="Times New Roman" w:hAnsi="Arial" w:cs="Arial"/>
                <w:b/>
                <w:bCs/>
                <w:i/>
                <w:noProof/>
                <w:sz w:val="18"/>
                <w:lang w:eastAsia="en-GB"/>
              </w:rPr>
              <w:t>measResultServFreqListEUTRA-SCG</w:t>
            </w:r>
          </w:p>
          <w:p w14:paraId="1829B64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226986" w:rsidRPr="00226986" w14:paraId="3F05DCF3"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722130"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noProof/>
                <w:sz w:val="18"/>
                <w:lang w:eastAsia="en-GB"/>
              </w:rPr>
            </w:pPr>
            <w:r w:rsidRPr="00226986">
              <w:rPr>
                <w:rFonts w:ascii="Arial" w:eastAsia="Times New Roman" w:hAnsi="Arial" w:cs="Arial"/>
                <w:b/>
                <w:bCs/>
                <w:i/>
                <w:noProof/>
                <w:sz w:val="18"/>
                <w:lang w:eastAsia="en-GB"/>
              </w:rPr>
              <w:t>measResultServFreqListNR-SCG</w:t>
            </w:r>
          </w:p>
          <w:p w14:paraId="22700894"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226986" w:rsidRPr="00226986" w14:paraId="4002FF24"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FA1F2E"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measResultServingMOList</w:t>
            </w:r>
          </w:p>
          <w:p w14:paraId="3C8B1DCC"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Cs/>
                <w:sz w:val="18"/>
                <w:lang w:eastAsia="en-GB"/>
              </w:rPr>
            </w:pPr>
            <w:r w:rsidRPr="00226986">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226986">
              <w:rPr>
                <w:rFonts w:ascii="Arial" w:eastAsia="Times New Roman" w:hAnsi="Arial" w:cs="Arial"/>
                <w:i/>
                <w:iCs/>
                <w:sz w:val="18"/>
                <w:lang w:eastAsia="en-GB"/>
              </w:rPr>
              <w:t>MeasurementReport</w:t>
            </w:r>
            <w:r w:rsidRPr="00226986">
              <w:rPr>
                <w:rFonts w:ascii="Arial" w:eastAsia="Times New Roman" w:hAnsi="Arial" w:cs="Arial"/>
                <w:sz w:val="18"/>
                <w:lang w:eastAsia="en-GB"/>
              </w:rPr>
              <w:t xml:space="preserve"> message is triggered by a measurement configured by an NR </w:t>
            </w:r>
            <w:r w:rsidRPr="00226986">
              <w:rPr>
                <w:rFonts w:ascii="Arial" w:eastAsia="Times New Roman" w:hAnsi="Arial" w:cs="Arial"/>
                <w:i/>
                <w:iCs/>
                <w:sz w:val="18"/>
                <w:lang w:eastAsia="en-GB"/>
              </w:rPr>
              <w:t>RRCReconfiguration</w:t>
            </w:r>
            <w:r w:rsidRPr="00226986">
              <w:rPr>
                <w:rFonts w:ascii="Arial" w:eastAsia="Times New Roman" w:hAnsi="Arial" w:cs="Arial"/>
                <w:sz w:val="18"/>
                <w:lang w:eastAsia="en-GB"/>
              </w:rPr>
              <w:t xml:space="preserve"> message that was received embedded within an E-UTRA RRCConnectionReconfiguration message (i.e. CBR measurements), this field is not applicable and its contents is ignored by the network.</w:t>
            </w:r>
          </w:p>
        </w:tc>
      </w:tr>
      <w:tr w:rsidR="00226986" w:rsidRPr="00226986" w14:paraId="6E6D77EC"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E02CE5C"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measResultSFTD-EUTRA</w:t>
            </w:r>
          </w:p>
          <w:p w14:paraId="5CB387CC"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Cs/>
                <w:sz w:val="18"/>
                <w:lang w:eastAsia="en-GB"/>
              </w:rPr>
            </w:pPr>
            <w:r w:rsidRPr="00226986">
              <w:rPr>
                <w:rFonts w:ascii="Arial" w:eastAsia="Times New Roman" w:hAnsi="Arial" w:cs="Arial"/>
                <w:bCs/>
                <w:sz w:val="18"/>
                <w:lang w:eastAsia="en-GB"/>
              </w:rPr>
              <w:t>SFTD measurement results between the PCell and the E-UTRA PScell in NE-DC.</w:t>
            </w:r>
          </w:p>
        </w:tc>
      </w:tr>
      <w:tr w:rsidR="00226986" w:rsidRPr="00226986" w14:paraId="1C6A58EE"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89E7844"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
                <w:bCs/>
                <w:i/>
                <w:sz w:val="18"/>
                <w:lang w:eastAsia="en-GB"/>
              </w:rPr>
              <w:t>measResultSFTD-NR</w:t>
            </w:r>
          </w:p>
          <w:p w14:paraId="7278B951"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b/>
                <w:bCs/>
                <w:i/>
                <w:sz w:val="18"/>
                <w:lang w:eastAsia="en-GB"/>
              </w:rPr>
            </w:pPr>
            <w:r w:rsidRPr="00226986">
              <w:rPr>
                <w:rFonts w:ascii="Arial" w:eastAsia="Times New Roman" w:hAnsi="Arial" w:cs="Arial"/>
                <w:bCs/>
                <w:sz w:val="18"/>
                <w:lang w:eastAsia="en-GB"/>
              </w:rPr>
              <w:t>SFTD measurement results between the PCell and the NR PScell in NR-DC.</w:t>
            </w:r>
          </w:p>
        </w:tc>
      </w:tr>
      <w:tr w:rsidR="00226986" w:rsidRPr="00226986" w14:paraId="40D69576" w14:textId="77777777" w:rsidTr="00226986">
        <w:trPr>
          <w:cantSplit/>
          <w:trHeight w:val="52"/>
          <w:ins w:id="340" w:author="Huawei_705" w:date="2020-11-07T16:51:00Z"/>
        </w:trPr>
        <w:tc>
          <w:tcPr>
            <w:tcW w:w="14055" w:type="dxa"/>
            <w:tcBorders>
              <w:top w:val="single" w:sz="4" w:space="0" w:color="808080"/>
              <w:left w:val="single" w:sz="4" w:space="0" w:color="808080"/>
              <w:bottom w:val="single" w:sz="4" w:space="0" w:color="808080"/>
              <w:right w:val="single" w:sz="4" w:space="0" w:color="808080"/>
            </w:tcBorders>
          </w:tcPr>
          <w:p w14:paraId="60B33AB4" w14:textId="77777777" w:rsidR="00226986" w:rsidRDefault="00226986" w:rsidP="00226986">
            <w:pPr>
              <w:pStyle w:val="TAL"/>
              <w:rPr>
                <w:ins w:id="341" w:author="Huawei_705" w:date="2020-11-07T16:51:00Z"/>
                <w:b/>
                <w:bCs/>
                <w:i/>
                <w:lang w:eastAsia="en-GB"/>
              </w:rPr>
            </w:pPr>
            <w:ins w:id="342" w:author="Huawei_705" w:date="2020-11-07T16:51:00Z">
              <w:r>
                <w:rPr>
                  <w:b/>
                  <w:bCs/>
                  <w:i/>
                  <w:lang w:eastAsia="en-GB"/>
                </w:rPr>
                <w:t>measResultsSL</w:t>
              </w:r>
            </w:ins>
          </w:p>
          <w:p w14:paraId="6696C37E" w14:textId="56DFFB55" w:rsidR="00226986" w:rsidRPr="00226986" w:rsidRDefault="00226986" w:rsidP="00226986">
            <w:pPr>
              <w:keepNext/>
              <w:keepLines/>
              <w:overflowPunct w:val="0"/>
              <w:autoSpaceDE w:val="0"/>
              <w:autoSpaceDN w:val="0"/>
              <w:adjustRightInd w:val="0"/>
              <w:spacing w:after="0"/>
              <w:rPr>
                <w:ins w:id="343" w:author="Huawei_705" w:date="2020-11-07T16:51:00Z"/>
                <w:rFonts w:ascii="Arial" w:eastAsia="Times New Roman" w:hAnsi="Arial" w:cs="Arial"/>
                <w:b/>
                <w:bCs/>
                <w:i/>
                <w:sz w:val="18"/>
                <w:lang w:eastAsia="en-GB"/>
              </w:rPr>
            </w:pPr>
            <w:ins w:id="344" w:author="Huawei_705" w:date="2020-11-07T16:51:00Z">
              <w:r w:rsidRPr="0053657C">
                <w:rPr>
                  <w:rFonts w:ascii="Arial" w:eastAsia="Times New Roman" w:hAnsi="Arial" w:cs="Arial"/>
                  <w:bCs/>
                  <w:sz w:val="18"/>
                  <w:lang w:eastAsia="en-GB"/>
                </w:rPr>
                <w:t>CBR measurements results for NR sidelink communication.</w:t>
              </w:r>
            </w:ins>
          </w:p>
        </w:tc>
      </w:tr>
      <w:tr w:rsidR="00226986" w:rsidRPr="00226986" w14:paraId="0DA96973" w14:textId="77777777" w:rsidTr="0022698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6E269B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i/>
                <w:iCs/>
                <w:noProof/>
                <w:sz w:val="18"/>
                <w:lang w:eastAsia="sv-SE"/>
              </w:rPr>
            </w:pPr>
            <w:r w:rsidRPr="00226986">
              <w:rPr>
                <w:rFonts w:ascii="Arial" w:eastAsia="Times New Roman" w:hAnsi="Arial" w:cs="Arial"/>
                <w:i/>
                <w:iCs/>
                <w:noProof/>
                <w:sz w:val="18"/>
                <w:lang w:eastAsia="sv-SE"/>
              </w:rPr>
              <w:t>measResultUTRA-FDD</w:t>
            </w:r>
          </w:p>
          <w:p w14:paraId="26FE87B8" w14:textId="77777777" w:rsidR="00226986" w:rsidRPr="00226986" w:rsidRDefault="00226986" w:rsidP="00226986">
            <w:pPr>
              <w:keepNext/>
              <w:keepLines/>
              <w:overflowPunct w:val="0"/>
              <w:autoSpaceDE w:val="0"/>
              <w:autoSpaceDN w:val="0"/>
              <w:adjustRightInd w:val="0"/>
              <w:spacing w:after="0"/>
              <w:rPr>
                <w:rFonts w:ascii="Arial" w:eastAsia="Times New Roman" w:hAnsi="Arial" w:cs="Arial"/>
                <w:sz w:val="18"/>
                <w:lang w:eastAsia="sv-SE"/>
              </w:rPr>
            </w:pPr>
            <w:r w:rsidRPr="00226986">
              <w:rPr>
                <w:rFonts w:ascii="Arial" w:eastAsia="Times New Roman" w:hAnsi="Arial" w:cs="Arial"/>
                <w:sz w:val="18"/>
                <w:lang w:eastAsia="sv-SE"/>
              </w:rPr>
              <w:t>Measured result of a UTRA-FDD cell.</w:t>
            </w:r>
          </w:p>
        </w:tc>
      </w:tr>
    </w:tbl>
    <w:p w14:paraId="402CEE8D" w14:textId="77777777" w:rsidR="00226986" w:rsidRDefault="00226986" w:rsidP="00226986">
      <w:pPr>
        <w:spacing w:after="0"/>
      </w:pPr>
    </w:p>
    <w:p w14:paraId="3E11DA48" w14:textId="77777777" w:rsidR="00226986" w:rsidRPr="006C2CE0" w:rsidRDefault="00226986" w:rsidP="00226986">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226986" w:rsidRPr="00EF5762" w14:paraId="0B5EF0AD" w14:textId="77777777" w:rsidTr="00F12AFE">
        <w:trPr>
          <w:jc w:val="center"/>
        </w:trPr>
        <w:tc>
          <w:tcPr>
            <w:tcW w:w="5000" w:type="pct"/>
            <w:shd w:val="clear" w:color="auto" w:fill="FDE9D9"/>
            <w:vAlign w:val="center"/>
          </w:tcPr>
          <w:p w14:paraId="539EBA53" w14:textId="77777777" w:rsidR="00226986" w:rsidRPr="00EF5762" w:rsidRDefault="00226986" w:rsidP="00F12AFE">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E943017" w14:textId="77777777" w:rsidR="002372AF" w:rsidRDefault="002372AF" w:rsidP="002372AF">
      <w:pPr>
        <w:pStyle w:val="3"/>
        <w:rPr>
          <w:lang w:eastAsia="ja-JP"/>
        </w:rPr>
      </w:pPr>
      <w:r>
        <w:lastRenderedPageBreak/>
        <w:t>6.3.</w:t>
      </w:r>
      <w:r>
        <w:rPr>
          <w:lang w:eastAsia="zh-CN"/>
        </w:rPr>
        <w:t>5</w:t>
      </w:r>
      <w:r>
        <w:tab/>
        <w:t>Sidelink information elements</w:t>
      </w:r>
      <w:bookmarkEnd w:id="325"/>
      <w:bookmarkEnd w:id="326"/>
      <w:bookmarkEnd w:id="327"/>
      <w:bookmarkEnd w:id="328"/>
      <w:bookmarkEnd w:id="329"/>
      <w:bookmarkEnd w:id="330"/>
    </w:p>
    <w:p w14:paraId="68CDEA45" w14:textId="77777777" w:rsidR="00055525" w:rsidRPr="00055525" w:rsidRDefault="00055525" w:rsidP="0005552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45" w:name="_Toc53007024"/>
      <w:bookmarkStart w:id="346" w:name="_Toc52838384"/>
      <w:bookmarkStart w:id="347" w:name="_Toc52837376"/>
      <w:bookmarkStart w:id="348" w:name="_Toc46487497"/>
      <w:bookmarkStart w:id="349" w:name="_Toc46444736"/>
      <w:bookmarkStart w:id="350" w:name="_Toc46439899"/>
      <w:bookmarkStart w:id="351" w:name="_Toc52837382"/>
      <w:bookmarkStart w:id="352" w:name="_Toc52838390"/>
      <w:bookmarkStart w:id="353" w:name="_Toc53007030"/>
      <w:bookmarkEnd w:id="331"/>
      <w:bookmarkEnd w:id="332"/>
      <w:bookmarkEnd w:id="333"/>
      <w:r w:rsidRPr="00055525">
        <w:rPr>
          <w:rFonts w:ascii="Arial" w:eastAsia="Times New Roman" w:hAnsi="Arial"/>
          <w:sz w:val="24"/>
          <w:lang w:eastAsia="ja-JP"/>
        </w:rPr>
        <w:t>–</w:t>
      </w:r>
      <w:r w:rsidRPr="00055525">
        <w:rPr>
          <w:rFonts w:ascii="Arial" w:eastAsia="Times New Roman" w:hAnsi="Arial"/>
          <w:sz w:val="24"/>
          <w:lang w:eastAsia="ja-JP"/>
        </w:rPr>
        <w:tab/>
      </w:r>
      <w:r w:rsidRPr="00055525">
        <w:rPr>
          <w:rFonts w:ascii="Arial" w:eastAsia="Times New Roman" w:hAnsi="Arial"/>
          <w:i/>
          <w:iCs/>
          <w:sz w:val="24"/>
          <w:lang w:eastAsia="ja-JP"/>
        </w:rPr>
        <w:t>SL-BWP-ConfigCommon</w:t>
      </w:r>
      <w:bookmarkEnd w:id="345"/>
      <w:bookmarkEnd w:id="346"/>
      <w:bookmarkEnd w:id="347"/>
      <w:bookmarkEnd w:id="348"/>
      <w:bookmarkEnd w:id="349"/>
      <w:bookmarkEnd w:id="350"/>
    </w:p>
    <w:p w14:paraId="3EA1488F" w14:textId="77777777" w:rsidR="00055525" w:rsidRPr="00055525" w:rsidRDefault="00055525" w:rsidP="00055525">
      <w:pPr>
        <w:overflowPunct w:val="0"/>
        <w:autoSpaceDE w:val="0"/>
        <w:autoSpaceDN w:val="0"/>
        <w:adjustRightInd w:val="0"/>
        <w:rPr>
          <w:rFonts w:eastAsia="Times New Roman"/>
          <w:lang w:eastAsia="ja-JP"/>
        </w:rPr>
      </w:pPr>
      <w:r w:rsidRPr="00055525">
        <w:rPr>
          <w:rFonts w:eastAsia="Times New Roman"/>
          <w:lang w:eastAsia="ja-JP"/>
        </w:rPr>
        <w:t xml:space="preserve">The IE </w:t>
      </w:r>
      <w:r w:rsidRPr="00055525">
        <w:rPr>
          <w:rFonts w:eastAsia="Times New Roman"/>
          <w:i/>
          <w:lang w:eastAsia="ja-JP"/>
        </w:rPr>
        <w:t xml:space="preserve">SL-BWP-ConfigCommon </w:t>
      </w:r>
      <w:r w:rsidRPr="00055525">
        <w:rPr>
          <w:rFonts w:eastAsia="Times New Roman"/>
          <w:lang w:eastAsia="ja-JP"/>
        </w:rPr>
        <w:t>is used to configure</w:t>
      </w:r>
      <w:r w:rsidRPr="00055525">
        <w:rPr>
          <w:rFonts w:eastAsia="Times New Roman"/>
          <w:iCs/>
          <w:lang w:eastAsia="ja-JP"/>
        </w:rPr>
        <w:t xml:space="preserve"> the </w:t>
      </w:r>
      <w:r w:rsidRPr="00055525">
        <w:rPr>
          <w:rFonts w:eastAsia="Times New Roman"/>
          <w:iCs/>
          <w:lang w:eastAsia="zh-CN"/>
        </w:rPr>
        <w:t xml:space="preserve">cell-specific </w:t>
      </w:r>
      <w:r w:rsidRPr="00055525">
        <w:rPr>
          <w:rFonts w:eastAsia="Times New Roman"/>
          <w:iCs/>
          <w:lang w:eastAsia="ja-JP"/>
        </w:rPr>
        <w:t>configuration information</w:t>
      </w:r>
      <w:r w:rsidRPr="00055525">
        <w:rPr>
          <w:rFonts w:eastAsia="Times New Roman"/>
          <w:lang w:eastAsia="ja-JP"/>
        </w:rPr>
        <w:t xml:space="preserve"> </w:t>
      </w:r>
      <w:r w:rsidRPr="00055525">
        <w:rPr>
          <w:rFonts w:eastAsia="Times New Roman"/>
          <w:iCs/>
          <w:lang w:eastAsia="ja-JP"/>
        </w:rPr>
        <w:t xml:space="preserve">on one particular </w:t>
      </w:r>
      <w:r w:rsidRPr="00055525">
        <w:rPr>
          <w:rFonts w:eastAsia="Times New Roman"/>
          <w:lang w:eastAsia="ja-JP"/>
        </w:rPr>
        <w:t>sidelink bandwidth part.</w:t>
      </w:r>
    </w:p>
    <w:p w14:paraId="4C697A94" w14:textId="77777777" w:rsidR="00055525" w:rsidRPr="00055525" w:rsidRDefault="00055525" w:rsidP="00055525">
      <w:pPr>
        <w:keepNext/>
        <w:keepLines/>
        <w:overflowPunct w:val="0"/>
        <w:autoSpaceDE w:val="0"/>
        <w:autoSpaceDN w:val="0"/>
        <w:adjustRightInd w:val="0"/>
        <w:spacing w:before="60"/>
        <w:jc w:val="center"/>
        <w:rPr>
          <w:rFonts w:ascii="Arial" w:eastAsia="Times New Roman" w:hAnsi="Arial" w:cs="Arial"/>
          <w:lang w:eastAsia="ja-JP"/>
        </w:rPr>
      </w:pPr>
      <w:r w:rsidRPr="00055525">
        <w:rPr>
          <w:rFonts w:ascii="Arial" w:eastAsia="Times New Roman" w:hAnsi="Arial" w:cs="Arial"/>
          <w:b/>
          <w:i/>
          <w:iCs/>
          <w:lang w:eastAsia="ja-JP"/>
        </w:rPr>
        <w:t>SL-BWP-ConfigCommon</w:t>
      </w:r>
      <w:r w:rsidRPr="00055525">
        <w:rPr>
          <w:rFonts w:ascii="Arial" w:eastAsia="Times New Roman" w:hAnsi="Arial" w:cs="Arial"/>
          <w:b/>
          <w:lang w:eastAsia="ja-JP"/>
        </w:rPr>
        <w:t xml:space="preserve"> information element</w:t>
      </w:r>
    </w:p>
    <w:p w14:paraId="05905770"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ASN1START</w:t>
      </w:r>
    </w:p>
    <w:p w14:paraId="0D7704BC"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TAG-SL-BWP-CONFIGCOMMON-START</w:t>
      </w:r>
    </w:p>
    <w:p w14:paraId="29FD57BF"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1BFDBF"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 xml:space="preserve">SL-BWP-ConfigCommon-r16 ::=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p>
    <w:p w14:paraId="07E26D8B"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sl-BWP-Generic-r16                       SL-BWP-Generic-r16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R</w:t>
      </w:r>
    </w:p>
    <w:p w14:paraId="1491295E"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sl-BWP-PoolConfigCommon-r16              SL-BWP-PoolConfigCommon-r16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R</w:t>
      </w:r>
    </w:p>
    <w:p w14:paraId="1FECB3A6"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 xml:space="preserve">    ...</w:t>
      </w:r>
    </w:p>
    <w:p w14:paraId="56B4992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w:t>
      </w:r>
    </w:p>
    <w:p w14:paraId="69637F2C"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12A250"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TAG-SL-BWP-CONFIGCOMMON-STOP</w:t>
      </w:r>
    </w:p>
    <w:p w14:paraId="4AE99D0C"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ASN1STOP</w:t>
      </w:r>
    </w:p>
    <w:p w14:paraId="7F3AA1DC" w14:textId="77777777" w:rsidR="00055525" w:rsidRPr="00055525" w:rsidRDefault="00055525" w:rsidP="0005552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525" w:rsidRPr="00055525" w14:paraId="17582262" w14:textId="77777777" w:rsidTr="00055525">
        <w:tc>
          <w:tcPr>
            <w:tcW w:w="14173" w:type="dxa"/>
            <w:tcBorders>
              <w:top w:val="single" w:sz="4" w:space="0" w:color="auto"/>
              <w:left w:val="single" w:sz="4" w:space="0" w:color="auto"/>
              <w:bottom w:val="single" w:sz="4" w:space="0" w:color="auto"/>
              <w:right w:val="single" w:sz="4" w:space="0" w:color="auto"/>
            </w:tcBorders>
            <w:hideMark/>
          </w:tcPr>
          <w:p w14:paraId="07606039" w14:textId="77777777" w:rsidR="00055525" w:rsidRPr="00055525" w:rsidRDefault="00055525" w:rsidP="00055525">
            <w:pPr>
              <w:keepNext/>
              <w:keepLines/>
              <w:overflowPunct w:val="0"/>
              <w:autoSpaceDE w:val="0"/>
              <w:autoSpaceDN w:val="0"/>
              <w:adjustRightInd w:val="0"/>
              <w:spacing w:after="0"/>
              <w:jc w:val="center"/>
              <w:rPr>
                <w:rFonts w:ascii="Arial" w:eastAsia="Times New Roman" w:hAnsi="Arial" w:cs="Arial"/>
                <w:sz w:val="18"/>
                <w:lang w:eastAsia="sv-SE"/>
              </w:rPr>
            </w:pPr>
            <w:r w:rsidRPr="00055525">
              <w:rPr>
                <w:rFonts w:ascii="Arial" w:eastAsia="Times New Roman" w:hAnsi="Arial" w:cs="Arial"/>
                <w:b/>
                <w:i/>
                <w:iCs/>
                <w:sz w:val="18"/>
                <w:lang w:eastAsia="sv-SE"/>
              </w:rPr>
              <w:t>SL-BWP-ConfigCommon</w:t>
            </w:r>
            <w:r w:rsidRPr="00055525">
              <w:rPr>
                <w:rFonts w:ascii="Arial" w:eastAsia="Times New Roman" w:hAnsi="Arial" w:cs="Arial"/>
                <w:b/>
                <w:sz w:val="18"/>
                <w:lang w:eastAsia="sv-SE"/>
              </w:rPr>
              <w:t xml:space="preserve"> field descriptions</w:t>
            </w:r>
          </w:p>
        </w:tc>
      </w:tr>
      <w:tr w:rsidR="00055525" w:rsidRPr="00055525" w14:paraId="6FE915DF" w14:textId="77777777" w:rsidTr="00055525">
        <w:tc>
          <w:tcPr>
            <w:tcW w:w="14173" w:type="dxa"/>
            <w:tcBorders>
              <w:top w:val="single" w:sz="4" w:space="0" w:color="auto"/>
              <w:left w:val="single" w:sz="4" w:space="0" w:color="auto"/>
              <w:bottom w:val="single" w:sz="4" w:space="0" w:color="auto"/>
              <w:right w:val="single" w:sz="4" w:space="0" w:color="auto"/>
            </w:tcBorders>
            <w:hideMark/>
          </w:tcPr>
          <w:p w14:paraId="2B2BBB81" w14:textId="16C5676A" w:rsidR="00055525" w:rsidRPr="00055525" w:rsidRDefault="00055525" w:rsidP="00055525">
            <w:pPr>
              <w:keepNext/>
              <w:keepLines/>
              <w:overflowPunct w:val="0"/>
              <w:autoSpaceDE w:val="0"/>
              <w:autoSpaceDN w:val="0"/>
              <w:adjustRightInd w:val="0"/>
              <w:spacing w:after="0"/>
              <w:rPr>
                <w:rFonts w:ascii="Arial" w:eastAsia="Times New Roman" w:hAnsi="Arial" w:cs="Arial"/>
                <w:b/>
                <w:bCs/>
                <w:i/>
                <w:iCs/>
                <w:sz w:val="18"/>
                <w:lang w:eastAsia="sv-SE"/>
              </w:rPr>
            </w:pPr>
            <w:ins w:id="354" w:author="Huawei_705" w:date="2020-11-07T16:52:00Z">
              <w:r w:rsidRPr="00055525">
                <w:rPr>
                  <w:rFonts w:ascii="Arial" w:eastAsia="Times New Roman" w:hAnsi="Arial" w:cs="Arial"/>
                  <w:b/>
                  <w:bCs/>
                  <w:i/>
                  <w:iCs/>
                  <w:sz w:val="18"/>
                  <w:lang w:eastAsia="sv-SE"/>
                </w:rPr>
                <w:t>sl-BWP-Generic</w:t>
              </w:r>
            </w:ins>
            <w:del w:id="355" w:author="Huawei_705" w:date="2020-11-07T16:52:00Z">
              <w:r w:rsidRPr="00055525" w:rsidDel="00055525">
                <w:rPr>
                  <w:rFonts w:ascii="Arial" w:eastAsia="Times New Roman" w:hAnsi="Arial" w:cs="Arial"/>
                  <w:b/>
                  <w:bCs/>
                  <w:i/>
                  <w:iCs/>
                  <w:sz w:val="18"/>
                  <w:lang w:eastAsia="sv-SE"/>
                </w:rPr>
                <w:delText>genericParameters</w:delText>
              </w:r>
            </w:del>
          </w:p>
          <w:p w14:paraId="47C51CA7"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sz w:val="18"/>
                <w:szCs w:val="22"/>
                <w:lang w:eastAsia="sv-SE"/>
              </w:rPr>
            </w:pPr>
            <w:r w:rsidRPr="00055525">
              <w:rPr>
                <w:rFonts w:ascii="Arial" w:eastAsia="Times New Roman" w:hAnsi="Arial" w:cs="Arial"/>
                <w:sz w:val="18"/>
                <w:lang w:eastAsia="sv-SE"/>
              </w:rPr>
              <w:t>This field indicates the generic parameters on the configured sidelink BWP.</w:t>
            </w:r>
          </w:p>
        </w:tc>
      </w:tr>
      <w:tr w:rsidR="00055525" w:rsidRPr="00055525" w14:paraId="1AEC135C" w14:textId="77777777" w:rsidTr="00055525">
        <w:tc>
          <w:tcPr>
            <w:tcW w:w="14173" w:type="dxa"/>
            <w:tcBorders>
              <w:top w:val="single" w:sz="4" w:space="0" w:color="auto"/>
              <w:left w:val="single" w:sz="4" w:space="0" w:color="auto"/>
              <w:bottom w:val="single" w:sz="4" w:space="0" w:color="auto"/>
              <w:right w:val="single" w:sz="4" w:space="0" w:color="auto"/>
            </w:tcBorders>
            <w:hideMark/>
          </w:tcPr>
          <w:p w14:paraId="5BF8F8BB"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
                <w:bCs/>
                <w:i/>
                <w:iCs/>
                <w:sz w:val="18"/>
                <w:lang w:eastAsia="sv-SE"/>
              </w:rPr>
            </w:pPr>
            <w:r w:rsidRPr="00055525">
              <w:rPr>
                <w:rFonts w:ascii="Arial" w:eastAsia="Times New Roman" w:hAnsi="Arial" w:cs="Arial"/>
                <w:b/>
                <w:bCs/>
                <w:i/>
                <w:iCs/>
                <w:sz w:val="18"/>
                <w:lang w:eastAsia="sv-SE"/>
              </w:rPr>
              <w:t>sl-BWP-PoolConfigCommon</w:t>
            </w:r>
          </w:p>
          <w:p w14:paraId="796B0D59"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sz w:val="18"/>
                <w:lang w:eastAsia="sv-SE"/>
              </w:rPr>
            </w:pPr>
            <w:r w:rsidRPr="00055525">
              <w:rPr>
                <w:rFonts w:ascii="Arial" w:eastAsia="Times New Roman" w:hAnsi="Arial" w:cs="Arial"/>
                <w:sz w:val="18"/>
                <w:lang w:eastAsia="sv-SE"/>
              </w:rPr>
              <w:t>This field indicates the resource pool configurations on the configured sidelink BWP.</w:t>
            </w:r>
          </w:p>
        </w:tc>
      </w:tr>
    </w:tbl>
    <w:p w14:paraId="02508D6C" w14:textId="77777777" w:rsidR="00055525" w:rsidRPr="00055525" w:rsidRDefault="00055525" w:rsidP="0005552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56" w:name="_Toc53007025"/>
      <w:bookmarkStart w:id="357" w:name="_Toc52838385"/>
      <w:bookmarkStart w:id="358" w:name="_Toc52837377"/>
      <w:bookmarkStart w:id="359" w:name="_Toc46487498"/>
      <w:bookmarkStart w:id="360" w:name="_Toc46444737"/>
      <w:bookmarkStart w:id="361" w:name="_Toc46439900"/>
      <w:r w:rsidRPr="00055525">
        <w:rPr>
          <w:rFonts w:ascii="Arial" w:eastAsia="Times New Roman" w:hAnsi="Arial"/>
          <w:sz w:val="24"/>
          <w:lang w:eastAsia="ja-JP"/>
        </w:rPr>
        <w:t>–</w:t>
      </w:r>
      <w:r w:rsidRPr="00055525">
        <w:rPr>
          <w:rFonts w:ascii="Arial" w:eastAsia="Times New Roman" w:hAnsi="Arial"/>
          <w:sz w:val="24"/>
          <w:lang w:eastAsia="ja-JP"/>
        </w:rPr>
        <w:tab/>
      </w:r>
      <w:r w:rsidRPr="00055525">
        <w:rPr>
          <w:rFonts w:ascii="Arial" w:eastAsia="Times New Roman" w:hAnsi="Arial"/>
          <w:i/>
          <w:iCs/>
          <w:sz w:val="24"/>
          <w:lang w:eastAsia="ja-JP"/>
        </w:rPr>
        <w:t>SL-BWP-PoolConfig</w:t>
      </w:r>
      <w:bookmarkEnd w:id="356"/>
      <w:bookmarkEnd w:id="357"/>
      <w:bookmarkEnd w:id="358"/>
      <w:bookmarkEnd w:id="359"/>
      <w:bookmarkEnd w:id="360"/>
      <w:bookmarkEnd w:id="361"/>
    </w:p>
    <w:p w14:paraId="674E175D" w14:textId="77777777" w:rsidR="00055525" w:rsidRPr="00055525" w:rsidRDefault="00055525" w:rsidP="00055525">
      <w:pPr>
        <w:overflowPunct w:val="0"/>
        <w:autoSpaceDE w:val="0"/>
        <w:autoSpaceDN w:val="0"/>
        <w:adjustRightInd w:val="0"/>
        <w:rPr>
          <w:rFonts w:eastAsia="Times New Roman"/>
          <w:lang w:eastAsia="ja-JP"/>
        </w:rPr>
      </w:pPr>
      <w:r w:rsidRPr="00055525">
        <w:rPr>
          <w:rFonts w:eastAsia="Times New Roman"/>
          <w:lang w:eastAsia="ja-JP"/>
        </w:rPr>
        <w:t xml:space="preserve">The IE </w:t>
      </w:r>
      <w:r w:rsidRPr="00055525">
        <w:rPr>
          <w:rFonts w:eastAsia="Times New Roman"/>
          <w:i/>
          <w:lang w:eastAsia="ja-JP"/>
        </w:rPr>
        <w:t>SL-BWP-PoolConfig</w:t>
      </w:r>
      <w:r w:rsidRPr="00055525">
        <w:rPr>
          <w:rFonts w:eastAsia="Times New Roman"/>
          <w:lang w:eastAsia="ja-JP"/>
        </w:rPr>
        <w:t xml:space="preserve"> is used to configure </w:t>
      </w:r>
      <w:r w:rsidRPr="00055525">
        <w:rPr>
          <w:rFonts w:eastAsia="Times New Roman"/>
          <w:iCs/>
          <w:lang w:eastAsia="ja-JP"/>
        </w:rPr>
        <w:t>NR sidelink communication resource pool</w:t>
      </w:r>
      <w:r w:rsidRPr="00055525">
        <w:rPr>
          <w:rFonts w:eastAsia="Times New Roman"/>
          <w:lang w:eastAsia="ja-JP"/>
        </w:rPr>
        <w:t>.</w:t>
      </w:r>
    </w:p>
    <w:p w14:paraId="39E32E4B" w14:textId="77777777" w:rsidR="00055525" w:rsidRPr="00055525" w:rsidRDefault="00055525" w:rsidP="00055525">
      <w:pPr>
        <w:keepNext/>
        <w:keepLines/>
        <w:overflowPunct w:val="0"/>
        <w:autoSpaceDE w:val="0"/>
        <w:autoSpaceDN w:val="0"/>
        <w:adjustRightInd w:val="0"/>
        <w:spacing w:before="60"/>
        <w:jc w:val="center"/>
        <w:rPr>
          <w:rFonts w:ascii="Arial" w:eastAsia="Times New Roman" w:hAnsi="Arial" w:cs="Arial"/>
          <w:b/>
          <w:lang w:eastAsia="ja-JP"/>
        </w:rPr>
      </w:pPr>
      <w:r w:rsidRPr="00055525">
        <w:rPr>
          <w:rFonts w:ascii="Arial" w:eastAsia="Times New Roman" w:hAnsi="Arial" w:cs="Arial"/>
          <w:b/>
          <w:i/>
          <w:lang w:eastAsia="ja-JP"/>
        </w:rPr>
        <w:t>SL-BWP-PoolConfig</w:t>
      </w:r>
      <w:r w:rsidRPr="00055525">
        <w:rPr>
          <w:rFonts w:ascii="Arial" w:eastAsia="Times New Roman" w:hAnsi="Arial" w:cs="Arial"/>
          <w:b/>
          <w:lang w:eastAsia="ja-JP"/>
        </w:rPr>
        <w:t xml:space="preserve"> information element</w:t>
      </w:r>
    </w:p>
    <w:p w14:paraId="5B73C61E"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ASN1START</w:t>
      </w:r>
    </w:p>
    <w:p w14:paraId="038442B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TAG-SL-BWP-POOLCONFIG-START</w:t>
      </w:r>
    </w:p>
    <w:p w14:paraId="03FF595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124A2B"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 xml:space="preserve">SL-BWP-PoolConfig-r16 ::=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p>
    <w:p w14:paraId="36B45A58"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sl-RxPool-r16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993366"/>
          <w:sz w:val="16"/>
          <w:lang w:eastAsia="en-GB"/>
        </w:rPr>
        <w:t>SIZE</w:t>
      </w:r>
      <w:r w:rsidRPr="00055525">
        <w:rPr>
          <w:rFonts w:ascii="Courier New" w:eastAsia="Times New Roman" w:hAnsi="Courier New" w:cs="Courier New"/>
          <w:noProof/>
          <w:sz w:val="16"/>
          <w:lang w:eastAsia="en-GB"/>
        </w:rPr>
        <w:t xml:space="preserve"> (1..maxNrofRXPool-r16))</w:t>
      </w:r>
      <w:r w:rsidRPr="00055525">
        <w:rPr>
          <w:rFonts w:ascii="Courier New" w:eastAsia="Times New Roman" w:hAnsi="Courier New" w:cs="Courier New"/>
          <w:noProof/>
          <w:color w:val="993366"/>
          <w:sz w:val="16"/>
          <w:lang w:eastAsia="en-GB"/>
        </w:rPr>
        <w:t xml:space="preserve"> OF</w:t>
      </w:r>
      <w:r w:rsidRPr="00055525">
        <w:rPr>
          <w:rFonts w:ascii="Courier New" w:eastAsia="Times New Roman" w:hAnsi="Courier New" w:cs="Courier New"/>
          <w:noProof/>
          <w:sz w:val="16"/>
          <w:lang w:eastAsia="en-GB"/>
        </w:rPr>
        <w:t xml:space="preserve"> SL-ResourcePool-r16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Cond HO</w:t>
      </w:r>
    </w:p>
    <w:p w14:paraId="3FFAAC39"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sl-TxPoolSelectedNormal-r16      SL-TxPoolDedicated-r16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M</w:t>
      </w:r>
    </w:p>
    <w:p w14:paraId="0EADE0C6"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sl-TxPoolScheduling-r16          SL-TxPoolDedicated-r16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N</w:t>
      </w:r>
    </w:p>
    <w:p w14:paraId="3F94CC25"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sl-TxPoolExceptional-r16         SL-ResourcePoolConfig-r16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M</w:t>
      </w:r>
    </w:p>
    <w:p w14:paraId="4A687478"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055525">
        <w:rPr>
          <w:rFonts w:ascii="Courier New" w:eastAsia="等线" w:hAnsi="Courier New" w:cs="Courier New"/>
          <w:noProof/>
          <w:sz w:val="16"/>
          <w:lang w:eastAsia="en-GB"/>
        </w:rPr>
        <w:t>}</w:t>
      </w:r>
    </w:p>
    <w:p w14:paraId="2448EEF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037B1B"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 xml:space="preserve">SL-TxPoolDedicated-r16 ::=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p>
    <w:p w14:paraId="29966F56"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sl-PoolToReleaseList-r16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993366"/>
          <w:sz w:val="16"/>
          <w:lang w:eastAsia="en-GB"/>
        </w:rPr>
        <w:t>SIZE</w:t>
      </w:r>
      <w:r w:rsidRPr="00055525">
        <w:rPr>
          <w:rFonts w:ascii="Courier New" w:eastAsia="Times New Roman" w:hAnsi="Courier New" w:cs="Courier New"/>
          <w:noProof/>
          <w:sz w:val="16"/>
          <w:lang w:eastAsia="en-GB"/>
        </w:rPr>
        <w:t xml:space="preserve"> (1..maxNrofTXPool-r16))</w:t>
      </w:r>
      <w:r w:rsidRPr="00055525">
        <w:rPr>
          <w:rFonts w:ascii="Courier New" w:eastAsia="Times New Roman" w:hAnsi="Courier New" w:cs="Courier New"/>
          <w:noProof/>
          <w:color w:val="993366"/>
          <w:sz w:val="16"/>
          <w:lang w:eastAsia="en-GB"/>
        </w:rPr>
        <w:t xml:space="preserve"> OF</w:t>
      </w:r>
      <w:r w:rsidRPr="00055525">
        <w:rPr>
          <w:rFonts w:ascii="Courier New" w:eastAsia="Times New Roman" w:hAnsi="Courier New" w:cs="Courier New"/>
          <w:noProof/>
          <w:sz w:val="16"/>
          <w:lang w:eastAsia="en-GB"/>
        </w:rPr>
        <w:t xml:space="preserve"> SL-ResourcePoolID-r16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N</w:t>
      </w:r>
    </w:p>
    <w:p w14:paraId="0B39F66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sl-PoolToAddModList-r16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993366"/>
          <w:sz w:val="16"/>
          <w:lang w:eastAsia="en-GB"/>
        </w:rPr>
        <w:t>SIZE</w:t>
      </w:r>
      <w:r w:rsidRPr="00055525">
        <w:rPr>
          <w:rFonts w:ascii="Courier New" w:eastAsia="Times New Roman" w:hAnsi="Courier New" w:cs="Courier New"/>
          <w:noProof/>
          <w:sz w:val="16"/>
          <w:lang w:eastAsia="en-GB"/>
        </w:rPr>
        <w:t xml:space="preserve"> (1..maxNrofTXPool-r16))</w:t>
      </w:r>
      <w:r w:rsidRPr="00055525">
        <w:rPr>
          <w:rFonts w:ascii="Courier New" w:eastAsia="Times New Roman" w:hAnsi="Courier New" w:cs="Courier New"/>
          <w:noProof/>
          <w:color w:val="993366"/>
          <w:sz w:val="16"/>
          <w:lang w:eastAsia="en-GB"/>
        </w:rPr>
        <w:t xml:space="preserve"> OF</w:t>
      </w:r>
      <w:r w:rsidRPr="00055525">
        <w:rPr>
          <w:rFonts w:ascii="Courier New" w:eastAsia="Times New Roman" w:hAnsi="Courier New" w:cs="Courier New"/>
          <w:noProof/>
          <w:sz w:val="16"/>
          <w:lang w:eastAsia="en-GB"/>
        </w:rPr>
        <w:t xml:space="preserve"> SL-ResourcePoolConfig-r16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N</w:t>
      </w:r>
    </w:p>
    <w:p w14:paraId="49ADD3A9"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w:t>
      </w:r>
    </w:p>
    <w:p w14:paraId="2C9DCDDE"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EF7E76"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 xml:space="preserve">SL-ResourcePoolConfig-r16 ::=    </w:t>
      </w:r>
      <w:r w:rsidRPr="00055525">
        <w:rPr>
          <w:rFonts w:ascii="Courier New" w:eastAsia="Times New Roman" w:hAnsi="Courier New" w:cs="Courier New"/>
          <w:noProof/>
          <w:color w:val="993366"/>
          <w:sz w:val="16"/>
          <w:lang w:eastAsia="en-GB"/>
        </w:rPr>
        <w:t>SEQUENCE</w:t>
      </w:r>
      <w:r w:rsidRPr="00055525">
        <w:rPr>
          <w:rFonts w:ascii="Courier New" w:eastAsia="Times New Roman" w:hAnsi="Courier New" w:cs="Courier New"/>
          <w:noProof/>
          <w:sz w:val="16"/>
          <w:lang w:eastAsia="en-GB"/>
        </w:rPr>
        <w:t xml:space="preserve"> {</w:t>
      </w:r>
    </w:p>
    <w:p w14:paraId="4AD35347"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lastRenderedPageBreak/>
        <w:t xml:space="preserve">    sl-ResourcePoolID-r16            SL-ResourcePoolID-r16,</w:t>
      </w:r>
    </w:p>
    <w:p w14:paraId="282E9F8A"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sz w:val="16"/>
          <w:lang w:eastAsia="en-GB"/>
        </w:rPr>
        <w:t xml:space="preserve">    sl-ResourcePool-r16              SL-ResourcePool-r16                                                  </w:t>
      </w:r>
      <w:r w:rsidRPr="00055525">
        <w:rPr>
          <w:rFonts w:ascii="Courier New" w:eastAsia="Times New Roman" w:hAnsi="Courier New" w:cs="Courier New"/>
          <w:noProof/>
          <w:color w:val="993366"/>
          <w:sz w:val="16"/>
          <w:lang w:eastAsia="en-GB"/>
        </w:rPr>
        <w:t>OPTIONAL</w:t>
      </w:r>
      <w:r w:rsidRPr="00055525">
        <w:rPr>
          <w:rFonts w:ascii="Courier New" w:eastAsia="Times New Roman" w:hAnsi="Courier New" w:cs="Courier New"/>
          <w:noProof/>
          <w:sz w:val="16"/>
          <w:lang w:eastAsia="en-GB"/>
        </w:rPr>
        <w:t xml:space="preserve">    </w:t>
      </w:r>
      <w:r w:rsidRPr="00055525">
        <w:rPr>
          <w:rFonts w:ascii="Courier New" w:eastAsia="Times New Roman" w:hAnsi="Courier New" w:cs="Courier New"/>
          <w:noProof/>
          <w:color w:val="808080"/>
          <w:sz w:val="16"/>
          <w:lang w:eastAsia="en-GB"/>
        </w:rPr>
        <w:t>-- Need M</w:t>
      </w:r>
    </w:p>
    <w:p w14:paraId="1FAB355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w:t>
      </w:r>
    </w:p>
    <w:p w14:paraId="06294982"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F5B4F9"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55525">
        <w:rPr>
          <w:rFonts w:ascii="Courier New" w:eastAsia="Times New Roman" w:hAnsi="Courier New" w:cs="Courier New"/>
          <w:noProof/>
          <w:sz w:val="16"/>
          <w:lang w:eastAsia="en-GB"/>
        </w:rPr>
        <w:t xml:space="preserve">SL-ResourcePoolID-r16 ::=        </w:t>
      </w:r>
      <w:r w:rsidRPr="00055525">
        <w:rPr>
          <w:rFonts w:ascii="Courier New" w:eastAsia="Times New Roman" w:hAnsi="Courier New" w:cs="Courier New"/>
          <w:noProof/>
          <w:color w:val="993366"/>
          <w:sz w:val="16"/>
          <w:lang w:eastAsia="en-GB"/>
        </w:rPr>
        <w:t>INTEGER</w:t>
      </w:r>
      <w:r w:rsidRPr="00055525">
        <w:rPr>
          <w:rFonts w:ascii="Courier New" w:eastAsia="Times New Roman" w:hAnsi="Courier New" w:cs="Courier New"/>
          <w:noProof/>
          <w:sz w:val="16"/>
          <w:lang w:eastAsia="en-GB"/>
        </w:rPr>
        <w:t xml:space="preserve"> (1..maxNrofPoolID-r16)</w:t>
      </w:r>
    </w:p>
    <w:p w14:paraId="052CAFDE"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63916C"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TAG-SL-BWP-POOLCONFIG-STOP</w:t>
      </w:r>
    </w:p>
    <w:p w14:paraId="6CCE916E" w14:textId="77777777" w:rsidR="00055525" w:rsidRPr="00055525" w:rsidRDefault="00055525" w:rsidP="000555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055525">
        <w:rPr>
          <w:rFonts w:ascii="Courier New" w:eastAsia="Times New Roman" w:hAnsi="Courier New" w:cs="Courier New"/>
          <w:noProof/>
          <w:color w:val="808080"/>
          <w:sz w:val="16"/>
          <w:lang w:eastAsia="en-GB"/>
        </w:rPr>
        <w:t>-- ASN1STOP</w:t>
      </w:r>
    </w:p>
    <w:p w14:paraId="4BAE27D0" w14:textId="77777777" w:rsidR="00055525" w:rsidRPr="00055525" w:rsidRDefault="00055525" w:rsidP="00055525">
      <w:pPr>
        <w:overflowPunct w:val="0"/>
        <w:autoSpaceDE w:val="0"/>
        <w:autoSpaceDN w:val="0"/>
        <w:adjustRightInd w:val="0"/>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55525" w:rsidRPr="00055525" w14:paraId="1D5C4EB1" w14:textId="77777777" w:rsidTr="0005552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3A4454" w14:textId="56721B66" w:rsidR="00055525" w:rsidRPr="00055525" w:rsidRDefault="00055525" w:rsidP="009B6753">
            <w:pPr>
              <w:keepNext/>
              <w:keepLines/>
              <w:overflowPunct w:val="0"/>
              <w:autoSpaceDE w:val="0"/>
              <w:autoSpaceDN w:val="0"/>
              <w:adjustRightInd w:val="0"/>
              <w:spacing w:after="0"/>
              <w:jc w:val="center"/>
              <w:rPr>
                <w:rFonts w:ascii="Arial" w:eastAsia="Times New Roman" w:hAnsi="Arial" w:cs="Arial"/>
                <w:b/>
                <w:sz w:val="18"/>
                <w:lang w:eastAsia="en-GB"/>
              </w:rPr>
            </w:pPr>
            <w:r w:rsidRPr="00055525">
              <w:rPr>
                <w:rFonts w:ascii="Arial" w:eastAsia="Times New Roman" w:hAnsi="Arial" w:cs="Arial"/>
                <w:b/>
                <w:i/>
                <w:noProof/>
                <w:sz w:val="18"/>
                <w:lang w:eastAsia="en-GB"/>
              </w:rPr>
              <w:t>SL</w:t>
            </w:r>
            <w:r w:rsidRPr="00055525">
              <w:rPr>
                <w:rFonts w:ascii="Arial" w:eastAsia="Times New Roman" w:hAnsi="Arial" w:cs="Arial"/>
                <w:b/>
                <w:i/>
                <w:sz w:val="18"/>
                <w:lang w:eastAsia="sv-SE"/>
              </w:rPr>
              <w:t>-BWP-Pool</w:t>
            </w:r>
            <w:del w:id="362" w:author="Huawei_705" w:date="2020-11-07T20:13:00Z">
              <w:r w:rsidRPr="00055525" w:rsidDel="009B6753">
                <w:rPr>
                  <w:rFonts w:ascii="Arial" w:eastAsia="Times New Roman" w:hAnsi="Arial" w:cs="Arial"/>
                  <w:b/>
                  <w:i/>
                  <w:sz w:val="18"/>
                  <w:lang w:eastAsia="sv-SE"/>
                </w:rPr>
                <w:delText>-</w:delText>
              </w:r>
            </w:del>
            <w:r w:rsidRPr="00055525">
              <w:rPr>
                <w:rFonts w:ascii="Arial" w:eastAsia="Times New Roman" w:hAnsi="Arial" w:cs="Arial"/>
                <w:b/>
                <w:i/>
                <w:sz w:val="18"/>
                <w:lang w:eastAsia="sv-SE"/>
              </w:rPr>
              <w:t>Config</w:t>
            </w:r>
            <w:r w:rsidRPr="00055525">
              <w:rPr>
                <w:rFonts w:ascii="Arial" w:eastAsia="Times New Roman" w:hAnsi="Arial" w:cs="Arial"/>
                <w:b/>
                <w:noProof/>
                <w:sz w:val="18"/>
                <w:lang w:eastAsia="en-GB"/>
              </w:rPr>
              <w:t xml:space="preserve"> field descriptions</w:t>
            </w:r>
          </w:p>
        </w:tc>
      </w:tr>
      <w:tr w:rsidR="00055525" w:rsidRPr="00055525" w14:paraId="67CF0C17" w14:textId="77777777" w:rsidTr="0005552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9439FA8"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
                <w:bCs/>
                <w:i/>
                <w:iCs/>
                <w:sz w:val="18"/>
                <w:lang w:eastAsia="en-GB"/>
              </w:rPr>
            </w:pPr>
            <w:r w:rsidRPr="00055525">
              <w:rPr>
                <w:rFonts w:ascii="Arial" w:eastAsia="Times New Roman" w:hAnsi="Arial" w:cs="Arial"/>
                <w:b/>
                <w:bCs/>
                <w:i/>
                <w:iCs/>
                <w:sz w:val="18"/>
                <w:lang w:eastAsia="en-GB"/>
              </w:rPr>
              <w:t>sl-RxPool</w:t>
            </w:r>
          </w:p>
          <w:p w14:paraId="3250FB8D"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Cs/>
                <w:noProof/>
                <w:sz w:val="18"/>
                <w:lang w:eastAsia="en-GB"/>
              </w:rPr>
            </w:pPr>
            <w:r w:rsidRPr="00055525">
              <w:rPr>
                <w:rFonts w:ascii="Arial" w:eastAsia="Times New Roman" w:hAnsi="Arial" w:cs="Arial"/>
                <w:bCs/>
                <w:kern w:val="2"/>
                <w:sz w:val="18"/>
                <w:lang w:eastAsia="en-GB"/>
              </w:rPr>
              <w:t>Indicates the receiving resource pool on the configured BWP. For the PSFCH related configuration, if configured, will be used for PSFCH transmission/reception.</w:t>
            </w:r>
            <w:r w:rsidRPr="00055525">
              <w:rPr>
                <w:rFonts w:ascii="Arial" w:eastAsia="Times New Roman" w:hAnsi="Arial" w:cs="Arial"/>
                <w:sz w:val="18"/>
                <w:lang w:eastAsia="ja-JP"/>
              </w:rPr>
              <w:t xml:space="preserve"> </w:t>
            </w:r>
            <w:r w:rsidRPr="00055525">
              <w:rPr>
                <w:rFonts w:ascii="Arial" w:eastAsia="Times New Roman" w:hAnsi="Arial" w:cs="Arial"/>
                <w:bCs/>
                <w:kern w:val="2"/>
                <w:sz w:val="18"/>
                <w:lang w:eastAsia="en-GB"/>
              </w:rPr>
              <w:t>If the field is included, it replaces any previous list, i.e. all the entries of the list are replaced and each of the SL-ResourcePool entries is considered to be newly created.</w:t>
            </w:r>
          </w:p>
        </w:tc>
      </w:tr>
      <w:tr w:rsidR="00055525" w:rsidRPr="00055525" w14:paraId="7A083CCE" w14:textId="77777777" w:rsidTr="0005552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D0FAD38"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
                <w:bCs/>
                <w:i/>
                <w:iCs/>
                <w:sz w:val="18"/>
                <w:lang w:eastAsia="en-GB"/>
              </w:rPr>
            </w:pPr>
            <w:r w:rsidRPr="00055525">
              <w:rPr>
                <w:rFonts w:ascii="Arial" w:eastAsia="Times New Roman" w:hAnsi="Arial" w:cs="Arial"/>
                <w:b/>
                <w:bCs/>
                <w:i/>
                <w:iCs/>
                <w:sz w:val="18"/>
                <w:lang w:eastAsia="en-GB"/>
              </w:rPr>
              <w:t>sl-TxPoolExceptional</w:t>
            </w:r>
          </w:p>
          <w:p w14:paraId="2D74EF2C"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sz w:val="18"/>
                <w:lang w:eastAsia="en-GB"/>
              </w:rPr>
            </w:pPr>
            <w:r w:rsidRPr="00055525">
              <w:rPr>
                <w:rFonts w:ascii="Arial" w:eastAsia="Times New Roman" w:hAnsi="Arial" w:cs="Arial"/>
                <w:bCs/>
                <w:kern w:val="2"/>
                <w:sz w:val="18"/>
                <w:lang w:eastAsia="en-GB"/>
              </w:rPr>
              <w:t xml:space="preserve">Indicates the resources by which the UE is allowed to transmit </w:t>
            </w:r>
            <w:r w:rsidRPr="00055525">
              <w:rPr>
                <w:rFonts w:ascii="Arial" w:eastAsia="Times New Roman" w:hAnsi="Arial" w:cs="Arial"/>
                <w:bCs/>
                <w:kern w:val="2"/>
                <w:sz w:val="18"/>
                <w:lang w:eastAsia="zh-CN"/>
              </w:rPr>
              <w:t>NR</w:t>
            </w:r>
            <w:r w:rsidRPr="00055525">
              <w:rPr>
                <w:rFonts w:ascii="Arial" w:eastAsia="Times New Roman" w:hAnsi="Arial" w:cs="Arial"/>
                <w:sz w:val="18"/>
                <w:lang w:eastAsia="en-GB"/>
              </w:rPr>
              <w:t xml:space="preserve"> sidelink </w:t>
            </w:r>
            <w:r w:rsidRPr="00055525">
              <w:rPr>
                <w:rFonts w:ascii="Arial" w:eastAsia="Times New Roman" w:hAnsi="Arial" w:cs="Arial"/>
                <w:bCs/>
                <w:kern w:val="2"/>
                <w:sz w:val="18"/>
                <w:lang w:eastAsia="en-GB"/>
              </w:rPr>
              <w:t>communication in exceptional conditions on the configured BWP. For the PSFCH related configuration, if configured, will be used for PSFCH transmission/reception.</w:t>
            </w:r>
          </w:p>
        </w:tc>
      </w:tr>
      <w:tr w:rsidR="00055525" w:rsidRPr="00055525" w14:paraId="6B21C5E5" w14:textId="77777777" w:rsidTr="0005552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11922A"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
                <w:bCs/>
                <w:i/>
                <w:iCs/>
                <w:sz w:val="18"/>
                <w:lang w:eastAsia="sv-SE"/>
              </w:rPr>
            </w:pPr>
            <w:r w:rsidRPr="00055525">
              <w:rPr>
                <w:rFonts w:ascii="Arial" w:eastAsia="Times New Roman" w:hAnsi="Arial" w:cs="Arial"/>
                <w:b/>
                <w:bCs/>
                <w:i/>
                <w:iCs/>
                <w:sz w:val="18"/>
                <w:lang w:eastAsia="sv-SE"/>
              </w:rPr>
              <w:t>sl-TxPoolScheduling</w:t>
            </w:r>
          </w:p>
          <w:p w14:paraId="22211B51"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sz w:val="18"/>
                <w:lang w:eastAsia="en-GB"/>
              </w:rPr>
            </w:pPr>
            <w:r w:rsidRPr="00055525">
              <w:rPr>
                <w:rFonts w:ascii="Arial" w:eastAsia="Times New Roman" w:hAnsi="Arial" w:cs="Arial"/>
                <w:bCs/>
                <w:kern w:val="2"/>
                <w:sz w:val="18"/>
                <w:lang w:eastAsia="en-GB"/>
              </w:rPr>
              <w:t xml:space="preserve">Indicates the resources by which the UE is allowed to transmit </w:t>
            </w:r>
            <w:r w:rsidRPr="00055525">
              <w:rPr>
                <w:rFonts w:ascii="Arial" w:eastAsia="Times New Roman" w:hAnsi="Arial" w:cs="Arial"/>
                <w:bCs/>
                <w:kern w:val="2"/>
                <w:sz w:val="18"/>
                <w:lang w:eastAsia="zh-CN"/>
              </w:rPr>
              <w:t>NR</w:t>
            </w:r>
            <w:r w:rsidRPr="00055525">
              <w:rPr>
                <w:rFonts w:ascii="Arial" w:eastAsia="Times New Roman" w:hAnsi="Arial" w:cs="Arial"/>
                <w:sz w:val="18"/>
                <w:lang w:eastAsia="en-GB"/>
              </w:rPr>
              <w:t xml:space="preserve"> sidelink </w:t>
            </w:r>
            <w:r w:rsidRPr="00055525">
              <w:rPr>
                <w:rFonts w:ascii="Arial" w:eastAsia="Times New Roman" w:hAnsi="Arial" w:cs="Arial"/>
                <w:bCs/>
                <w:kern w:val="2"/>
                <w:sz w:val="18"/>
                <w:lang w:eastAsia="en-GB"/>
              </w:rPr>
              <w:t>communication based on network scheduling on the configured BWP. For the PSFCH related configuration, if configured, will be used for PSFCH transmission/reception.</w:t>
            </w:r>
          </w:p>
        </w:tc>
      </w:tr>
      <w:tr w:rsidR="00055525" w:rsidRPr="00055525" w14:paraId="49239790" w14:textId="77777777" w:rsidTr="0005552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B1C95F"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
                <w:bCs/>
                <w:i/>
                <w:iCs/>
                <w:sz w:val="18"/>
                <w:lang w:eastAsia="en-GB"/>
              </w:rPr>
            </w:pPr>
            <w:r w:rsidRPr="00055525">
              <w:rPr>
                <w:rFonts w:ascii="Arial" w:eastAsia="Times New Roman" w:hAnsi="Arial" w:cs="Arial"/>
                <w:b/>
                <w:bCs/>
                <w:i/>
                <w:iCs/>
                <w:sz w:val="18"/>
                <w:lang w:eastAsia="en-GB"/>
              </w:rPr>
              <w:t>sl-TxPoolSelectedNormal</w:t>
            </w:r>
          </w:p>
          <w:p w14:paraId="0486F9A3"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sz w:val="18"/>
                <w:lang w:eastAsia="en-GB"/>
              </w:rPr>
            </w:pPr>
            <w:r w:rsidRPr="00055525">
              <w:rPr>
                <w:rFonts w:ascii="Arial" w:eastAsia="Times New Roman" w:hAnsi="Arial" w:cs="Arial"/>
                <w:bCs/>
                <w:kern w:val="2"/>
                <w:sz w:val="18"/>
                <w:lang w:eastAsia="en-GB"/>
              </w:rPr>
              <w:t xml:space="preserve">Indicates the resources by which the UE is allowed to transmit </w:t>
            </w:r>
            <w:r w:rsidRPr="00055525">
              <w:rPr>
                <w:rFonts w:ascii="Arial" w:eastAsia="Times New Roman" w:hAnsi="Arial" w:cs="Arial"/>
                <w:bCs/>
                <w:kern w:val="2"/>
                <w:sz w:val="18"/>
                <w:lang w:eastAsia="zh-CN"/>
              </w:rPr>
              <w:t>NR</w:t>
            </w:r>
            <w:r w:rsidRPr="00055525">
              <w:rPr>
                <w:rFonts w:ascii="Arial" w:eastAsia="Times New Roman" w:hAnsi="Arial" w:cs="Arial"/>
                <w:sz w:val="18"/>
                <w:lang w:eastAsia="en-GB"/>
              </w:rPr>
              <w:t xml:space="preserve"> sidelink </w:t>
            </w:r>
            <w:r w:rsidRPr="00055525">
              <w:rPr>
                <w:rFonts w:ascii="Arial" w:eastAsia="Times New Roman" w:hAnsi="Arial" w:cs="Arial"/>
                <w:bCs/>
                <w:kern w:val="2"/>
                <w:sz w:val="18"/>
                <w:lang w:eastAsia="en-GB"/>
              </w:rPr>
              <w:t xml:space="preserve">communication by </w:t>
            </w:r>
            <w:r w:rsidRPr="00055525">
              <w:rPr>
                <w:rFonts w:ascii="Arial" w:eastAsia="Times New Roman" w:hAnsi="Arial" w:cs="Arial"/>
                <w:sz w:val="18"/>
                <w:lang w:eastAsia="zh-CN"/>
              </w:rPr>
              <w:t>UE autonomous resource selection</w:t>
            </w:r>
            <w:r w:rsidRPr="00055525">
              <w:rPr>
                <w:rFonts w:ascii="Arial" w:eastAsia="Times New Roman" w:hAnsi="Arial" w:cs="Arial"/>
                <w:bCs/>
                <w:kern w:val="2"/>
                <w:sz w:val="18"/>
                <w:lang w:eastAsia="en-GB"/>
              </w:rPr>
              <w:t xml:space="preserve"> on the configured BWP. For the PSFCH related configuration, if configured, will be used for PSFCH transmission/reception.</w:t>
            </w:r>
          </w:p>
        </w:tc>
      </w:tr>
    </w:tbl>
    <w:p w14:paraId="757A55BD" w14:textId="77777777" w:rsidR="00055525" w:rsidRPr="00055525" w:rsidRDefault="00055525" w:rsidP="00055525">
      <w:pPr>
        <w:overflowPunct w:val="0"/>
        <w:autoSpaceDE w:val="0"/>
        <w:autoSpaceDN w:val="0"/>
        <w:adjustRightInd w:val="0"/>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055525" w:rsidRPr="00055525" w14:paraId="73F6833D" w14:textId="77777777" w:rsidTr="00055525">
        <w:tc>
          <w:tcPr>
            <w:tcW w:w="3402" w:type="dxa"/>
            <w:tcBorders>
              <w:top w:val="single" w:sz="4" w:space="0" w:color="auto"/>
              <w:left w:val="single" w:sz="4" w:space="0" w:color="auto"/>
              <w:bottom w:val="single" w:sz="4" w:space="0" w:color="auto"/>
              <w:right w:val="single" w:sz="4" w:space="0" w:color="auto"/>
            </w:tcBorders>
            <w:hideMark/>
          </w:tcPr>
          <w:p w14:paraId="7138191C" w14:textId="77777777" w:rsidR="00055525" w:rsidRPr="00055525" w:rsidRDefault="00055525" w:rsidP="00055525">
            <w:pPr>
              <w:keepNext/>
              <w:keepLines/>
              <w:overflowPunct w:val="0"/>
              <w:autoSpaceDE w:val="0"/>
              <w:autoSpaceDN w:val="0"/>
              <w:adjustRightInd w:val="0"/>
              <w:spacing w:after="0"/>
              <w:jc w:val="center"/>
              <w:rPr>
                <w:rFonts w:ascii="Arial" w:eastAsia="Times New Roman" w:hAnsi="Arial" w:cs="Arial"/>
                <w:b/>
                <w:sz w:val="18"/>
                <w:lang w:eastAsia="sv-SE"/>
              </w:rPr>
            </w:pPr>
            <w:r w:rsidRPr="00055525">
              <w:rPr>
                <w:rFonts w:ascii="Arial" w:eastAsia="Times New Roman" w:hAnsi="Arial" w:cs="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0284548" w14:textId="77777777" w:rsidR="00055525" w:rsidRPr="00055525" w:rsidRDefault="00055525" w:rsidP="00055525">
            <w:pPr>
              <w:keepNext/>
              <w:keepLines/>
              <w:overflowPunct w:val="0"/>
              <w:autoSpaceDE w:val="0"/>
              <w:autoSpaceDN w:val="0"/>
              <w:adjustRightInd w:val="0"/>
              <w:spacing w:after="0"/>
              <w:jc w:val="center"/>
              <w:rPr>
                <w:rFonts w:ascii="Arial" w:eastAsia="Times New Roman" w:hAnsi="Arial" w:cs="Arial"/>
                <w:b/>
                <w:sz w:val="18"/>
                <w:lang w:eastAsia="sv-SE"/>
              </w:rPr>
            </w:pPr>
            <w:r w:rsidRPr="00055525">
              <w:rPr>
                <w:rFonts w:ascii="Arial" w:eastAsia="Times New Roman" w:hAnsi="Arial" w:cs="Arial"/>
                <w:b/>
                <w:sz w:val="18"/>
                <w:lang w:eastAsia="sv-SE"/>
              </w:rPr>
              <w:t>Explanation</w:t>
            </w:r>
          </w:p>
        </w:tc>
      </w:tr>
      <w:tr w:rsidR="00055525" w:rsidRPr="00055525" w14:paraId="6BA8B5AF" w14:textId="77777777" w:rsidTr="00055525">
        <w:tc>
          <w:tcPr>
            <w:tcW w:w="3402" w:type="dxa"/>
            <w:tcBorders>
              <w:top w:val="single" w:sz="4" w:space="0" w:color="auto"/>
              <w:left w:val="single" w:sz="4" w:space="0" w:color="auto"/>
              <w:bottom w:val="single" w:sz="4" w:space="0" w:color="auto"/>
              <w:right w:val="single" w:sz="4" w:space="0" w:color="auto"/>
            </w:tcBorders>
            <w:hideMark/>
          </w:tcPr>
          <w:p w14:paraId="5315C22E" w14:textId="77777777" w:rsidR="00055525" w:rsidRPr="00055525" w:rsidRDefault="00055525" w:rsidP="00055525">
            <w:pPr>
              <w:keepNext/>
              <w:keepLines/>
              <w:overflowPunct w:val="0"/>
              <w:autoSpaceDE w:val="0"/>
              <w:autoSpaceDN w:val="0"/>
              <w:adjustRightInd w:val="0"/>
              <w:spacing w:after="0"/>
              <w:rPr>
                <w:rFonts w:ascii="Arial" w:eastAsia="Times New Roman" w:hAnsi="Arial" w:cs="Arial"/>
                <w:b/>
                <w:i/>
                <w:sz w:val="18"/>
                <w:lang w:eastAsia="sv-SE"/>
              </w:rPr>
            </w:pPr>
            <w:r w:rsidRPr="00055525">
              <w:rPr>
                <w:rFonts w:ascii="Arial" w:eastAsia="Times New Roman" w:hAnsi="Arial" w:cs="Arial"/>
                <w:i/>
                <w:sz w:val="18"/>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04C744D8" w14:textId="1B1287A0" w:rsidR="00055525" w:rsidRPr="00055525" w:rsidRDefault="00055525" w:rsidP="00055525">
            <w:pPr>
              <w:keepNext/>
              <w:keepLines/>
              <w:overflowPunct w:val="0"/>
              <w:autoSpaceDE w:val="0"/>
              <w:autoSpaceDN w:val="0"/>
              <w:adjustRightInd w:val="0"/>
              <w:spacing w:after="0"/>
              <w:rPr>
                <w:rFonts w:ascii="Arial" w:eastAsia="Times New Roman" w:hAnsi="Arial" w:cs="Arial"/>
                <w:b/>
                <w:sz w:val="18"/>
                <w:lang w:eastAsia="sv-SE"/>
              </w:rPr>
            </w:pPr>
            <w:r w:rsidRPr="00055525">
              <w:rPr>
                <w:rFonts w:ascii="Arial" w:eastAsia="Times New Roman" w:hAnsi="Arial" w:cs="Arial"/>
                <w:sz w:val="18"/>
                <w:lang w:eastAsia="sv-SE"/>
              </w:rPr>
              <w:t xml:space="preserve">This field is optionally present, need M, in an </w:t>
            </w:r>
            <w:r w:rsidRPr="00055525">
              <w:rPr>
                <w:rFonts w:ascii="Arial" w:eastAsia="Times New Roman" w:hAnsi="Arial" w:cs="Arial"/>
                <w:i/>
                <w:sz w:val="18"/>
                <w:lang w:eastAsia="sv-SE"/>
              </w:rPr>
              <w:t>RRCReconfiguration</w:t>
            </w:r>
            <w:r w:rsidRPr="00055525">
              <w:rPr>
                <w:rFonts w:ascii="Arial" w:eastAsia="Times New Roman" w:hAnsi="Arial" w:cs="Arial"/>
                <w:sz w:val="18"/>
                <w:lang w:eastAsia="sv-SE"/>
              </w:rPr>
              <w:t xml:space="preserve"> message including </w:t>
            </w:r>
            <w:r w:rsidRPr="00055525">
              <w:rPr>
                <w:rFonts w:ascii="Arial" w:eastAsia="Times New Roman" w:hAnsi="Arial" w:cs="Arial"/>
                <w:i/>
                <w:sz w:val="18"/>
                <w:lang w:eastAsia="sv-SE"/>
              </w:rPr>
              <w:t>reconfigurationWithSync</w:t>
            </w:r>
            <w:del w:id="363" w:author="Huawei_705" w:date="2020-11-07T16:54:00Z">
              <w:r w:rsidRPr="00055525" w:rsidDel="00055525">
                <w:rPr>
                  <w:rFonts w:ascii="Arial" w:eastAsia="Times New Roman" w:hAnsi="Arial" w:cs="Arial"/>
                  <w:sz w:val="18"/>
                  <w:lang w:eastAsia="sv-SE"/>
                </w:rPr>
                <w:delText xml:space="preserve"> for the handover case</w:delText>
              </w:r>
            </w:del>
            <w:r w:rsidRPr="00055525">
              <w:rPr>
                <w:rFonts w:ascii="Arial" w:eastAsia="Times New Roman" w:hAnsi="Arial" w:cs="Arial"/>
                <w:sz w:val="18"/>
                <w:lang w:eastAsia="sv-SE"/>
              </w:rPr>
              <w:t>; otherwise it is absent</w:t>
            </w:r>
            <w:r w:rsidRPr="00055525">
              <w:rPr>
                <w:rFonts w:ascii="Arial" w:eastAsia="Times New Roman" w:hAnsi="Arial" w:cs="Arial"/>
                <w:sz w:val="18"/>
                <w:lang w:eastAsia="ja-JP"/>
              </w:rPr>
              <w:t>, Need M</w:t>
            </w:r>
            <w:r w:rsidRPr="00055525">
              <w:rPr>
                <w:rFonts w:ascii="Arial" w:eastAsia="Times New Roman" w:hAnsi="Arial" w:cs="Arial"/>
                <w:sz w:val="18"/>
                <w:lang w:eastAsia="sv-SE"/>
              </w:rPr>
              <w:t>.</w:t>
            </w:r>
          </w:p>
        </w:tc>
      </w:tr>
    </w:tbl>
    <w:p w14:paraId="424EE2A6" w14:textId="77777777" w:rsidR="00055525" w:rsidRPr="00055525" w:rsidRDefault="00055525" w:rsidP="00055525">
      <w:pPr>
        <w:overflowPunct w:val="0"/>
        <w:autoSpaceDE w:val="0"/>
        <w:autoSpaceDN w:val="0"/>
        <w:adjustRightInd w:val="0"/>
        <w:rPr>
          <w:rFonts w:eastAsia="MS Mincho"/>
          <w:lang w:eastAsia="ja-JP"/>
        </w:rPr>
      </w:pPr>
    </w:p>
    <w:p w14:paraId="1748CE18" w14:textId="77777777" w:rsidR="0053657C" w:rsidRPr="0053657C" w:rsidRDefault="0053657C" w:rsidP="0053657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64" w:name="_Toc53007029"/>
      <w:bookmarkStart w:id="365" w:name="_Toc52838389"/>
      <w:bookmarkStart w:id="366" w:name="_Toc52837381"/>
      <w:bookmarkStart w:id="367" w:name="_Toc46487502"/>
      <w:bookmarkStart w:id="368" w:name="_Toc46444741"/>
      <w:bookmarkStart w:id="369" w:name="_Toc46439904"/>
      <w:r w:rsidRPr="0053657C">
        <w:rPr>
          <w:rFonts w:ascii="Arial" w:eastAsia="Times New Roman" w:hAnsi="Arial"/>
          <w:sz w:val="24"/>
          <w:lang w:eastAsia="ja-JP"/>
        </w:rPr>
        <w:t>–</w:t>
      </w:r>
      <w:r w:rsidRPr="0053657C">
        <w:rPr>
          <w:rFonts w:ascii="Arial" w:eastAsia="Times New Roman" w:hAnsi="Arial"/>
          <w:sz w:val="24"/>
          <w:lang w:eastAsia="ja-JP"/>
        </w:rPr>
        <w:tab/>
      </w:r>
      <w:r w:rsidRPr="0053657C">
        <w:rPr>
          <w:rFonts w:ascii="Arial" w:eastAsia="Times New Roman" w:hAnsi="Arial"/>
          <w:i/>
          <w:iCs/>
          <w:sz w:val="24"/>
          <w:lang w:eastAsia="ja-JP"/>
        </w:rPr>
        <w:t>SL-ConfigDedicatedNR</w:t>
      </w:r>
      <w:bookmarkEnd w:id="364"/>
      <w:bookmarkEnd w:id="365"/>
      <w:bookmarkEnd w:id="366"/>
      <w:bookmarkEnd w:id="367"/>
      <w:bookmarkEnd w:id="368"/>
      <w:bookmarkEnd w:id="369"/>
    </w:p>
    <w:p w14:paraId="5F1722DE" w14:textId="77777777" w:rsidR="0053657C" w:rsidRPr="0053657C" w:rsidRDefault="0053657C" w:rsidP="0053657C">
      <w:pPr>
        <w:keepNext/>
        <w:keepLines/>
        <w:overflowPunct w:val="0"/>
        <w:autoSpaceDE w:val="0"/>
        <w:autoSpaceDN w:val="0"/>
        <w:adjustRightInd w:val="0"/>
        <w:rPr>
          <w:rFonts w:eastAsia="Times New Roman"/>
          <w:iCs/>
          <w:lang w:eastAsia="ja-JP"/>
        </w:rPr>
      </w:pPr>
      <w:r w:rsidRPr="0053657C">
        <w:rPr>
          <w:rFonts w:eastAsia="Times New Roman"/>
          <w:iCs/>
          <w:lang w:eastAsia="ja-JP"/>
        </w:rPr>
        <w:t xml:space="preserve">The IE </w:t>
      </w:r>
      <w:r w:rsidRPr="0053657C">
        <w:rPr>
          <w:rFonts w:eastAsia="Times New Roman"/>
          <w:i/>
          <w:iCs/>
          <w:lang w:eastAsia="ja-JP"/>
        </w:rPr>
        <w:t xml:space="preserve">SL-ConfigDedicatedNR </w:t>
      </w:r>
      <w:r w:rsidRPr="0053657C">
        <w:rPr>
          <w:rFonts w:eastAsia="Times New Roman"/>
          <w:iCs/>
          <w:lang w:eastAsia="ja-JP"/>
        </w:rPr>
        <w:t>specifies the dedicated configuration information for NR sidelink communication.</w:t>
      </w:r>
    </w:p>
    <w:p w14:paraId="15A188AD" w14:textId="77777777" w:rsidR="0053657C" w:rsidRPr="0053657C" w:rsidRDefault="0053657C" w:rsidP="0053657C">
      <w:pPr>
        <w:keepNext/>
        <w:keepLines/>
        <w:overflowPunct w:val="0"/>
        <w:autoSpaceDE w:val="0"/>
        <w:autoSpaceDN w:val="0"/>
        <w:adjustRightInd w:val="0"/>
        <w:spacing w:before="60"/>
        <w:jc w:val="center"/>
        <w:rPr>
          <w:rFonts w:ascii="Arial" w:eastAsia="Times New Roman" w:hAnsi="Arial" w:cs="Arial"/>
          <w:b/>
          <w:lang w:eastAsia="ja-JP"/>
        </w:rPr>
      </w:pPr>
      <w:r w:rsidRPr="0053657C">
        <w:rPr>
          <w:rFonts w:ascii="Arial" w:eastAsia="Times New Roman" w:hAnsi="Arial" w:cs="Arial"/>
          <w:b/>
          <w:bCs/>
          <w:i/>
          <w:iCs/>
          <w:lang w:eastAsia="ja-JP"/>
        </w:rPr>
        <w:t>SL-ConfigDedicatedNR</w:t>
      </w:r>
      <w:r w:rsidRPr="0053657C">
        <w:rPr>
          <w:rFonts w:ascii="Arial" w:eastAsia="Times New Roman" w:hAnsi="Arial" w:cs="Arial"/>
          <w:b/>
          <w:lang w:eastAsia="ja-JP"/>
        </w:rPr>
        <w:t xml:space="preserve"> information element</w:t>
      </w:r>
    </w:p>
    <w:p w14:paraId="71050925"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color w:val="808080"/>
          <w:sz w:val="16"/>
          <w:lang w:eastAsia="en-GB"/>
        </w:rPr>
        <w:t>-- ASN1START</w:t>
      </w:r>
    </w:p>
    <w:p w14:paraId="693CC866"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color w:val="808080"/>
          <w:sz w:val="16"/>
          <w:lang w:eastAsia="en-GB"/>
        </w:rPr>
        <w:t>-- TAG-SL-CONFIGDEDICATEDNR-START</w:t>
      </w:r>
    </w:p>
    <w:p w14:paraId="5BE0E9EA"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7A8F52"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657C">
        <w:rPr>
          <w:rFonts w:ascii="Courier New" w:eastAsia="Times New Roman" w:hAnsi="Courier New" w:cs="Courier New"/>
          <w:noProof/>
          <w:sz w:val="16"/>
          <w:lang w:eastAsia="en-GB"/>
        </w:rPr>
        <w:t xml:space="preserve">SL-ConfigDedicatedNR-r16 ::=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p>
    <w:p w14:paraId="1ED92A69"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sl-PHY-MAC-RLC-Config-r16            SL-PHY-MAC-RLC-Config-r16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0C3CCE06"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sl-RadioBearerToReleaseList-r16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(1..maxNrofSLRB-r16))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SLRB-Uu-ConfigIndex-r16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13B8616C"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sl-RadioBearerToAddModList-r16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(1..maxNrofSLRB-r16))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SL-RadioBearerConfig-r16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237E2A47"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sl-MeasConfigInfoToReleaseList-r16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(1..maxNrofSL-Dest-r16))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SL-DestinationIndex-r16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3A28A88E"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sl-MeasConfigInfoToAddModList-r16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(1..maxNrofSL-Dest-r16))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SL-MeasConfigInfo-r16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44D7235B"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t400-r16                             </w:t>
      </w:r>
      <w:r w:rsidRPr="0053657C">
        <w:rPr>
          <w:rFonts w:ascii="Courier New" w:eastAsia="Times New Roman" w:hAnsi="Courier New" w:cs="Courier New"/>
          <w:noProof/>
          <w:color w:val="993366"/>
          <w:sz w:val="16"/>
          <w:lang w:eastAsia="en-GB"/>
        </w:rPr>
        <w:t>ENUMERATED</w:t>
      </w:r>
      <w:r w:rsidRPr="0053657C">
        <w:rPr>
          <w:rFonts w:ascii="Courier New" w:eastAsia="Times New Roman" w:hAnsi="Courier New" w:cs="Courier New"/>
          <w:noProof/>
          <w:sz w:val="16"/>
          <w:lang w:eastAsia="en-GB"/>
        </w:rPr>
        <w:t xml:space="preserve"> {ms100, ms200, ms300, ms400, ms600, ms1000, ms1500, ms2000}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0C7436C0"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657C">
        <w:rPr>
          <w:rFonts w:ascii="Courier New" w:eastAsia="Times New Roman" w:hAnsi="Courier New" w:cs="Courier New"/>
          <w:noProof/>
          <w:sz w:val="16"/>
          <w:lang w:eastAsia="en-GB"/>
        </w:rPr>
        <w:t xml:space="preserve">    ...</w:t>
      </w:r>
    </w:p>
    <w:p w14:paraId="61650B4F"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657C">
        <w:rPr>
          <w:rFonts w:ascii="Courier New" w:eastAsia="Times New Roman" w:hAnsi="Courier New" w:cs="Courier New"/>
          <w:noProof/>
          <w:sz w:val="16"/>
          <w:lang w:eastAsia="en-GB"/>
        </w:rPr>
        <w:t>}</w:t>
      </w:r>
    </w:p>
    <w:p w14:paraId="7C6FD24D"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E3D6CC"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657C">
        <w:rPr>
          <w:rFonts w:ascii="Courier New" w:eastAsia="Times New Roman" w:hAnsi="Courier New" w:cs="Courier New"/>
          <w:noProof/>
          <w:sz w:val="16"/>
          <w:lang w:eastAsia="en-GB"/>
        </w:rPr>
        <w:t xml:space="preserve">SL-DestinationIndex-r16  ::=             </w:t>
      </w:r>
      <w:r w:rsidRPr="0053657C">
        <w:rPr>
          <w:rFonts w:ascii="Courier New" w:eastAsia="等线" w:hAnsi="Courier New" w:cs="Courier New"/>
          <w:noProof/>
          <w:color w:val="993366"/>
          <w:sz w:val="16"/>
          <w:lang w:eastAsia="en-GB"/>
        </w:rPr>
        <w:t>INTEGER</w:t>
      </w:r>
      <w:r w:rsidRPr="0053657C">
        <w:rPr>
          <w:rFonts w:ascii="Courier New" w:eastAsia="等线" w:hAnsi="Courier New" w:cs="Courier New"/>
          <w:noProof/>
          <w:sz w:val="16"/>
          <w:lang w:eastAsia="en-GB"/>
        </w:rPr>
        <w:t xml:space="preserve"> (0..</w:t>
      </w:r>
      <w:r w:rsidRPr="0053657C">
        <w:rPr>
          <w:rFonts w:ascii="Courier New" w:eastAsia="Times New Roman" w:hAnsi="Courier New" w:cs="Courier New"/>
          <w:noProof/>
          <w:sz w:val="16"/>
          <w:lang w:eastAsia="en-GB"/>
        </w:rPr>
        <w:t>maxNrofSL-Dest-1-r16</w:t>
      </w:r>
      <w:r w:rsidRPr="0053657C">
        <w:rPr>
          <w:rFonts w:ascii="Courier New" w:eastAsia="等线" w:hAnsi="Courier New" w:cs="Courier New"/>
          <w:noProof/>
          <w:sz w:val="16"/>
          <w:lang w:eastAsia="en-GB"/>
        </w:rPr>
        <w:t>)</w:t>
      </w:r>
    </w:p>
    <w:p w14:paraId="07B42FA6"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94971F"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657C">
        <w:rPr>
          <w:rFonts w:ascii="Courier New" w:eastAsia="Times New Roman" w:hAnsi="Courier New" w:cs="Courier New"/>
          <w:noProof/>
          <w:sz w:val="16"/>
          <w:lang w:eastAsia="en-GB"/>
        </w:rPr>
        <w:t xml:space="preserve">SL-PHY-MAC-RLC-Config-r16::=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p>
    <w:p w14:paraId="2D76535C"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sl-ScheduledConfig-r16               SetupRelease { SL-ScheduledConfig-r16 }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2F68B4C2"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sl-UE-SelectedConfig-r16             SetupRelease { SL-UE-SelectedConfig-r16 }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5EEB4320"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sl-FreqInfoToReleaseList-r16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(1..maxNrofFreqSL-r16))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SL-Freq-Id-r16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027B1BDD"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sl-FreqInfoToAddModList-r16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(1..maxNrofFreqSL-r16))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SL-FreqConfig-r16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47E89CB7"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sl-RLC-BearerToReleaseList-r16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(1..maxSL-LCID-r16))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SL-RLC-BearerConfigIndex-r16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41D0F17F"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sl-RLC-BearerToAddModList-r16        </w:t>
      </w:r>
      <w:r w:rsidRPr="0053657C">
        <w:rPr>
          <w:rFonts w:ascii="Courier New" w:eastAsia="Times New Roman" w:hAnsi="Courier New" w:cs="Courier New"/>
          <w:noProof/>
          <w:color w:val="993366"/>
          <w:sz w:val="16"/>
          <w:lang w:eastAsia="en-GB"/>
        </w:rPr>
        <w:t>SEQUENCE</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993366"/>
          <w:sz w:val="16"/>
          <w:lang w:eastAsia="en-GB"/>
        </w:rPr>
        <w:t>SIZE</w:t>
      </w:r>
      <w:r w:rsidRPr="0053657C">
        <w:rPr>
          <w:rFonts w:ascii="Courier New" w:eastAsia="Times New Roman" w:hAnsi="Courier New" w:cs="Courier New"/>
          <w:noProof/>
          <w:sz w:val="16"/>
          <w:lang w:eastAsia="en-GB"/>
        </w:rPr>
        <w:t xml:space="preserve"> (1..maxSL-LCID-r16))</w:t>
      </w:r>
      <w:r w:rsidRPr="0053657C">
        <w:rPr>
          <w:rFonts w:ascii="Courier New" w:eastAsia="Times New Roman" w:hAnsi="Courier New" w:cs="Courier New"/>
          <w:noProof/>
          <w:color w:val="993366"/>
          <w:sz w:val="16"/>
          <w:lang w:eastAsia="en-GB"/>
        </w:rPr>
        <w:t xml:space="preserve"> OF</w:t>
      </w:r>
      <w:r w:rsidRPr="0053657C">
        <w:rPr>
          <w:rFonts w:ascii="Courier New" w:eastAsia="Times New Roman" w:hAnsi="Courier New" w:cs="Courier New"/>
          <w:noProof/>
          <w:sz w:val="16"/>
          <w:lang w:eastAsia="en-GB"/>
        </w:rPr>
        <w:t xml:space="preserve"> SL-RLC-BearerConfig-r16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N</w:t>
      </w:r>
    </w:p>
    <w:p w14:paraId="07CD7DE4"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sl-MaxNumConsecutiveDTX-r16          </w:t>
      </w:r>
      <w:r w:rsidRPr="0053657C">
        <w:rPr>
          <w:rFonts w:ascii="Courier New" w:eastAsia="Times New Roman" w:hAnsi="Courier New" w:cs="Courier New"/>
          <w:noProof/>
          <w:color w:val="993366"/>
          <w:sz w:val="16"/>
          <w:lang w:eastAsia="en-GB"/>
        </w:rPr>
        <w:t>ENUMERATED</w:t>
      </w:r>
      <w:r w:rsidRPr="0053657C">
        <w:rPr>
          <w:rFonts w:ascii="Courier New" w:eastAsia="Times New Roman" w:hAnsi="Courier New" w:cs="Courier New"/>
          <w:noProof/>
          <w:sz w:val="16"/>
          <w:lang w:eastAsia="en-GB"/>
        </w:rPr>
        <w:t xml:space="preserve"> {n1, n2, n3, n4, n6, n8, n16, n32}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716344C1"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sl-CSI-Acquisition-r16               </w:t>
      </w:r>
      <w:r w:rsidRPr="0053657C">
        <w:rPr>
          <w:rFonts w:ascii="Courier New" w:eastAsia="Times New Roman" w:hAnsi="Courier New" w:cs="Courier New"/>
          <w:noProof/>
          <w:color w:val="993366"/>
          <w:sz w:val="16"/>
          <w:lang w:eastAsia="en-GB"/>
        </w:rPr>
        <w:t>ENUMERATED</w:t>
      </w:r>
      <w:r w:rsidRPr="0053657C">
        <w:rPr>
          <w:rFonts w:ascii="Courier New" w:eastAsia="Times New Roman" w:hAnsi="Courier New" w:cs="Courier New"/>
          <w:noProof/>
          <w:sz w:val="16"/>
          <w:lang w:eastAsia="en-GB"/>
        </w:rPr>
        <w:t xml:space="preserve"> {enabled}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R</w:t>
      </w:r>
    </w:p>
    <w:p w14:paraId="08519169"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sl-CSI-SchedulingRequestId-r16       SetupRelease {SchedulingRequestId}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3C440ED6"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sl-SSB-PriorityNR-r16                </w:t>
      </w:r>
      <w:r w:rsidRPr="0053657C">
        <w:rPr>
          <w:rFonts w:ascii="Courier New" w:eastAsia="Times New Roman" w:hAnsi="Courier New" w:cs="Courier New"/>
          <w:noProof/>
          <w:color w:val="993366"/>
          <w:sz w:val="16"/>
          <w:lang w:eastAsia="en-GB"/>
        </w:rPr>
        <w:t>INTEGER</w:t>
      </w:r>
      <w:r w:rsidRPr="0053657C">
        <w:rPr>
          <w:rFonts w:ascii="Courier New" w:eastAsia="Times New Roman" w:hAnsi="Courier New" w:cs="Courier New"/>
          <w:noProof/>
          <w:sz w:val="16"/>
          <w:lang w:eastAsia="en-GB"/>
        </w:rPr>
        <w:t xml:space="preserve"> (1..8)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R</w:t>
      </w:r>
    </w:p>
    <w:p w14:paraId="19F9E93B"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sz w:val="16"/>
          <w:lang w:eastAsia="en-GB"/>
        </w:rPr>
        <w:t xml:space="preserve">    networkControlledSyncTx-r16          </w:t>
      </w:r>
      <w:r w:rsidRPr="0053657C">
        <w:rPr>
          <w:rFonts w:ascii="Courier New" w:eastAsia="Times New Roman" w:hAnsi="Courier New" w:cs="Courier New"/>
          <w:noProof/>
          <w:color w:val="993366"/>
          <w:sz w:val="16"/>
          <w:lang w:eastAsia="en-GB"/>
        </w:rPr>
        <w:t>ENUMERATED</w:t>
      </w:r>
      <w:r w:rsidRPr="0053657C">
        <w:rPr>
          <w:rFonts w:ascii="Courier New" w:eastAsia="Times New Roman" w:hAnsi="Courier New" w:cs="Courier New"/>
          <w:noProof/>
          <w:sz w:val="16"/>
          <w:lang w:eastAsia="en-GB"/>
        </w:rPr>
        <w:t xml:space="preserve"> {on, off}                                                   </w:t>
      </w:r>
      <w:r w:rsidRPr="0053657C">
        <w:rPr>
          <w:rFonts w:ascii="Courier New" w:eastAsia="Times New Roman" w:hAnsi="Courier New" w:cs="Courier New"/>
          <w:noProof/>
          <w:color w:val="993366"/>
          <w:sz w:val="16"/>
          <w:lang w:eastAsia="en-GB"/>
        </w:rPr>
        <w:t>OPTIONAL</w:t>
      </w:r>
      <w:r w:rsidRPr="0053657C">
        <w:rPr>
          <w:rFonts w:ascii="Courier New" w:eastAsia="Times New Roman" w:hAnsi="Courier New" w:cs="Courier New"/>
          <w:noProof/>
          <w:sz w:val="16"/>
          <w:lang w:eastAsia="en-GB"/>
        </w:rPr>
        <w:t xml:space="preserve">     </w:t>
      </w:r>
      <w:r w:rsidRPr="0053657C">
        <w:rPr>
          <w:rFonts w:ascii="Courier New" w:eastAsia="Times New Roman" w:hAnsi="Courier New" w:cs="Courier New"/>
          <w:noProof/>
          <w:color w:val="808080"/>
          <w:sz w:val="16"/>
          <w:lang w:eastAsia="en-GB"/>
        </w:rPr>
        <w:t>-- Need M</w:t>
      </w:r>
    </w:p>
    <w:p w14:paraId="23754CD5"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3657C">
        <w:rPr>
          <w:rFonts w:ascii="Courier New" w:eastAsia="Times New Roman" w:hAnsi="Courier New" w:cs="Courier New"/>
          <w:noProof/>
          <w:sz w:val="16"/>
          <w:lang w:eastAsia="en-GB"/>
        </w:rPr>
        <w:t>}</w:t>
      </w:r>
    </w:p>
    <w:p w14:paraId="66115D65"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38D99D"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color w:val="808080"/>
          <w:sz w:val="16"/>
          <w:lang w:eastAsia="en-GB"/>
        </w:rPr>
        <w:t>-- TAG-SL-CONFIGDEDICATEDNR-STOP</w:t>
      </w:r>
    </w:p>
    <w:p w14:paraId="7701216A" w14:textId="77777777" w:rsidR="0053657C" w:rsidRPr="0053657C" w:rsidRDefault="0053657C" w:rsidP="00536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657C">
        <w:rPr>
          <w:rFonts w:ascii="Courier New" w:eastAsia="Times New Roman" w:hAnsi="Courier New" w:cs="Courier New"/>
          <w:noProof/>
          <w:color w:val="808080"/>
          <w:sz w:val="16"/>
          <w:lang w:eastAsia="en-GB"/>
        </w:rPr>
        <w:t>-- ASN1STOP</w:t>
      </w:r>
    </w:p>
    <w:p w14:paraId="016BE75B" w14:textId="77777777" w:rsidR="0053657C" w:rsidRPr="0053657C" w:rsidRDefault="0053657C" w:rsidP="0053657C">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657C" w:rsidRPr="0053657C" w14:paraId="7E8BA17D" w14:textId="77777777" w:rsidTr="0053657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974DAD" w14:textId="77777777" w:rsidR="0053657C" w:rsidRPr="0053657C" w:rsidRDefault="0053657C" w:rsidP="0053657C">
            <w:pPr>
              <w:keepNext/>
              <w:keepLines/>
              <w:overflowPunct w:val="0"/>
              <w:autoSpaceDE w:val="0"/>
              <w:autoSpaceDN w:val="0"/>
              <w:adjustRightInd w:val="0"/>
              <w:spacing w:after="0"/>
              <w:jc w:val="center"/>
              <w:rPr>
                <w:rFonts w:ascii="Arial" w:eastAsia="Times New Roman" w:hAnsi="Arial" w:cs="Arial"/>
                <w:b/>
                <w:sz w:val="18"/>
                <w:lang w:eastAsia="en-GB"/>
              </w:rPr>
            </w:pPr>
            <w:r w:rsidRPr="0053657C">
              <w:rPr>
                <w:rFonts w:ascii="Arial" w:eastAsia="Times New Roman" w:hAnsi="Arial" w:cs="Arial"/>
                <w:b/>
                <w:i/>
                <w:iCs/>
                <w:sz w:val="18"/>
                <w:lang w:eastAsia="sv-SE"/>
              </w:rPr>
              <w:t>SL-ConfigDedicatedNR</w:t>
            </w:r>
            <w:r w:rsidRPr="0053657C">
              <w:rPr>
                <w:rFonts w:ascii="Arial" w:eastAsia="Times New Roman" w:hAnsi="Arial" w:cs="Arial"/>
                <w:b/>
                <w:sz w:val="18"/>
                <w:lang w:eastAsia="sv-SE"/>
              </w:rPr>
              <w:t xml:space="preserve"> </w:t>
            </w:r>
            <w:r w:rsidRPr="0053657C">
              <w:rPr>
                <w:rFonts w:ascii="Arial" w:eastAsia="Times New Roman" w:hAnsi="Arial" w:cs="Arial"/>
                <w:b/>
                <w:noProof/>
                <w:sz w:val="18"/>
                <w:lang w:eastAsia="en-GB"/>
              </w:rPr>
              <w:t>field descriptions</w:t>
            </w:r>
          </w:p>
        </w:tc>
      </w:tr>
      <w:tr w:rsidR="0053657C" w:rsidRPr="0053657C" w14:paraId="28D40659"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BF343B" w14:textId="77777777" w:rsidR="0053657C" w:rsidRPr="0053657C" w:rsidRDefault="0053657C" w:rsidP="0053657C">
            <w:pPr>
              <w:keepNext/>
              <w:keepLines/>
              <w:overflowPunct w:val="0"/>
              <w:autoSpaceDE w:val="0"/>
              <w:autoSpaceDN w:val="0"/>
              <w:adjustRightInd w:val="0"/>
              <w:spacing w:after="0"/>
              <w:rPr>
                <w:rFonts w:ascii="Yu Mincho" w:eastAsia="Yu Mincho" w:hAnsi="Yu Mincho" w:cs="Arial"/>
                <w:b/>
                <w:bCs/>
                <w:i/>
                <w:iCs/>
                <w:sz w:val="18"/>
                <w:lang w:eastAsia="zh-CN"/>
              </w:rPr>
            </w:pPr>
            <w:r w:rsidRPr="0053657C">
              <w:rPr>
                <w:rFonts w:ascii="Arial" w:eastAsia="Times New Roman" w:hAnsi="Arial" w:cs="Arial"/>
                <w:b/>
                <w:bCs/>
                <w:i/>
                <w:iCs/>
                <w:sz w:val="18"/>
                <w:lang w:eastAsia="zh-CN"/>
              </w:rPr>
              <w:t>sl-MeasConfigInfoToAddModList</w:t>
            </w:r>
          </w:p>
          <w:p w14:paraId="3B438863"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en-GB"/>
              </w:rPr>
            </w:pPr>
            <w:r w:rsidRPr="0053657C">
              <w:rPr>
                <w:rFonts w:ascii="Arial" w:eastAsia="Times New Roman" w:hAnsi="Arial" w:cs="Arial"/>
                <w:sz w:val="18"/>
                <w:lang w:eastAsia="zh-CN"/>
              </w:rPr>
              <w:t>This field indicates the RSRP measurement configurations for unicast destinations</w:t>
            </w:r>
            <w:r w:rsidRPr="0053657C">
              <w:rPr>
                <w:rFonts w:ascii="Arial" w:eastAsia="Times New Roman" w:hAnsi="Arial" w:cs="Arial"/>
                <w:sz w:val="18"/>
                <w:lang w:eastAsia="en-GB"/>
              </w:rPr>
              <w:t xml:space="preserve"> to add and/or modify</w:t>
            </w:r>
            <w:r w:rsidRPr="0053657C">
              <w:rPr>
                <w:rFonts w:ascii="Arial" w:eastAsia="Times New Roman" w:hAnsi="Arial" w:cs="Arial"/>
                <w:sz w:val="18"/>
                <w:lang w:eastAsia="zh-CN"/>
              </w:rPr>
              <w:t>.</w:t>
            </w:r>
          </w:p>
        </w:tc>
      </w:tr>
      <w:tr w:rsidR="0053657C" w:rsidRPr="0053657C" w14:paraId="1B3FA362"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0449A3"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sl-MeasConfigInfoToReleaseList</w:t>
            </w:r>
          </w:p>
          <w:p w14:paraId="6489F317"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zh-CN"/>
              </w:rPr>
            </w:pPr>
            <w:r w:rsidRPr="0053657C">
              <w:rPr>
                <w:rFonts w:ascii="Arial" w:eastAsia="Times New Roman" w:hAnsi="Arial" w:cs="Arial"/>
                <w:sz w:val="18"/>
                <w:lang w:eastAsia="zh-CN"/>
              </w:rPr>
              <w:t>This field indicates the RSRP measurement configurations for unicast destinations</w:t>
            </w:r>
            <w:r w:rsidRPr="0053657C">
              <w:rPr>
                <w:rFonts w:ascii="Arial" w:eastAsia="Times New Roman" w:hAnsi="Arial" w:cs="Arial"/>
                <w:sz w:val="18"/>
                <w:lang w:eastAsia="en-GB"/>
              </w:rPr>
              <w:t xml:space="preserve"> to remove</w:t>
            </w:r>
            <w:r w:rsidRPr="0053657C">
              <w:rPr>
                <w:rFonts w:ascii="Arial" w:eastAsia="Times New Roman" w:hAnsi="Arial" w:cs="Arial"/>
                <w:sz w:val="18"/>
                <w:lang w:eastAsia="zh-CN"/>
              </w:rPr>
              <w:t>.</w:t>
            </w:r>
          </w:p>
        </w:tc>
      </w:tr>
      <w:tr w:rsidR="0053657C" w:rsidRPr="0053657C" w14:paraId="0B9E91E9" w14:textId="77777777" w:rsidTr="0053657C">
        <w:trPr>
          <w:cantSplit/>
          <w:trHeight w:val="70"/>
          <w:tblHeader/>
          <w:ins w:id="370" w:author="Huawei_705" w:date="2020-11-07T16:55:00Z"/>
        </w:trPr>
        <w:tc>
          <w:tcPr>
            <w:tcW w:w="14205" w:type="dxa"/>
            <w:tcBorders>
              <w:top w:val="single" w:sz="4" w:space="0" w:color="808080"/>
              <w:left w:val="single" w:sz="4" w:space="0" w:color="808080"/>
              <w:bottom w:val="single" w:sz="4" w:space="0" w:color="808080"/>
              <w:right w:val="single" w:sz="4" w:space="0" w:color="808080"/>
            </w:tcBorders>
          </w:tcPr>
          <w:p w14:paraId="12EC4D9B" w14:textId="77777777" w:rsidR="0053657C" w:rsidRDefault="0053657C" w:rsidP="0053657C">
            <w:pPr>
              <w:pStyle w:val="TAL"/>
              <w:rPr>
                <w:ins w:id="371" w:author="Huawei_705" w:date="2020-11-07T16:55:00Z"/>
                <w:b/>
                <w:bCs/>
                <w:i/>
                <w:iCs/>
                <w:lang w:eastAsia="ja-JP"/>
              </w:rPr>
            </w:pPr>
            <w:ins w:id="372" w:author="Huawei_705" w:date="2020-11-07T16:55:00Z">
              <w:r>
                <w:rPr>
                  <w:b/>
                  <w:bCs/>
                  <w:i/>
                  <w:iCs/>
                </w:rPr>
                <w:t>sl-PHY-MAC-RLC-Config</w:t>
              </w:r>
            </w:ins>
          </w:p>
          <w:p w14:paraId="098698BF" w14:textId="0E69F16D" w:rsidR="0053657C" w:rsidRPr="0053657C" w:rsidRDefault="0053657C" w:rsidP="0053657C">
            <w:pPr>
              <w:keepNext/>
              <w:keepLines/>
              <w:overflowPunct w:val="0"/>
              <w:autoSpaceDE w:val="0"/>
              <w:autoSpaceDN w:val="0"/>
              <w:adjustRightInd w:val="0"/>
              <w:spacing w:after="0"/>
              <w:rPr>
                <w:ins w:id="373" w:author="Huawei_705" w:date="2020-11-07T16:55:00Z"/>
                <w:rFonts w:ascii="Arial" w:eastAsia="Times New Roman" w:hAnsi="Arial" w:cs="Arial"/>
                <w:b/>
                <w:bCs/>
                <w:i/>
                <w:iCs/>
                <w:sz w:val="18"/>
                <w:lang w:eastAsia="zh-CN"/>
              </w:rPr>
            </w:pPr>
            <w:ins w:id="374" w:author="Huawei_705" w:date="2020-11-07T16:55:00Z">
              <w:r w:rsidRPr="0053657C">
                <w:rPr>
                  <w:rFonts w:ascii="Arial" w:eastAsia="Times New Roman" w:hAnsi="Arial" w:cs="Arial"/>
                  <w:sz w:val="18"/>
                  <w:lang w:eastAsia="zh-CN"/>
                </w:rPr>
                <w:t>This field indicates the lower layer sidelink radio bearer configurations.</w:t>
              </w:r>
            </w:ins>
          </w:p>
        </w:tc>
      </w:tr>
      <w:tr w:rsidR="0053657C" w:rsidRPr="0053657C" w14:paraId="7C03D772"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6B9AE6"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sl-RadioBearerToAddModList</w:t>
            </w:r>
          </w:p>
          <w:p w14:paraId="02226185" w14:textId="266932ED"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en-GB"/>
              </w:rPr>
            </w:pPr>
            <w:r w:rsidRPr="0053657C">
              <w:rPr>
                <w:rFonts w:ascii="Arial" w:eastAsia="Times New Roman" w:hAnsi="Arial" w:cs="Arial"/>
                <w:sz w:val="18"/>
                <w:lang w:eastAsia="en-GB"/>
              </w:rPr>
              <w:t>This field indicates one or multiple sidelink radio bearer configurations</w:t>
            </w:r>
            <w:ins w:id="375" w:author="Huawei_705" w:date="2020-11-07T17:15:00Z">
              <w:r w:rsidR="00871C0E">
                <w:rPr>
                  <w:lang w:eastAsia="en-GB"/>
                </w:rPr>
                <w:t xml:space="preserve"> </w:t>
              </w:r>
              <w:r w:rsidR="00871C0E" w:rsidRPr="00871C0E">
                <w:rPr>
                  <w:rFonts w:ascii="Arial" w:hAnsi="Arial" w:cs="Arial"/>
                  <w:sz w:val="18"/>
                  <w:szCs w:val="18"/>
                  <w:lang w:eastAsia="en-GB"/>
                </w:rPr>
                <w:t>to add and/or modify</w:t>
              </w:r>
            </w:ins>
            <w:r w:rsidRPr="0053657C">
              <w:rPr>
                <w:rFonts w:ascii="Arial" w:eastAsia="Times New Roman" w:hAnsi="Arial" w:cs="Arial"/>
                <w:sz w:val="18"/>
                <w:lang w:eastAsia="en-GB"/>
              </w:rPr>
              <w:t>.</w:t>
            </w:r>
          </w:p>
        </w:tc>
      </w:tr>
      <w:tr w:rsidR="0053657C" w:rsidRPr="0053657C" w14:paraId="43224031" w14:textId="77777777" w:rsidTr="0053657C">
        <w:trPr>
          <w:cantSplit/>
          <w:trHeight w:val="70"/>
          <w:tblHeader/>
          <w:ins w:id="376" w:author="Huawei_705" w:date="2020-11-07T16:57:00Z"/>
        </w:trPr>
        <w:tc>
          <w:tcPr>
            <w:tcW w:w="14205" w:type="dxa"/>
            <w:tcBorders>
              <w:top w:val="single" w:sz="4" w:space="0" w:color="808080"/>
              <w:left w:val="single" w:sz="4" w:space="0" w:color="808080"/>
              <w:bottom w:val="single" w:sz="4" w:space="0" w:color="808080"/>
              <w:right w:val="single" w:sz="4" w:space="0" w:color="808080"/>
            </w:tcBorders>
          </w:tcPr>
          <w:p w14:paraId="260B7966" w14:textId="77777777" w:rsidR="0053657C" w:rsidRDefault="0053657C" w:rsidP="0053657C">
            <w:pPr>
              <w:pStyle w:val="TAL"/>
              <w:rPr>
                <w:ins w:id="377" w:author="Huawei_705" w:date="2020-11-07T16:57:00Z"/>
                <w:b/>
                <w:bCs/>
                <w:i/>
                <w:iCs/>
                <w:lang w:eastAsia="zh-CN"/>
              </w:rPr>
            </w:pPr>
            <w:ins w:id="378" w:author="Huawei_705" w:date="2020-11-07T16:57:00Z">
              <w:r>
                <w:rPr>
                  <w:b/>
                  <w:bCs/>
                  <w:i/>
                  <w:iCs/>
                  <w:lang w:eastAsia="zh-CN"/>
                </w:rPr>
                <w:t>sl-RadioBearerToReleaseList</w:t>
              </w:r>
            </w:ins>
          </w:p>
          <w:p w14:paraId="6AD687BD" w14:textId="1CED3453" w:rsidR="0053657C" w:rsidRPr="0053657C" w:rsidRDefault="0053657C" w:rsidP="0053657C">
            <w:pPr>
              <w:keepNext/>
              <w:keepLines/>
              <w:overflowPunct w:val="0"/>
              <w:autoSpaceDE w:val="0"/>
              <w:autoSpaceDN w:val="0"/>
              <w:adjustRightInd w:val="0"/>
              <w:spacing w:after="0"/>
              <w:rPr>
                <w:ins w:id="379" w:author="Huawei_705" w:date="2020-11-07T16:57:00Z"/>
                <w:rFonts w:ascii="Arial" w:eastAsia="Times New Roman" w:hAnsi="Arial" w:cs="Arial"/>
                <w:b/>
                <w:bCs/>
                <w:i/>
                <w:iCs/>
                <w:sz w:val="18"/>
                <w:lang w:eastAsia="zh-CN"/>
              </w:rPr>
            </w:pPr>
            <w:ins w:id="380" w:author="Huawei_705" w:date="2020-11-07T16:57:00Z">
              <w:r w:rsidRPr="0053657C">
                <w:rPr>
                  <w:rFonts w:ascii="Arial" w:eastAsia="Times New Roman" w:hAnsi="Arial" w:cs="Arial"/>
                  <w:sz w:val="18"/>
                  <w:lang w:eastAsia="zh-CN"/>
                </w:rPr>
                <w:t>This field indicates one o</w:t>
              </w:r>
            </w:ins>
            <w:ins w:id="381" w:author="Huawei_705" w:date="2020-11-11T15:32:00Z">
              <w:r w:rsidR="006B2F4A">
                <w:rPr>
                  <w:rFonts w:ascii="Arial" w:eastAsia="Times New Roman" w:hAnsi="Arial" w:cs="Arial"/>
                  <w:sz w:val="18"/>
                  <w:lang w:eastAsia="zh-CN"/>
                </w:rPr>
                <w:t>r</w:t>
              </w:r>
            </w:ins>
            <w:ins w:id="382" w:author="Huawei_705" w:date="2020-11-07T16:57:00Z">
              <w:r w:rsidRPr="0053657C">
                <w:rPr>
                  <w:rFonts w:ascii="Arial" w:eastAsia="Times New Roman" w:hAnsi="Arial" w:cs="Arial"/>
                  <w:sz w:val="18"/>
                  <w:lang w:eastAsia="zh-CN"/>
                </w:rPr>
                <w:t xml:space="preserve"> multiple sidelink radio bearer configuration</w:t>
              </w:r>
            </w:ins>
            <w:ins w:id="383" w:author="Huawei_705" w:date="2020-11-11T15:32:00Z">
              <w:r w:rsidR="006B2F4A">
                <w:rPr>
                  <w:rFonts w:ascii="Arial" w:eastAsia="Times New Roman" w:hAnsi="Arial" w:cs="Arial"/>
                  <w:sz w:val="18"/>
                  <w:lang w:eastAsia="zh-CN"/>
                </w:rPr>
                <w:t>s</w:t>
              </w:r>
            </w:ins>
            <w:ins w:id="384" w:author="Huawei_705" w:date="2020-11-07T16:57:00Z">
              <w:r w:rsidRPr="0053657C">
                <w:rPr>
                  <w:rFonts w:ascii="Arial" w:eastAsia="Times New Roman" w:hAnsi="Arial" w:cs="Arial"/>
                  <w:sz w:val="18"/>
                  <w:lang w:eastAsia="zh-CN"/>
                </w:rPr>
                <w:t xml:space="preserve"> to remove.</w:t>
              </w:r>
            </w:ins>
          </w:p>
        </w:tc>
      </w:tr>
    </w:tbl>
    <w:p w14:paraId="3A6D3018" w14:textId="77777777" w:rsidR="0053657C" w:rsidRPr="006B2F4A" w:rsidRDefault="0053657C" w:rsidP="0053657C">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3657C" w:rsidRPr="0053657C" w14:paraId="2DDED1DD" w14:textId="77777777" w:rsidTr="0053657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DAE70F" w14:textId="77777777" w:rsidR="0053657C" w:rsidRPr="0053657C" w:rsidRDefault="0053657C" w:rsidP="0053657C">
            <w:pPr>
              <w:keepNext/>
              <w:keepLines/>
              <w:overflowPunct w:val="0"/>
              <w:autoSpaceDE w:val="0"/>
              <w:autoSpaceDN w:val="0"/>
              <w:adjustRightInd w:val="0"/>
              <w:spacing w:after="0"/>
              <w:jc w:val="center"/>
              <w:rPr>
                <w:rFonts w:ascii="Arial" w:eastAsia="Times New Roman" w:hAnsi="Arial" w:cs="Arial"/>
                <w:b/>
                <w:sz w:val="18"/>
                <w:lang w:eastAsia="en-GB"/>
              </w:rPr>
            </w:pPr>
            <w:r w:rsidRPr="0053657C">
              <w:rPr>
                <w:rFonts w:ascii="Arial" w:eastAsia="Times New Roman" w:hAnsi="Arial" w:cs="Arial"/>
                <w:b/>
                <w:i/>
                <w:iCs/>
                <w:sz w:val="18"/>
                <w:lang w:eastAsia="ja-JP"/>
              </w:rPr>
              <w:lastRenderedPageBreak/>
              <w:t>SL-PHY-MAC-RLC-Config</w:t>
            </w:r>
            <w:r w:rsidRPr="0053657C">
              <w:rPr>
                <w:rFonts w:ascii="Arial" w:eastAsia="Times New Roman" w:hAnsi="Arial" w:cs="Arial"/>
                <w:b/>
                <w:sz w:val="18"/>
                <w:lang w:eastAsia="ja-JP"/>
              </w:rPr>
              <w:t xml:space="preserve"> </w:t>
            </w:r>
            <w:r w:rsidRPr="0053657C">
              <w:rPr>
                <w:rFonts w:ascii="Arial" w:eastAsia="Times New Roman" w:hAnsi="Arial" w:cs="Arial"/>
                <w:b/>
                <w:noProof/>
                <w:sz w:val="18"/>
                <w:lang w:eastAsia="en-GB"/>
              </w:rPr>
              <w:t>field descriptions</w:t>
            </w:r>
          </w:p>
        </w:tc>
      </w:tr>
      <w:tr w:rsidR="0053657C" w:rsidRPr="0053657C" w14:paraId="4C414895" w14:textId="77777777" w:rsidTr="0053657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25D397" w14:textId="7956C239"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ja-JP"/>
              </w:rPr>
            </w:pPr>
            <w:del w:id="385" w:author="Huawei_705" w:date="2020-11-07T16:57:00Z">
              <w:r w:rsidRPr="0053657C" w:rsidDel="00F12AFE">
                <w:rPr>
                  <w:rFonts w:ascii="Arial" w:eastAsia="Times New Roman" w:hAnsi="Arial" w:cs="Arial"/>
                  <w:b/>
                  <w:bCs/>
                  <w:i/>
                  <w:iCs/>
                  <w:sz w:val="18"/>
                  <w:lang w:eastAsia="ja-JP"/>
                </w:rPr>
                <w:delText>NetworkControlledSyncTx</w:delText>
              </w:r>
            </w:del>
            <w:ins w:id="386" w:author="Huawei_705" w:date="2020-11-07T16:57:00Z">
              <w:r w:rsidR="00F12AFE">
                <w:rPr>
                  <w:rFonts w:ascii="Arial" w:eastAsia="Times New Roman" w:hAnsi="Arial" w:cs="Arial"/>
                  <w:b/>
                  <w:bCs/>
                  <w:i/>
                  <w:iCs/>
                  <w:sz w:val="18"/>
                  <w:lang w:eastAsia="ja-JP"/>
                </w:rPr>
                <w:t>n</w:t>
              </w:r>
              <w:r w:rsidR="00F12AFE" w:rsidRPr="0053657C">
                <w:rPr>
                  <w:rFonts w:ascii="Arial" w:eastAsia="Times New Roman" w:hAnsi="Arial" w:cs="Arial"/>
                  <w:b/>
                  <w:bCs/>
                  <w:i/>
                  <w:iCs/>
                  <w:sz w:val="18"/>
                  <w:lang w:eastAsia="ja-JP"/>
                </w:rPr>
                <w:t>etworkControlledSyncTx</w:t>
              </w:r>
            </w:ins>
          </w:p>
          <w:p w14:paraId="3E332C8F" w14:textId="5B435217" w:rsidR="0053657C" w:rsidRPr="0053657C" w:rsidRDefault="0053657C" w:rsidP="009B6753">
            <w:pPr>
              <w:keepNext/>
              <w:keepLines/>
              <w:overflowPunct w:val="0"/>
              <w:autoSpaceDE w:val="0"/>
              <w:autoSpaceDN w:val="0"/>
              <w:adjustRightInd w:val="0"/>
              <w:spacing w:after="0"/>
              <w:rPr>
                <w:rFonts w:ascii="Arial" w:eastAsia="Times New Roman" w:hAnsi="Arial" w:cs="Arial"/>
                <w:sz w:val="18"/>
                <w:lang w:eastAsia="ja-JP"/>
              </w:rPr>
            </w:pPr>
            <w:r w:rsidRPr="0053657C">
              <w:rPr>
                <w:rFonts w:ascii="Arial" w:eastAsia="Times New Roman" w:hAnsi="Arial" w:cs="Arial"/>
                <w:sz w:val="18"/>
                <w:lang w:eastAsia="ja-JP"/>
              </w:rPr>
              <w:t xml:space="preserve">This field indicates whether the UE shall transmit synchronisation information (i.e. become synchronisation source). Value </w:t>
            </w:r>
            <w:del w:id="387" w:author="Huawei_705" w:date="2020-11-07T20:14:00Z">
              <w:r w:rsidRPr="0053657C" w:rsidDel="009B6753">
                <w:rPr>
                  <w:rFonts w:ascii="Arial" w:eastAsia="Times New Roman" w:hAnsi="Arial" w:cs="Arial"/>
                  <w:sz w:val="18"/>
                  <w:lang w:eastAsia="ja-JP"/>
                </w:rPr>
                <w:delText xml:space="preserve">On </w:delText>
              </w:r>
            </w:del>
            <w:ins w:id="388" w:author="Huawei_705" w:date="2020-11-07T20:14:00Z">
              <w:r w:rsidR="009B6753" w:rsidRPr="009B6753">
                <w:rPr>
                  <w:rFonts w:ascii="Arial" w:eastAsia="Times New Roman" w:hAnsi="Arial" w:cs="Arial"/>
                  <w:i/>
                  <w:sz w:val="18"/>
                  <w:lang w:eastAsia="ja-JP"/>
                  <w:rPrChange w:id="389" w:author="Huawei_705" w:date="2020-11-07T20:14:00Z">
                    <w:rPr>
                      <w:rFonts w:ascii="Arial" w:eastAsia="Times New Roman" w:hAnsi="Arial" w:cs="Arial"/>
                      <w:sz w:val="18"/>
                      <w:lang w:eastAsia="ja-JP"/>
                    </w:rPr>
                  </w:rPrChange>
                </w:rPr>
                <w:t>on</w:t>
              </w:r>
              <w:r w:rsidR="009B6753" w:rsidRPr="0053657C">
                <w:rPr>
                  <w:rFonts w:ascii="Arial" w:eastAsia="Times New Roman" w:hAnsi="Arial" w:cs="Arial"/>
                  <w:sz w:val="18"/>
                  <w:lang w:eastAsia="ja-JP"/>
                </w:rPr>
                <w:t xml:space="preserve"> </w:t>
              </w:r>
            </w:ins>
            <w:r w:rsidRPr="0053657C">
              <w:rPr>
                <w:rFonts w:ascii="Arial" w:eastAsia="Times New Roman" w:hAnsi="Arial" w:cs="Arial"/>
                <w:sz w:val="18"/>
                <w:lang w:eastAsia="ja-JP"/>
              </w:rPr>
              <w:t xml:space="preserve">indicates the UE to transmit synchronisation information while value </w:t>
            </w:r>
            <w:del w:id="390" w:author="Huawei_705" w:date="2020-11-07T20:14:00Z">
              <w:r w:rsidRPr="0053657C" w:rsidDel="009B6753">
                <w:rPr>
                  <w:rFonts w:ascii="Arial" w:eastAsia="Times New Roman" w:hAnsi="Arial" w:cs="Arial"/>
                  <w:sz w:val="18"/>
                  <w:lang w:eastAsia="ja-JP"/>
                </w:rPr>
                <w:delText xml:space="preserve">Off </w:delText>
              </w:r>
            </w:del>
            <w:ins w:id="391" w:author="Huawei_705" w:date="2020-11-07T20:14:00Z">
              <w:r w:rsidR="009B6753" w:rsidRPr="009B6753">
                <w:rPr>
                  <w:rFonts w:ascii="Arial" w:eastAsia="Times New Roman" w:hAnsi="Arial" w:cs="Arial"/>
                  <w:i/>
                  <w:sz w:val="18"/>
                  <w:lang w:eastAsia="ja-JP"/>
                  <w:rPrChange w:id="392" w:author="Huawei_705" w:date="2020-11-07T20:14:00Z">
                    <w:rPr>
                      <w:rFonts w:ascii="Arial" w:eastAsia="Times New Roman" w:hAnsi="Arial" w:cs="Arial"/>
                      <w:sz w:val="18"/>
                      <w:lang w:eastAsia="ja-JP"/>
                    </w:rPr>
                  </w:rPrChange>
                </w:rPr>
                <w:t>off</w:t>
              </w:r>
              <w:r w:rsidR="009B6753" w:rsidRPr="0053657C">
                <w:rPr>
                  <w:rFonts w:ascii="Arial" w:eastAsia="Times New Roman" w:hAnsi="Arial" w:cs="Arial"/>
                  <w:sz w:val="18"/>
                  <w:lang w:eastAsia="ja-JP"/>
                </w:rPr>
                <w:t xml:space="preserve"> </w:t>
              </w:r>
            </w:ins>
            <w:r w:rsidRPr="0053657C">
              <w:rPr>
                <w:rFonts w:ascii="Arial" w:eastAsia="Times New Roman" w:hAnsi="Arial" w:cs="Arial"/>
                <w:sz w:val="18"/>
                <w:lang w:eastAsia="ja-JP"/>
              </w:rPr>
              <w:t>indicates the UE to not transmit such information.</w:t>
            </w:r>
          </w:p>
        </w:tc>
      </w:tr>
      <w:tr w:rsidR="0053657C" w:rsidRPr="0053657C" w14:paraId="7AFB6B98"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A65C6" w14:textId="17DD2D15"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w:t>
            </w:r>
            <w:del w:id="393" w:author="Huawei_705" w:date="2020-11-07T20:14:00Z">
              <w:r w:rsidRPr="0053657C" w:rsidDel="009B6753">
                <w:rPr>
                  <w:rFonts w:ascii="Arial" w:eastAsia="Times New Roman" w:hAnsi="Arial" w:cs="Arial"/>
                  <w:b/>
                  <w:bCs/>
                  <w:i/>
                  <w:iCs/>
                  <w:sz w:val="18"/>
                  <w:lang w:eastAsia="zh-CN"/>
                </w:rPr>
                <w:delText>maxNumConsecutiveDTX</w:delText>
              </w:r>
            </w:del>
            <w:ins w:id="394" w:author="Huawei_705" w:date="2020-11-07T20:14:00Z">
              <w:r w:rsidR="009B6753">
                <w:rPr>
                  <w:rFonts w:ascii="Arial" w:eastAsia="Times New Roman" w:hAnsi="Arial" w:cs="Arial"/>
                  <w:b/>
                  <w:bCs/>
                  <w:i/>
                  <w:iCs/>
                  <w:sz w:val="18"/>
                  <w:lang w:eastAsia="zh-CN"/>
                </w:rPr>
                <w:t>M</w:t>
              </w:r>
              <w:r w:rsidR="009B6753" w:rsidRPr="0053657C">
                <w:rPr>
                  <w:rFonts w:ascii="Arial" w:eastAsia="Times New Roman" w:hAnsi="Arial" w:cs="Arial"/>
                  <w:b/>
                  <w:bCs/>
                  <w:i/>
                  <w:iCs/>
                  <w:sz w:val="18"/>
                  <w:lang w:eastAsia="zh-CN"/>
                </w:rPr>
                <w:t>axNumConsecutiveDTX</w:t>
              </w:r>
            </w:ins>
          </w:p>
          <w:p w14:paraId="7B6F6179"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en-GB"/>
              </w:rPr>
            </w:pPr>
            <w:r w:rsidRPr="0053657C">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53657C" w:rsidRPr="0053657C" w14:paraId="0BFE6AD3"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5BA42D"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en-GB"/>
              </w:rPr>
            </w:pPr>
            <w:r w:rsidRPr="0053657C">
              <w:rPr>
                <w:rFonts w:ascii="Arial" w:eastAsia="Times New Roman" w:hAnsi="Arial" w:cs="Arial"/>
                <w:b/>
                <w:bCs/>
                <w:i/>
                <w:iCs/>
                <w:sz w:val="18"/>
                <w:lang w:eastAsia="en-GB"/>
              </w:rPr>
              <w:t>sl-FreqInfoToAddModList</w:t>
            </w:r>
          </w:p>
          <w:p w14:paraId="48B612DC" w14:textId="2079FE89"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en-GB"/>
              </w:rPr>
            </w:pPr>
            <w:r w:rsidRPr="0053657C">
              <w:rPr>
                <w:rFonts w:ascii="Arial" w:eastAsia="Times New Roman" w:hAnsi="Arial" w:cs="Arial"/>
                <w:sz w:val="18"/>
                <w:lang w:eastAsia="en-GB"/>
              </w:rPr>
              <w:t>This field indicates the NR sidelink communication configuration on some carrier frequency (ies)</w:t>
            </w:r>
            <w:ins w:id="395" w:author="Huawei_705" w:date="2020-11-07T16:58:00Z">
              <w:r w:rsidR="00F12AFE" w:rsidRPr="00F12AFE">
                <w:rPr>
                  <w:rFonts w:ascii="Arial" w:eastAsia="Times New Roman" w:hAnsi="Arial" w:cs="Arial"/>
                  <w:sz w:val="18"/>
                  <w:lang w:eastAsia="en-GB"/>
                </w:rPr>
                <w:t xml:space="preserve"> to add and/or modify</w:t>
              </w:r>
            </w:ins>
            <w:r w:rsidRPr="0053657C">
              <w:rPr>
                <w:rFonts w:ascii="Arial" w:eastAsia="Times New Roman" w:hAnsi="Arial" w:cs="Arial"/>
                <w:sz w:val="18"/>
                <w:lang w:eastAsia="en-GB"/>
              </w:rPr>
              <w:t xml:space="preserve">. In this release, only one </w:t>
            </w:r>
            <w:r w:rsidRPr="0053657C">
              <w:rPr>
                <w:rFonts w:ascii="Arial" w:eastAsia="Times New Roman" w:hAnsi="Arial" w:cs="Arial"/>
                <w:sz w:val="18"/>
                <w:lang w:eastAsia="ja-JP"/>
              </w:rPr>
              <w:t>entry can be configured in the list.</w:t>
            </w:r>
          </w:p>
        </w:tc>
      </w:tr>
      <w:tr w:rsidR="00F12AFE" w:rsidRPr="0053657C" w14:paraId="02BE95F2" w14:textId="77777777" w:rsidTr="0053657C">
        <w:trPr>
          <w:cantSplit/>
          <w:trHeight w:val="70"/>
          <w:tblHeader/>
          <w:ins w:id="396" w:author="Huawei_705" w:date="2020-11-07T16:58:00Z"/>
        </w:trPr>
        <w:tc>
          <w:tcPr>
            <w:tcW w:w="14205" w:type="dxa"/>
            <w:tcBorders>
              <w:top w:val="single" w:sz="4" w:space="0" w:color="808080"/>
              <w:left w:val="single" w:sz="4" w:space="0" w:color="808080"/>
              <w:bottom w:val="single" w:sz="4" w:space="0" w:color="808080"/>
              <w:right w:val="single" w:sz="4" w:space="0" w:color="808080"/>
            </w:tcBorders>
          </w:tcPr>
          <w:p w14:paraId="6F69F32C" w14:textId="77777777" w:rsidR="00F12AFE" w:rsidRDefault="00F12AFE" w:rsidP="00F12AFE">
            <w:pPr>
              <w:pStyle w:val="TAL"/>
              <w:rPr>
                <w:ins w:id="397" w:author="Huawei_705" w:date="2020-11-07T16:58:00Z"/>
                <w:b/>
                <w:bCs/>
                <w:i/>
                <w:iCs/>
                <w:lang w:eastAsia="en-GB"/>
              </w:rPr>
            </w:pPr>
            <w:ins w:id="398" w:author="Huawei_705" w:date="2020-11-07T16:58:00Z">
              <w:r>
                <w:rPr>
                  <w:b/>
                  <w:bCs/>
                  <w:i/>
                  <w:iCs/>
                  <w:lang w:eastAsia="en-GB"/>
                </w:rPr>
                <w:t>sl-FreqInfoToReleaseList</w:t>
              </w:r>
            </w:ins>
          </w:p>
          <w:p w14:paraId="78E84C28" w14:textId="4EA2D84B" w:rsidR="00F12AFE" w:rsidRPr="0053657C" w:rsidRDefault="00F12AFE" w:rsidP="00F12AFE">
            <w:pPr>
              <w:keepNext/>
              <w:keepLines/>
              <w:overflowPunct w:val="0"/>
              <w:autoSpaceDE w:val="0"/>
              <w:autoSpaceDN w:val="0"/>
              <w:adjustRightInd w:val="0"/>
              <w:spacing w:after="0"/>
              <w:rPr>
                <w:ins w:id="399" w:author="Huawei_705" w:date="2020-11-07T16:58:00Z"/>
                <w:rFonts w:ascii="Arial" w:eastAsia="Times New Roman" w:hAnsi="Arial" w:cs="Arial"/>
                <w:b/>
                <w:bCs/>
                <w:i/>
                <w:iCs/>
                <w:sz w:val="18"/>
                <w:lang w:eastAsia="en-GB"/>
              </w:rPr>
            </w:pPr>
            <w:ins w:id="400" w:author="Huawei_705" w:date="2020-11-07T16:58:00Z">
              <w:r w:rsidRPr="00F12AFE">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ins>
          </w:p>
        </w:tc>
      </w:tr>
      <w:tr w:rsidR="0053657C" w:rsidRPr="0053657C" w14:paraId="2679572B"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54DF85"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sl-RLC-BearerToAddModList</w:t>
            </w:r>
          </w:p>
          <w:p w14:paraId="650FB400" w14:textId="21AFC2C6"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en-GB"/>
              </w:rPr>
            </w:pPr>
            <w:r w:rsidRPr="0053657C">
              <w:rPr>
                <w:rFonts w:ascii="Arial" w:eastAsia="Times New Roman" w:hAnsi="Arial" w:cs="Arial"/>
                <w:sz w:val="18"/>
                <w:lang w:eastAsia="en-GB"/>
              </w:rPr>
              <w:t>This field indicates one or multiple sidelink RLC bearer configurations</w:t>
            </w:r>
            <w:ins w:id="401" w:author="Huawei_705" w:date="2020-11-07T16:59:00Z">
              <w:r w:rsidR="00F12AFE" w:rsidRPr="00F12AFE">
                <w:rPr>
                  <w:rFonts w:ascii="Arial" w:eastAsia="Times New Roman" w:hAnsi="Arial" w:cs="Arial"/>
                  <w:sz w:val="18"/>
                  <w:lang w:eastAsia="en-GB"/>
                </w:rPr>
                <w:t xml:space="preserve"> to add and/or modify</w:t>
              </w:r>
            </w:ins>
            <w:r w:rsidRPr="0053657C">
              <w:rPr>
                <w:rFonts w:ascii="Arial" w:eastAsia="Times New Roman" w:hAnsi="Arial" w:cs="Arial"/>
                <w:sz w:val="18"/>
                <w:lang w:eastAsia="en-GB"/>
              </w:rPr>
              <w:t>.</w:t>
            </w:r>
          </w:p>
        </w:tc>
      </w:tr>
      <w:tr w:rsidR="00F12AFE" w:rsidRPr="0053657C" w14:paraId="380C9987" w14:textId="77777777" w:rsidTr="0053657C">
        <w:trPr>
          <w:cantSplit/>
          <w:trHeight w:val="70"/>
          <w:tblHeader/>
          <w:ins w:id="402" w:author="Huawei_705" w:date="2020-11-07T16:59:00Z"/>
        </w:trPr>
        <w:tc>
          <w:tcPr>
            <w:tcW w:w="14205" w:type="dxa"/>
            <w:tcBorders>
              <w:top w:val="single" w:sz="4" w:space="0" w:color="808080"/>
              <w:left w:val="single" w:sz="4" w:space="0" w:color="808080"/>
              <w:bottom w:val="single" w:sz="4" w:space="0" w:color="808080"/>
              <w:right w:val="single" w:sz="4" w:space="0" w:color="808080"/>
            </w:tcBorders>
          </w:tcPr>
          <w:p w14:paraId="6F21F2F1" w14:textId="77777777" w:rsidR="00F12AFE" w:rsidRPr="00F12AFE" w:rsidRDefault="00F12AFE" w:rsidP="00F12AFE">
            <w:pPr>
              <w:keepNext/>
              <w:keepLines/>
              <w:overflowPunct w:val="0"/>
              <w:autoSpaceDE w:val="0"/>
              <w:autoSpaceDN w:val="0"/>
              <w:adjustRightInd w:val="0"/>
              <w:spacing w:after="0"/>
              <w:rPr>
                <w:ins w:id="403" w:author="Huawei_705" w:date="2020-11-07T16:59:00Z"/>
                <w:rFonts w:ascii="Arial" w:eastAsia="Times New Roman" w:hAnsi="Arial" w:cs="Arial"/>
                <w:b/>
                <w:bCs/>
                <w:i/>
                <w:iCs/>
                <w:sz w:val="18"/>
                <w:lang w:eastAsia="zh-CN"/>
              </w:rPr>
            </w:pPr>
            <w:ins w:id="404" w:author="Huawei_705" w:date="2020-11-07T16:59:00Z">
              <w:r w:rsidRPr="00F12AFE">
                <w:rPr>
                  <w:rFonts w:ascii="Arial" w:eastAsia="Times New Roman" w:hAnsi="Arial" w:cs="Arial"/>
                  <w:b/>
                  <w:bCs/>
                  <w:i/>
                  <w:iCs/>
                  <w:sz w:val="18"/>
                  <w:lang w:eastAsia="zh-CN"/>
                </w:rPr>
                <w:t>sl-RLC-BearerToReleaseList</w:t>
              </w:r>
            </w:ins>
          </w:p>
          <w:p w14:paraId="1E22CC84" w14:textId="0471F2B4" w:rsidR="00F12AFE" w:rsidRPr="00F12AFE" w:rsidRDefault="00F12AFE" w:rsidP="00F12AFE">
            <w:pPr>
              <w:keepNext/>
              <w:keepLines/>
              <w:overflowPunct w:val="0"/>
              <w:autoSpaceDE w:val="0"/>
              <w:autoSpaceDN w:val="0"/>
              <w:adjustRightInd w:val="0"/>
              <w:spacing w:after="0"/>
              <w:rPr>
                <w:ins w:id="405" w:author="Huawei_705" w:date="2020-11-07T16:59:00Z"/>
                <w:rFonts w:ascii="Arial" w:eastAsia="Times New Roman" w:hAnsi="Arial" w:cs="Arial"/>
                <w:bCs/>
                <w:iCs/>
                <w:sz w:val="18"/>
                <w:lang w:eastAsia="zh-CN"/>
              </w:rPr>
            </w:pPr>
            <w:ins w:id="406" w:author="Huawei_705" w:date="2020-11-07T16:59:00Z">
              <w:r w:rsidRPr="00F12AFE">
                <w:rPr>
                  <w:rFonts w:ascii="Arial" w:eastAsia="Times New Roman" w:hAnsi="Arial" w:cs="Arial"/>
                  <w:bCs/>
                  <w:iCs/>
                  <w:sz w:val="18"/>
                  <w:lang w:eastAsia="zh-CN"/>
                </w:rPr>
                <w:t>This field indicates one or multiple sidelink RLC bearer configurations to remove.</w:t>
              </w:r>
            </w:ins>
          </w:p>
        </w:tc>
      </w:tr>
      <w:tr w:rsidR="0053657C" w:rsidRPr="0053657C" w14:paraId="35D24D56"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11C711"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sl-ScheduledConfig</w:t>
            </w:r>
          </w:p>
          <w:p w14:paraId="7D0EA4B9"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zh-CN"/>
              </w:rPr>
            </w:pPr>
            <w:r w:rsidRPr="0053657C">
              <w:rPr>
                <w:rFonts w:ascii="Arial" w:eastAsia="Times New Roman" w:hAnsi="Arial" w:cs="Arial"/>
                <w:sz w:val="18"/>
                <w:lang w:eastAsia="zh-CN"/>
              </w:rPr>
              <w:t xml:space="preserve">Indicates the configuration for </w:t>
            </w:r>
            <w:r w:rsidRPr="0053657C">
              <w:rPr>
                <w:rFonts w:ascii="Arial" w:eastAsia="Times New Roman" w:hAnsi="Arial" w:cs="Arial"/>
                <w:kern w:val="2"/>
                <w:sz w:val="18"/>
                <w:lang w:eastAsia="en-GB"/>
              </w:rPr>
              <w:t xml:space="preserve">UE to transmit </w:t>
            </w:r>
            <w:r w:rsidRPr="0053657C">
              <w:rPr>
                <w:rFonts w:ascii="Arial" w:eastAsia="Times New Roman" w:hAnsi="Arial" w:cs="Arial"/>
                <w:kern w:val="2"/>
                <w:sz w:val="18"/>
                <w:lang w:eastAsia="zh-CN"/>
              </w:rPr>
              <w:t>NR</w:t>
            </w:r>
            <w:r w:rsidRPr="0053657C">
              <w:rPr>
                <w:rFonts w:ascii="Arial" w:eastAsia="Times New Roman" w:hAnsi="Arial" w:cs="Arial"/>
                <w:sz w:val="18"/>
                <w:lang w:eastAsia="en-GB"/>
              </w:rPr>
              <w:t xml:space="preserve"> sidelink </w:t>
            </w:r>
            <w:r w:rsidRPr="0053657C">
              <w:rPr>
                <w:rFonts w:ascii="Arial" w:eastAsia="Times New Roman" w:hAnsi="Arial" w:cs="Arial"/>
                <w:kern w:val="2"/>
                <w:sz w:val="18"/>
                <w:lang w:eastAsia="en-GB"/>
              </w:rPr>
              <w:t>communication based on network scheduling.</w:t>
            </w:r>
            <w:r w:rsidRPr="0053657C">
              <w:rPr>
                <w:rFonts w:ascii="Arial" w:eastAsia="Times New Roman" w:hAnsi="Arial" w:cs="Arial"/>
                <w:sz w:val="18"/>
                <w:lang w:eastAsia="ja-JP"/>
              </w:rPr>
              <w:t xml:space="preserve"> </w:t>
            </w:r>
            <w:r w:rsidRPr="0053657C">
              <w:rPr>
                <w:rFonts w:ascii="Arial" w:eastAsia="Times New Roman" w:hAnsi="Arial" w:cs="Arial"/>
                <w:kern w:val="2"/>
                <w:sz w:val="18"/>
                <w:lang w:eastAsia="en-GB"/>
              </w:rPr>
              <w:t>This field is not configured simultaneously with sl-UE-SelectedConfig.</w:t>
            </w:r>
          </w:p>
        </w:tc>
      </w:tr>
      <w:tr w:rsidR="0053657C" w:rsidRPr="0053657C" w14:paraId="428E4A3B"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EDA718"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sl-UE-SelectedConfig</w:t>
            </w:r>
          </w:p>
          <w:p w14:paraId="3B302F2B"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sz w:val="18"/>
                <w:lang w:eastAsia="zh-CN"/>
              </w:rPr>
              <w:t xml:space="preserve">Indicates the configuration </w:t>
            </w:r>
            <w:r w:rsidRPr="0053657C">
              <w:rPr>
                <w:rFonts w:ascii="Arial" w:eastAsia="Times New Roman" w:hAnsi="Arial" w:cs="Arial"/>
                <w:bCs/>
                <w:kern w:val="2"/>
                <w:sz w:val="18"/>
                <w:lang w:eastAsia="zh-CN"/>
              </w:rPr>
              <w:t>used for UE autonomous resource selection</w:t>
            </w:r>
            <w:r w:rsidRPr="0053657C">
              <w:rPr>
                <w:rFonts w:ascii="Arial" w:eastAsia="Times New Roman" w:hAnsi="Arial" w:cs="Arial"/>
                <w:kern w:val="2"/>
                <w:sz w:val="18"/>
                <w:lang w:eastAsia="en-GB"/>
              </w:rPr>
              <w:t xml:space="preserve">. This field is not configured simultaneously with </w:t>
            </w:r>
            <w:r w:rsidRPr="0053657C">
              <w:rPr>
                <w:rFonts w:ascii="Arial" w:eastAsia="Times New Roman" w:hAnsi="Arial" w:cs="Arial"/>
                <w:i/>
                <w:kern w:val="2"/>
                <w:sz w:val="18"/>
                <w:lang w:eastAsia="en-GB"/>
              </w:rPr>
              <w:t>sl-ScheduledConfig</w:t>
            </w:r>
            <w:r w:rsidRPr="0053657C">
              <w:rPr>
                <w:rFonts w:ascii="Arial" w:eastAsia="Times New Roman" w:hAnsi="Arial" w:cs="Arial"/>
                <w:kern w:val="2"/>
                <w:sz w:val="18"/>
                <w:lang w:eastAsia="en-GB"/>
              </w:rPr>
              <w:t>.</w:t>
            </w:r>
          </w:p>
        </w:tc>
      </w:tr>
      <w:tr w:rsidR="0053657C" w:rsidRPr="0053657C" w14:paraId="4586AD28"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C28974"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sl-CSI-Acquisition</w:t>
            </w:r>
          </w:p>
          <w:p w14:paraId="2D20270B"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szCs w:val="22"/>
                <w:lang w:eastAsia="ja-JP"/>
              </w:rPr>
            </w:pPr>
            <w:r w:rsidRPr="0053657C">
              <w:rPr>
                <w:rFonts w:ascii="Arial" w:eastAsia="Times New Roman" w:hAnsi="Arial" w:cs="Arial"/>
                <w:sz w:val="18"/>
                <w:lang w:eastAsia="zh-CN"/>
              </w:rPr>
              <w:t>Indicates whether CSI reporting is enabled in sidelink unicast</w:t>
            </w:r>
            <w:r w:rsidRPr="0053657C">
              <w:rPr>
                <w:rFonts w:ascii="Arial" w:eastAsia="Times New Roman" w:hAnsi="Arial" w:cs="Arial"/>
                <w:kern w:val="2"/>
                <w:sz w:val="18"/>
                <w:lang w:eastAsia="en-GB"/>
              </w:rPr>
              <w:t>. If the field is absent, sidelink CSI reporting is disabled.</w:t>
            </w:r>
          </w:p>
        </w:tc>
      </w:tr>
      <w:tr w:rsidR="0053657C" w:rsidRPr="0053657C" w14:paraId="23E57811"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ADC167"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lang w:eastAsia="zh-CN"/>
              </w:rPr>
            </w:pPr>
            <w:r w:rsidRPr="0053657C">
              <w:rPr>
                <w:rFonts w:ascii="Arial" w:eastAsia="Times New Roman" w:hAnsi="Arial" w:cs="Arial"/>
                <w:b/>
                <w:bCs/>
                <w:i/>
                <w:iCs/>
                <w:sz w:val="18"/>
                <w:lang w:eastAsia="zh-CN"/>
              </w:rPr>
              <w:t>sl-CSI-SchedulingRequestId</w:t>
            </w:r>
          </w:p>
          <w:p w14:paraId="56E17F82"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szCs w:val="22"/>
                <w:lang w:eastAsia="ja-JP"/>
              </w:rPr>
            </w:pPr>
            <w:r w:rsidRPr="0053657C">
              <w:rPr>
                <w:rFonts w:ascii="Arial" w:eastAsia="Times New Roman" w:hAnsi="Arial" w:cs="Arial"/>
                <w:sz w:val="18"/>
                <w:lang w:eastAsia="en-GB"/>
              </w:rPr>
              <w:t>If present, it indicates the scheduling request configuration applicable for sidelink CSI report MAC CE, as specified in TS 38.321 [3].</w:t>
            </w:r>
          </w:p>
        </w:tc>
      </w:tr>
      <w:tr w:rsidR="0053657C" w:rsidRPr="0053657C" w14:paraId="1178DBEF" w14:textId="77777777" w:rsidTr="0053657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3BF5D9"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3657C">
              <w:rPr>
                <w:rFonts w:ascii="Arial" w:eastAsia="Times New Roman" w:hAnsi="Arial" w:cs="Arial"/>
                <w:b/>
                <w:bCs/>
                <w:i/>
                <w:iCs/>
                <w:sz w:val="18"/>
                <w:szCs w:val="22"/>
                <w:lang w:eastAsia="ja-JP"/>
              </w:rPr>
              <w:t>sl-SSB-PriorityNR</w:t>
            </w:r>
          </w:p>
          <w:p w14:paraId="58535F38" w14:textId="77777777" w:rsidR="0053657C" w:rsidRPr="0053657C" w:rsidRDefault="0053657C" w:rsidP="0053657C">
            <w:pPr>
              <w:keepNext/>
              <w:keepLines/>
              <w:overflowPunct w:val="0"/>
              <w:autoSpaceDE w:val="0"/>
              <w:autoSpaceDN w:val="0"/>
              <w:adjustRightInd w:val="0"/>
              <w:spacing w:after="0"/>
              <w:rPr>
                <w:rFonts w:ascii="Arial" w:eastAsia="Times New Roman" w:hAnsi="Arial" w:cs="Arial"/>
                <w:sz w:val="18"/>
                <w:lang w:eastAsia="zh-CN"/>
              </w:rPr>
            </w:pPr>
            <w:r w:rsidRPr="0053657C">
              <w:rPr>
                <w:rFonts w:ascii="Arial" w:eastAsia="Times New Roman" w:hAnsi="Arial" w:cs="Arial"/>
                <w:sz w:val="18"/>
                <w:lang w:eastAsia="en-GB"/>
              </w:rPr>
              <w:t>This field indicates the priority of NR sidelink SSB transmission and reception</w:t>
            </w:r>
            <w:r w:rsidRPr="0053657C">
              <w:rPr>
                <w:rFonts w:ascii="Arial" w:eastAsia="Times New Roman" w:hAnsi="Arial" w:cs="Arial"/>
                <w:noProof/>
                <w:sz w:val="18"/>
                <w:lang w:eastAsia="en-GB"/>
              </w:rPr>
              <w:t>.</w:t>
            </w:r>
          </w:p>
        </w:tc>
      </w:tr>
    </w:tbl>
    <w:p w14:paraId="6DB2FCFF" w14:textId="77777777" w:rsidR="00B06E92" w:rsidRPr="00B06E92" w:rsidRDefault="00B06E92" w:rsidP="00B06E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B06E92">
        <w:rPr>
          <w:rFonts w:ascii="Arial" w:eastAsia="Times New Roman" w:hAnsi="Arial"/>
          <w:sz w:val="24"/>
          <w:lang w:eastAsia="ja-JP"/>
        </w:rPr>
        <w:t>–</w:t>
      </w:r>
      <w:r w:rsidRPr="00B06E92">
        <w:rPr>
          <w:rFonts w:ascii="Arial" w:eastAsia="Times New Roman" w:hAnsi="Arial"/>
          <w:sz w:val="24"/>
          <w:lang w:eastAsia="ja-JP"/>
        </w:rPr>
        <w:tab/>
      </w:r>
      <w:r w:rsidRPr="00B06E92">
        <w:rPr>
          <w:rFonts w:ascii="Arial" w:eastAsia="Times New Roman" w:hAnsi="Arial"/>
          <w:i/>
          <w:iCs/>
          <w:sz w:val="24"/>
          <w:lang w:eastAsia="ja-JP"/>
        </w:rPr>
        <w:t>SL-Config</w:t>
      </w:r>
      <w:r w:rsidRPr="00B06E92">
        <w:rPr>
          <w:rFonts w:ascii="Arial" w:eastAsia="Times New Roman" w:hAnsi="Arial"/>
          <w:i/>
          <w:iCs/>
          <w:sz w:val="24"/>
          <w:lang w:eastAsia="zh-CN"/>
        </w:rPr>
        <w:t>uredGrantConfig</w:t>
      </w:r>
      <w:bookmarkEnd w:id="351"/>
      <w:bookmarkEnd w:id="352"/>
      <w:bookmarkEnd w:id="353"/>
    </w:p>
    <w:p w14:paraId="06A0B462" w14:textId="77777777" w:rsidR="00B06E92" w:rsidRPr="00B06E92" w:rsidRDefault="00B06E92" w:rsidP="00B06E92">
      <w:pPr>
        <w:keepNext/>
        <w:keepLines/>
        <w:overflowPunct w:val="0"/>
        <w:autoSpaceDE w:val="0"/>
        <w:autoSpaceDN w:val="0"/>
        <w:adjustRightInd w:val="0"/>
        <w:textAlignment w:val="baseline"/>
        <w:rPr>
          <w:rFonts w:eastAsia="Times New Roman"/>
          <w:iCs/>
          <w:lang w:eastAsia="ja-JP"/>
        </w:rPr>
      </w:pPr>
      <w:r w:rsidRPr="00B06E92">
        <w:rPr>
          <w:rFonts w:eastAsia="Times New Roman"/>
          <w:iCs/>
          <w:lang w:eastAsia="ja-JP"/>
        </w:rPr>
        <w:t xml:space="preserve">The IE </w:t>
      </w:r>
      <w:r w:rsidRPr="00B06E92">
        <w:rPr>
          <w:rFonts w:eastAsia="Times New Roman"/>
          <w:i/>
          <w:iCs/>
          <w:lang w:eastAsia="ja-JP"/>
        </w:rPr>
        <w:t xml:space="preserve">SL-ConfiguredGrantConfig </w:t>
      </w:r>
      <w:r w:rsidRPr="00B06E92">
        <w:rPr>
          <w:rFonts w:eastAsia="Times New Roman"/>
          <w:iCs/>
          <w:lang w:eastAsia="ja-JP"/>
        </w:rPr>
        <w:t>specifies the configured grant configuration information for NR sidelink communication.</w:t>
      </w:r>
    </w:p>
    <w:p w14:paraId="5E34BCE3" w14:textId="77777777" w:rsidR="00B06E92" w:rsidRPr="00B06E92" w:rsidRDefault="00B06E92" w:rsidP="00B06E92">
      <w:pPr>
        <w:keepNext/>
        <w:keepLines/>
        <w:overflowPunct w:val="0"/>
        <w:autoSpaceDE w:val="0"/>
        <w:autoSpaceDN w:val="0"/>
        <w:adjustRightInd w:val="0"/>
        <w:spacing w:before="60"/>
        <w:jc w:val="center"/>
        <w:textAlignment w:val="baseline"/>
        <w:rPr>
          <w:rFonts w:ascii="Arial" w:eastAsia="Times New Roman" w:hAnsi="Arial"/>
          <w:lang w:eastAsia="ja-JP"/>
        </w:rPr>
      </w:pPr>
      <w:r w:rsidRPr="00B06E92">
        <w:rPr>
          <w:rFonts w:ascii="Arial" w:eastAsia="Times New Roman" w:hAnsi="Arial"/>
          <w:b/>
          <w:i/>
          <w:iCs/>
          <w:lang w:eastAsia="ja-JP"/>
        </w:rPr>
        <w:t>SL-ConfiguredGrantConfig</w:t>
      </w:r>
      <w:r w:rsidRPr="00B06E92">
        <w:rPr>
          <w:rFonts w:ascii="Arial" w:eastAsia="Times New Roman" w:hAnsi="Arial"/>
          <w:b/>
          <w:lang w:eastAsia="ja-JP"/>
        </w:rPr>
        <w:t xml:space="preserve"> information element</w:t>
      </w:r>
    </w:p>
    <w:p w14:paraId="283F2D87"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ASN1START</w:t>
      </w:r>
    </w:p>
    <w:p w14:paraId="1AC25E7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TAG-SL-CONFIGUREDGRANTCONFIG-START</w:t>
      </w:r>
    </w:p>
    <w:p w14:paraId="2DAE236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177D9"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SL-ConfiguredGrantConfig-r16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43AF673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sl-ConfigIndexCG-r16                       SL-ConfigIndexCG-r16,</w:t>
      </w:r>
    </w:p>
    <w:p w14:paraId="3B18A43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sl-PeriodCG-r16                            SL-PeriodCG-r16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3B5FD08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sl-NrOfHARQ-Processes-r16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5CEC37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w:t>
      </w:r>
      <w:r w:rsidRPr="00B06E92">
        <w:rPr>
          <w:rFonts w:ascii="Courier New" w:eastAsia="Yu Mincho" w:hAnsi="Courier New"/>
          <w:noProof/>
          <w:sz w:val="16"/>
          <w:lang w:eastAsia="en-GB"/>
        </w:rPr>
        <w:t>sl-</w:t>
      </w:r>
      <w:r w:rsidRPr="00B06E92">
        <w:rPr>
          <w:rFonts w:ascii="Courier New" w:eastAsia="Times New Roman" w:hAnsi="Courier New"/>
          <w:noProof/>
          <w:sz w:val="16"/>
          <w:lang w:eastAsia="en-GB"/>
        </w:rPr>
        <w:t>HARQ</w:t>
      </w:r>
      <w:r w:rsidRPr="00B06E92">
        <w:rPr>
          <w:rFonts w:ascii="Courier New" w:eastAsia="Yu Mincho" w:hAnsi="Courier New"/>
          <w:noProof/>
          <w:sz w:val="16"/>
          <w:lang w:eastAsia="en-GB"/>
        </w:rPr>
        <w:t>-ProcID-offset-r16</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82EC8C9"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sl-CG-MaxTransNumList-r16                  SL-CG-MaxTransNumList-r16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5D9A534"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rrc-ConfiguredSidelinkGrant-r16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49A3A21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sl-TimeResourceCG-Type1-r16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(0..496)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258E434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sl-StartSubchannelCG-Type1-r16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(0..26)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5DB76BA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sl-FreqResourceCG-Type1-r16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(0..6929)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0A9F1B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sl-TimeOffsetCG-Type1-r16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(0..7999)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R</w:t>
      </w:r>
    </w:p>
    <w:p w14:paraId="72AA993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sl-N1PUCCH-AN-r16                          PUCCH-ResourceId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15C606B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sl-PSFCH-ToPUCCH-CG-Type1-r16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(0..15)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68FB711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lastRenderedPageBreak/>
        <w:t xml:space="preserve">        sl-ResourcePoolID-r16                      SL-ResourcePoolID-r16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112D7EEE"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sl-TimeReferenceSFN-Type1-r16              </w:t>
      </w:r>
      <w:r w:rsidRPr="00B06E92">
        <w:rPr>
          <w:rFonts w:ascii="Courier New" w:eastAsia="Times New Roman" w:hAnsi="Courier New"/>
          <w:noProof/>
          <w:color w:val="993366"/>
          <w:sz w:val="16"/>
          <w:lang w:eastAsia="en-GB"/>
        </w:rPr>
        <w:t>ENUMERATED</w:t>
      </w:r>
      <w:r w:rsidRPr="00B06E92">
        <w:rPr>
          <w:rFonts w:ascii="Courier New" w:eastAsia="Times New Roman" w:hAnsi="Courier New"/>
          <w:noProof/>
          <w:sz w:val="16"/>
          <w:lang w:eastAsia="en-GB"/>
        </w:rPr>
        <w:t xml:space="preserve"> {sfn512}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S</w:t>
      </w:r>
    </w:p>
    <w:p w14:paraId="196B3D9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sz w:val="16"/>
          <w:lang w:eastAsia="en-GB"/>
        </w:rPr>
        <w:t xml:space="preserve">    }                                                                                                                </w:t>
      </w:r>
      <w:r w:rsidRPr="00B06E92">
        <w:rPr>
          <w:rFonts w:ascii="Courier New" w:eastAsia="Times New Roman" w:hAnsi="Courier New"/>
          <w:noProof/>
          <w:color w:val="993366"/>
          <w:sz w:val="16"/>
          <w:lang w:eastAsia="en-GB"/>
        </w:rPr>
        <w:t>OPTIONAL</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808080"/>
          <w:sz w:val="16"/>
          <w:lang w:eastAsia="en-GB"/>
        </w:rPr>
        <w:t>-- Need M</w:t>
      </w:r>
    </w:p>
    <w:p w14:paraId="422593A1"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w:t>
      </w:r>
    </w:p>
    <w:p w14:paraId="369D6AEB"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501B94A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1EDD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SL-ConfigIndexCG-r16 ::=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(1..maxNrofCG-SL-r16)</w:t>
      </w:r>
    </w:p>
    <w:p w14:paraId="29ADDC3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53F8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SL-CG-MaxTransNumList-r16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r w:rsidRPr="00B06E92">
        <w:rPr>
          <w:rFonts w:ascii="Courier New" w:eastAsia="Times New Roman" w:hAnsi="Courier New"/>
          <w:noProof/>
          <w:color w:val="993366"/>
          <w:sz w:val="16"/>
          <w:lang w:eastAsia="en-GB"/>
        </w:rPr>
        <w:t>SIZE</w:t>
      </w:r>
      <w:r w:rsidRPr="00B06E92">
        <w:rPr>
          <w:rFonts w:ascii="Courier New" w:eastAsia="Times New Roman" w:hAnsi="Courier New"/>
          <w:noProof/>
          <w:sz w:val="16"/>
          <w:lang w:eastAsia="en-GB"/>
        </w:rPr>
        <w:t xml:space="preserve"> (1..8))</w:t>
      </w:r>
      <w:r w:rsidRPr="00B06E92">
        <w:rPr>
          <w:rFonts w:ascii="Courier New" w:eastAsia="Times New Roman" w:hAnsi="Courier New"/>
          <w:noProof/>
          <w:color w:val="993366"/>
          <w:sz w:val="16"/>
          <w:lang w:eastAsia="en-GB"/>
        </w:rPr>
        <w:t xml:space="preserve"> OF</w:t>
      </w:r>
      <w:r w:rsidRPr="00B06E92">
        <w:rPr>
          <w:rFonts w:ascii="Courier New" w:eastAsia="Times New Roman" w:hAnsi="Courier New"/>
          <w:noProof/>
          <w:sz w:val="16"/>
          <w:lang w:eastAsia="en-GB"/>
        </w:rPr>
        <w:t xml:space="preserve"> SL-CG-MaxTransNum-r16</w:t>
      </w:r>
    </w:p>
    <w:p w14:paraId="2EC233CC"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9DD38"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SL-CG-MaxTransNum-r16 ::=                  </w:t>
      </w:r>
      <w:r w:rsidRPr="00B06E92">
        <w:rPr>
          <w:rFonts w:ascii="Courier New" w:eastAsia="Times New Roman" w:hAnsi="Courier New"/>
          <w:noProof/>
          <w:color w:val="993366"/>
          <w:sz w:val="16"/>
          <w:lang w:eastAsia="en-GB"/>
        </w:rPr>
        <w:t>SEQUENCE</w:t>
      </w:r>
      <w:r w:rsidRPr="00B06E92">
        <w:rPr>
          <w:rFonts w:ascii="Courier New" w:eastAsia="Times New Roman" w:hAnsi="Courier New"/>
          <w:noProof/>
          <w:sz w:val="16"/>
          <w:lang w:eastAsia="en-GB"/>
        </w:rPr>
        <w:t xml:space="preserve"> {</w:t>
      </w:r>
    </w:p>
    <w:p w14:paraId="0BB88B75"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sl-Priority-r16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(1..8),</w:t>
      </w:r>
    </w:p>
    <w:p w14:paraId="41CAC060"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sl-MaxTransNum-r16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(1..32)</w:t>
      </w:r>
    </w:p>
    <w:p w14:paraId="1A42F78C"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161F7314"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E891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SL-PeriodCG-r16 ::=            </w:t>
      </w:r>
      <w:r w:rsidRPr="00B06E92">
        <w:rPr>
          <w:rFonts w:ascii="Courier New" w:eastAsia="Times New Roman" w:hAnsi="Courier New"/>
          <w:noProof/>
          <w:color w:val="993366"/>
          <w:sz w:val="16"/>
          <w:lang w:eastAsia="en-GB"/>
        </w:rPr>
        <w:t>CHOICE</w:t>
      </w:r>
      <w:r w:rsidRPr="00B06E92">
        <w:rPr>
          <w:rFonts w:ascii="Courier New" w:eastAsia="Times New Roman" w:hAnsi="Courier New"/>
          <w:noProof/>
          <w:sz w:val="16"/>
          <w:lang w:eastAsia="en-GB"/>
        </w:rPr>
        <w:t>{</w:t>
      </w:r>
    </w:p>
    <w:p w14:paraId="2A2E852F"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B06E92">
        <w:rPr>
          <w:rFonts w:ascii="Courier New" w:eastAsia="Times New Roman" w:hAnsi="Courier New"/>
          <w:noProof/>
          <w:sz w:val="16"/>
          <w:lang w:eastAsia="en-GB"/>
        </w:rPr>
        <w:t xml:space="preserve">    sl-PeriodCG1-r16               </w:t>
      </w:r>
      <w:r w:rsidRPr="00B06E92">
        <w:rPr>
          <w:rFonts w:ascii="Courier New" w:eastAsia="Times New Roman" w:hAnsi="Courier New"/>
          <w:noProof/>
          <w:color w:val="993366"/>
          <w:sz w:val="16"/>
          <w:lang w:eastAsia="en-GB"/>
        </w:rPr>
        <w:t>ENUMERATED</w:t>
      </w:r>
      <w:r w:rsidRPr="00B06E92">
        <w:rPr>
          <w:rFonts w:ascii="Courier New" w:eastAsia="Times New Roman" w:hAnsi="Courier New"/>
          <w:noProof/>
          <w:sz w:val="16"/>
          <w:lang w:eastAsia="en-GB"/>
        </w:rPr>
        <w:t xml:space="preserve"> {ms100, ms200, ms300, ms400, ms500, ms600, ms700, ms800, ms900, ms1000</w:t>
      </w:r>
      <w:r w:rsidRPr="00B06E92">
        <w:rPr>
          <w:rFonts w:ascii="Courier New" w:eastAsia="Times New Roman" w:hAnsi="Courier New" w:cs="Courier New"/>
          <w:noProof/>
          <w:sz w:val="16"/>
          <w:lang w:eastAsia="en-GB"/>
        </w:rPr>
        <w:t>, spare6,</w:t>
      </w:r>
    </w:p>
    <w:p w14:paraId="55B834A3"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cs="Courier New"/>
          <w:noProof/>
          <w:sz w:val="16"/>
          <w:lang w:eastAsia="en-GB"/>
        </w:rPr>
        <w:t xml:space="preserve">                                               spare5, spare4, spare3, spare2, spare1</w:t>
      </w:r>
      <w:r w:rsidRPr="00B06E92">
        <w:rPr>
          <w:rFonts w:ascii="Courier New" w:eastAsia="Times New Roman" w:hAnsi="Courier New"/>
          <w:noProof/>
          <w:sz w:val="16"/>
          <w:lang w:eastAsia="en-GB"/>
        </w:rPr>
        <w:t>},</w:t>
      </w:r>
    </w:p>
    <w:p w14:paraId="16C845E2"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 xml:space="preserve">    sl-PeriodCG2-r16               </w:t>
      </w:r>
      <w:r w:rsidRPr="00B06E92">
        <w:rPr>
          <w:rFonts w:ascii="Courier New" w:eastAsia="Times New Roman" w:hAnsi="Courier New"/>
          <w:noProof/>
          <w:color w:val="993366"/>
          <w:sz w:val="16"/>
          <w:lang w:eastAsia="en-GB"/>
        </w:rPr>
        <w:t>INTEGER</w:t>
      </w:r>
      <w:r w:rsidRPr="00B06E92">
        <w:rPr>
          <w:rFonts w:ascii="Courier New" w:eastAsia="Times New Roman" w:hAnsi="Courier New"/>
          <w:noProof/>
          <w:sz w:val="16"/>
          <w:lang w:eastAsia="en-GB"/>
        </w:rPr>
        <w:t xml:space="preserve"> (1..99)</w:t>
      </w:r>
    </w:p>
    <w:p w14:paraId="1C2D9B76"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6E92">
        <w:rPr>
          <w:rFonts w:ascii="Courier New" w:eastAsia="Times New Roman" w:hAnsi="Courier New"/>
          <w:noProof/>
          <w:sz w:val="16"/>
          <w:lang w:eastAsia="en-GB"/>
        </w:rPr>
        <w:t>}</w:t>
      </w:r>
    </w:p>
    <w:p w14:paraId="1CB1C5B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B2B76"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TAG-SL-CONFIGUREDGRANTCONFIG-STOP</w:t>
      </w:r>
    </w:p>
    <w:p w14:paraId="40BF453A" w14:textId="77777777" w:rsidR="00B06E92" w:rsidRPr="00B06E92" w:rsidRDefault="00B06E92" w:rsidP="00B06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06E92">
        <w:rPr>
          <w:rFonts w:ascii="Courier New" w:eastAsia="Times New Roman" w:hAnsi="Courier New"/>
          <w:noProof/>
          <w:color w:val="808080"/>
          <w:sz w:val="16"/>
          <w:lang w:eastAsia="en-GB"/>
        </w:rPr>
        <w:t>-- ASN1STOP</w:t>
      </w:r>
    </w:p>
    <w:p w14:paraId="04CFA98D" w14:textId="77777777" w:rsidR="00B06E92" w:rsidRPr="00B06E92" w:rsidRDefault="00B06E92" w:rsidP="00B06E92">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06E92" w:rsidRPr="00B06E92" w14:paraId="28D743EB" w14:textId="77777777" w:rsidTr="00FB753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A833C8" w14:textId="77777777" w:rsidR="00B06E92" w:rsidRPr="00B06E92" w:rsidRDefault="00B06E92" w:rsidP="00B06E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E92">
              <w:rPr>
                <w:rFonts w:ascii="Arial" w:eastAsia="Times New Roman" w:hAnsi="Arial"/>
                <w:b/>
                <w:i/>
                <w:iCs/>
                <w:sz w:val="18"/>
                <w:lang w:eastAsia="sv-SE"/>
              </w:rPr>
              <w:lastRenderedPageBreak/>
              <w:t>SL-</w:t>
            </w:r>
            <w:del w:id="407" w:author="Huawei_705" w:date="2020-11-07T20:15:00Z">
              <w:r w:rsidRPr="00B06E92" w:rsidDel="008C56F4">
                <w:rPr>
                  <w:rFonts w:ascii="Arial" w:eastAsia="Times New Roman" w:hAnsi="Arial"/>
                  <w:b/>
                  <w:i/>
                  <w:iCs/>
                  <w:sz w:val="18"/>
                  <w:lang w:eastAsia="sv-SE"/>
                </w:rPr>
                <w:delText xml:space="preserve"> </w:delText>
              </w:r>
            </w:del>
            <w:r w:rsidRPr="00B06E92">
              <w:rPr>
                <w:rFonts w:ascii="Arial" w:eastAsia="Times New Roman" w:hAnsi="Arial"/>
                <w:b/>
                <w:i/>
                <w:iCs/>
                <w:sz w:val="18"/>
                <w:lang w:eastAsia="sv-SE"/>
              </w:rPr>
              <w:t>ConfiguredGrantConfig</w:t>
            </w:r>
            <w:r w:rsidRPr="00B06E92">
              <w:rPr>
                <w:rFonts w:ascii="Arial" w:eastAsia="Times New Roman" w:hAnsi="Arial"/>
                <w:b/>
                <w:sz w:val="18"/>
                <w:lang w:eastAsia="sv-SE"/>
              </w:rPr>
              <w:t xml:space="preserve"> </w:t>
            </w:r>
            <w:r w:rsidRPr="00B06E92">
              <w:rPr>
                <w:rFonts w:ascii="Arial" w:eastAsia="Times New Roman" w:hAnsi="Arial"/>
                <w:b/>
                <w:noProof/>
                <w:sz w:val="18"/>
                <w:lang w:eastAsia="en-GB"/>
              </w:rPr>
              <w:t>field descriptions</w:t>
            </w:r>
          </w:p>
        </w:tc>
      </w:tr>
      <w:tr w:rsidR="00B06E92" w:rsidRPr="00B06E92" w14:paraId="621FF8AF"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55540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sl-ConfigIndexCG</w:t>
            </w:r>
          </w:p>
          <w:p w14:paraId="1586741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en-GB"/>
              </w:rPr>
            </w:pPr>
            <w:r w:rsidRPr="00B06E92">
              <w:rPr>
                <w:rFonts w:ascii="Arial" w:eastAsia="Times New Roman" w:hAnsi="Arial"/>
                <w:sz w:val="18"/>
                <w:lang w:eastAsia="en-GB"/>
              </w:rPr>
              <w:t>This field indicates the ID to identify configured grant for sidelink.</w:t>
            </w:r>
          </w:p>
        </w:tc>
      </w:tr>
      <w:tr w:rsidR="00B06E92" w:rsidRPr="00B06E92" w14:paraId="5D34C95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942E1B"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sl-CG-MaxTransNumList</w:t>
            </w:r>
          </w:p>
          <w:p w14:paraId="72B9CE8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maximum number of times that a TB can be transmitted using the resources provided by the configured grant. </w:t>
            </w:r>
            <w:r w:rsidRPr="00B06E92">
              <w:rPr>
                <w:rFonts w:ascii="Arial" w:eastAsia="Times New Roman" w:hAnsi="Arial"/>
                <w:i/>
                <w:iCs/>
                <w:sz w:val="18"/>
                <w:lang w:eastAsia="en-GB"/>
              </w:rPr>
              <w:t>sl-Priority</w:t>
            </w:r>
            <w:r w:rsidRPr="00B06E92">
              <w:rPr>
                <w:rFonts w:ascii="Arial" w:eastAsia="Times New Roman" w:hAnsi="Arial"/>
                <w:sz w:val="18"/>
                <w:lang w:eastAsia="en-GB"/>
              </w:rPr>
              <w:t xml:space="preserve"> corresponds to the logical channel priority.</w:t>
            </w:r>
          </w:p>
        </w:tc>
      </w:tr>
      <w:tr w:rsidR="00B06E92" w:rsidRPr="00B06E92" w14:paraId="58B6711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1BEBC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sl-FreqResourceCG-Type1</w:t>
            </w:r>
          </w:p>
          <w:p w14:paraId="4331632C"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B06E92" w:rsidRPr="00B06E92" w14:paraId="48559606"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1C6A1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sl-N1PUCCH-AN</w:t>
            </w:r>
          </w:p>
          <w:p w14:paraId="5F1F2183" w14:textId="3915D68B"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 xml:space="preserve">This field indicates the HARQ resource for PUCCH for </w:t>
            </w:r>
            <w:del w:id="408" w:author="Huawei" w:date="2020-10-21T17:06:00Z">
              <w:r w:rsidRPr="00B06E92" w:rsidDel="00B06E92">
                <w:rPr>
                  <w:rFonts w:ascii="Arial" w:eastAsia="Times New Roman" w:hAnsi="Arial"/>
                  <w:sz w:val="18"/>
                  <w:lang w:eastAsia="en-GB"/>
                </w:rPr>
                <w:delText>SL</w:delText>
              </w:r>
            </w:del>
            <w:ins w:id="409" w:author="Huawei" w:date="2020-10-21T17:06:00Z">
              <w:r>
                <w:rPr>
                  <w:rFonts w:ascii="Arial" w:eastAsia="Times New Roman" w:hAnsi="Arial"/>
                  <w:sz w:val="18"/>
                  <w:lang w:eastAsia="en-GB"/>
                </w:rPr>
                <w:t>sidelink</w:t>
              </w:r>
            </w:ins>
            <w:r w:rsidRPr="00B06E92">
              <w:rPr>
                <w:rFonts w:ascii="Arial" w:eastAsia="Times New Roman" w:hAnsi="Arial"/>
                <w:sz w:val="18"/>
                <w:lang w:eastAsia="en-GB"/>
              </w:rPr>
              <w:t xml:space="preserve"> configured grant type 1</w:t>
            </w:r>
            <w:del w:id="410" w:author="Huawei" w:date="2020-10-21T17:06:00Z">
              <w:r w:rsidRPr="00B06E92" w:rsidDel="00B06E92">
                <w:rPr>
                  <w:rFonts w:ascii="Arial" w:eastAsia="Times New Roman" w:hAnsi="Arial"/>
                  <w:sz w:val="18"/>
                  <w:lang w:eastAsia="en-GB"/>
                </w:rPr>
                <w:delText xml:space="preserve"> or SL configured type 2</w:delText>
              </w:r>
            </w:del>
            <w:r w:rsidRPr="00B06E92">
              <w:rPr>
                <w:rFonts w:ascii="Arial" w:eastAsia="Times New Roman" w:hAnsi="Arial"/>
                <w:sz w:val="18"/>
                <w:lang w:eastAsia="en-GB"/>
              </w:rPr>
              <w:t>. The actual PUCCH-Resource is configured in sl-PUCCH-Config and referred to by its ID.</w:t>
            </w:r>
          </w:p>
        </w:tc>
      </w:tr>
      <w:tr w:rsidR="00B06E92" w:rsidRPr="00B06E92" w14:paraId="075845D8"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69528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sl-NrOfHARQ-Processes</w:t>
            </w:r>
          </w:p>
          <w:p w14:paraId="6190B40D"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number of HARQ processes configured for a specific configured grant. It applies for both Type 1 and Type 2.</w:t>
            </w:r>
          </w:p>
        </w:tc>
      </w:tr>
      <w:tr w:rsidR="00B06E92" w:rsidRPr="00B06E92" w14:paraId="502FA7FF"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7C3141"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sl-PeriodCG</w:t>
            </w:r>
          </w:p>
          <w:p w14:paraId="177A76E3"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period of sidelink configured grant</w:t>
            </w:r>
            <w:r w:rsidRPr="00B06E92">
              <w:rPr>
                <w:rFonts w:ascii="Arial" w:eastAsia="Times New Roman" w:hAnsi="Arial"/>
                <w:sz w:val="18"/>
                <w:lang w:eastAsia="ja-JP"/>
              </w:rPr>
              <w:t xml:space="preserve"> </w:t>
            </w:r>
            <w:r w:rsidRPr="00B06E92">
              <w:rPr>
                <w:rFonts w:ascii="Arial" w:eastAsia="Times New Roman" w:hAnsi="Arial" w:cs="Arial"/>
                <w:sz w:val="18"/>
                <w:lang w:eastAsia="en-GB"/>
              </w:rPr>
              <w:t>in the unit of ms</w:t>
            </w:r>
            <w:r w:rsidRPr="00B06E92">
              <w:rPr>
                <w:rFonts w:ascii="Arial" w:eastAsia="Times New Roman" w:hAnsi="Arial"/>
                <w:sz w:val="18"/>
                <w:lang w:eastAsia="en-GB"/>
              </w:rPr>
              <w:t>.</w:t>
            </w:r>
          </w:p>
        </w:tc>
      </w:tr>
      <w:tr w:rsidR="00B06E92" w:rsidRPr="00B06E92" w14:paraId="10B9F22D"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4CD10E" w14:textId="23A70FF2"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B06E92">
              <w:rPr>
                <w:rFonts w:ascii="Arial" w:eastAsia="Times New Roman" w:hAnsi="Arial"/>
                <w:b/>
                <w:bCs/>
                <w:i/>
                <w:iCs/>
                <w:sz w:val="18"/>
                <w:lang w:eastAsia="sv-SE"/>
              </w:rPr>
              <w:t>sl-PSFCH-ToPUCCH</w:t>
            </w:r>
            <w:del w:id="411" w:author="Huawei_705" w:date="2020-11-07T20:15:00Z">
              <w:r w:rsidRPr="00B06E92" w:rsidDel="008C56F4">
                <w:rPr>
                  <w:rFonts w:ascii="Arial" w:eastAsia="Times New Roman" w:hAnsi="Arial" w:cs="Arial"/>
                  <w:b/>
                  <w:bCs/>
                  <w:i/>
                  <w:iCs/>
                  <w:sz w:val="18"/>
                  <w:lang w:eastAsia="ja-JP"/>
                </w:rPr>
                <w:delText xml:space="preserve"> </w:delText>
              </w:r>
            </w:del>
            <w:r w:rsidRPr="00B06E92">
              <w:rPr>
                <w:rFonts w:ascii="Arial" w:eastAsia="Times New Roman" w:hAnsi="Arial" w:cs="Arial"/>
                <w:b/>
                <w:bCs/>
                <w:i/>
                <w:iCs/>
                <w:sz w:val="18"/>
                <w:lang w:eastAsia="ja-JP"/>
              </w:rPr>
              <w:t>-CG-Type1</w:t>
            </w:r>
          </w:p>
          <w:p w14:paraId="50FCE3BF"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sv-SE"/>
              </w:rPr>
              <w:t>This field</w:t>
            </w:r>
            <w:r w:rsidRPr="00B06E92">
              <w:rPr>
                <w:rFonts w:ascii="Arial" w:eastAsia="Times New Roman" w:hAnsi="Arial" w:cs="Arial"/>
                <w:sz w:val="18"/>
                <w:lang w:eastAsia="ja-JP"/>
              </w:rPr>
              <w:t>,</w:t>
            </w:r>
            <w:r w:rsidRPr="00B06E92">
              <w:rPr>
                <w:rFonts w:ascii="Arial" w:eastAsia="Times New Roman" w:hAnsi="Arial"/>
                <w:sz w:val="18"/>
                <w:lang w:eastAsia="ja-JP"/>
              </w:rPr>
              <w:t xml:space="preserve"> </w:t>
            </w:r>
            <w:r w:rsidRPr="00B06E92">
              <w:rPr>
                <w:rFonts w:ascii="Arial" w:eastAsia="Times New Roman" w:hAnsi="Arial" w:cs="Arial"/>
                <w:sz w:val="18"/>
                <w:lang w:eastAsia="ja-JP"/>
              </w:rPr>
              <w:t>for configured grant type 1,</w:t>
            </w:r>
            <w:r w:rsidRPr="00B06E92">
              <w:rPr>
                <w:rFonts w:ascii="Arial" w:eastAsia="Times New Roman" w:hAnsi="Arial"/>
                <w:sz w:val="18"/>
                <w:lang w:eastAsia="sv-SE"/>
              </w:rPr>
              <w:t xml:space="preserve"> indicates slot offset between the PSFCH associated with the last PSSCH resource of each period and the PUCCH occasion used for reporting sidelink HARQ.</w:t>
            </w:r>
          </w:p>
        </w:tc>
      </w:tr>
      <w:tr w:rsidR="00B06E92" w:rsidRPr="00B06E92" w14:paraId="7B0A6200"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8C6F61"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sl-ResourcePoolID</w:t>
            </w:r>
          </w:p>
          <w:p w14:paraId="4E99BD92"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sz w:val="18"/>
                <w:lang w:eastAsia="en-GB"/>
              </w:rPr>
              <w:t>Indicates the resource pool in which the configured sidelink grant Type 1 is applied.</w:t>
            </w:r>
          </w:p>
        </w:tc>
      </w:tr>
      <w:tr w:rsidR="00B06E92" w:rsidRPr="00B06E92" w14:paraId="676B01CB"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EA3A4"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sl-StartSubchannelCG-Type1</w:t>
            </w:r>
          </w:p>
          <w:p w14:paraId="41B8BE58"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starting sub-channel of sidelink configured grant Type 1. An index giving valid sub-channel index.</w:t>
            </w:r>
          </w:p>
        </w:tc>
      </w:tr>
      <w:tr w:rsidR="00B06E92" w:rsidRPr="00B06E92" w14:paraId="527CACBA"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30C20F"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sl-TimeOffsetCG-Type1</w:t>
            </w:r>
          </w:p>
          <w:p w14:paraId="5C916FD9"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time offset related to SFN=</w:t>
            </w:r>
            <w:r w:rsidRPr="00B06E92">
              <w:rPr>
                <w:rFonts w:ascii="Arial" w:eastAsia="MS Mincho" w:hAnsi="Arial"/>
                <w:i/>
                <w:sz w:val="18"/>
                <w:szCs w:val="22"/>
                <w:lang w:eastAsia="sv-SE"/>
              </w:rPr>
              <w:t xml:space="preserve"> sl-TimeReferenceSFN</w:t>
            </w:r>
            <w:r w:rsidRPr="00B06E92">
              <w:rPr>
                <w:rFonts w:ascii="Arial" w:eastAsia="Times New Roman" w:hAnsi="Arial" w:cs="Arial"/>
                <w:bCs/>
                <w:i/>
                <w:iCs/>
                <w:sz w:val="18"/>
                <w:lang w:eastAsia="zh-CN"/>
              </w:rPr>
              <w:t>-Type1</w:t>
            </w:r>
            <w:r w:rsidRPr="00B06E92">
              <w:rPr>
                <w:rFonts w:ascii="Arial" w:eastAsia="Times New Roman" w:hAnsi="Arial" w:cs="Arial"/>
                <w:bCs/>
                <w:iCs/>
                <w:sz w:val="18"/>
                <w:lang w:eastAsia="zh-CN"/>
              </w:rPr>
              <w:t>, as specified in TS 38.321 [3]</w:t>
            </w:r>
            <w:r w:rsidRPr="00B06E92">
              <w:rPr>
                <w:rFonts w:ascii="Arial" w:eastAsia="Times New Roman" w:hAnsi="Arial"/>
                <w:sz w:val="18"/>
                <w:lang w:eastAsia="en-GB"/>
              </w:rPr>
              <w:t>.</w:t>
            </w:r>
          </w:p>
        </w:tc>
      </w:tr>
      <w:tr w:rsidR="00B06E92" w:rsidRPr="00B06E92" w14:paraId="04826695"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3FB2DB2"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sl-TimeReferenceSFN-Type1</w:t>
            </w:r>
          </w:p>
          <w:p w14:paraId="2614BC24"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zh-CN"/>
              </w:rPr>
              <w:t>Indicates SFN used for determination of the offset of a resource in time domain. If it is present, the UE uses the closest SFN with the indicated number preceding the reception of the sidelink configured grant configuration Type 1, see TS 38.321 [3], clause 5.8.3. If it is not present, the reference SFN is 0.</w:t>
            </w:r>
          </w:p>
        </w:tc>
      </w:tr>
      <w:tr w:rsidR="00B06E92" w:rsidRPr="00B06E92" w14:paraId="2D5E97DA" w14:textId="77777777" w:rsidTr="00FB753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A609C5"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06E92">
              <w:rPr>
                <w:rFonts w:ascii="Arial" w:eastAsia="Times New Roman" w:hAnsi="Arial"/>
                <w:b/>
                <w:bCs/>
                <w:i/>
                <w:iCs/>
                <w:sz w:val="18"/>
                <w:lang w:eastAsia="zh-CN"/>
              </w:rPr>
              <w:t>sl-TimeResourceCG-Type1</w:t>
            </w:r>
          </w:p>
          <w:p w14:paraId="11D1816B" w14:textId="77777777" w:rsidR="00B06E92" w:rsidRPr="00B06E92" w:rsidRDefault="00B06E92" w:rsidP="00B06E92">
            <w:pPr>
              <w:keepNext/>
              <w:keepLines/>
              <w:overflowPunct w:val="0"/>
              <w:autoSpaceDE w:val="0"/>
              <w:autoSpaceDN w:val="0"/>
              <w:adjustRightInd w:val="0"/>
              <w:spacing w:after="0"/>
              <w:textAlignment w:val="baseline"/>
              <w:rPr>
                <w:rFonts w:ascii="Arial" w:eastAsia="Times New Roman" w:hAnsi="Arial"/>
                <w:sz w:val="18"/>
                <w:lang w:eastAsia="zh-CN"/>
              </w:rPr>
            </w:pPr>
            <w:r w:rsidRPr="00B06E92">
              <w:rPr>
                <w:rFonts w:ascii="Arial" w:eastAsia="Times New Roman" w:hAnsi="Arial"/>
                <w:sz w:val="18"/>
                <w:lang w:eastAsia="en-GB"/>
              </w:rPr>
              <w:t>This field indicates the time resource location of sidelink configured grant Type 1. An index giving valid combinations of up to two slot positions (jointly encoded) as time resource indicator (TRIV),</w:t>
            </w:r>
            <w:r w:rsidRPr="00B06E92">
              <w:rPr>
                <w:rFonts w:ascii="Arial" w:eastAsia="Times New Roman" w:hAnsi="Arial" w:cs="Arial"/>
                <w:sz w:val="18"/>
                <w:lang w:eastAsia="en-GB"/>
              </w:rPr>
              <w:t xml:space="preserve"> </w:t>
            </w:r>
            <w:r w:rsidRPr="00B06E92">
              <w:rPr>
                <w:rFonts w:ascii="Arial" w:eastAsia="Times New Roman" w:hAnsi="Arial"/>
                <w:sz w:val="18"/>
                <w:lang w:eastAsia="en-GB"/>
              </w:rPr>
              <w:t>as defined in TS 38.212 [17].</w:t>
            </w:r>
          </w:p>
        </w:tc>
      </w:tr>
    </w:tbl>
    <w:p w14:paraId="250E048B" w14:textId="77777777" w:rsidR="00F12AFE" w:rsidRPr="00F12AFE" w:rsidRDefault="00F12AFE" w:rsidP="00F12AF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12" w:name="_Toc53007032"/>
      <w:bookmarkStart w:id="413" w:name="_Toc52838392"/>
      <w:bookmarkStart w:id="414" w:name="_Toc52837384"/>
      <w:bookmarkStart w:id="415" w:name="_Toc46487505"/>
      <w:bookmarkStart w:id="416" w:name="_Toc46444744"/>
      <w:bookmarkStart w:id="417" w:name="_Toc46439907"/>
      <w:r w:rsidRPr="00F12AFE">
        <w:rPr>
          <w:rFonts w:ascii="Arial" w:eastAsia="Times New Roman" w:hAnsi="Arial"/>
          <w:sz w:val="24"/>
          <w:lang w:eastAsia="ja-JP"/>
        </w:rPr>
        <w:t>–</w:t>
      </w:r>
      <w:r w:rsidRPr="00F12AFE">
        <w:rPr>
          <w:rFonts w:ascii="Arial" w:eastAsia="Times New Roman" w:hAnsi="Arial"/>
          <w:sz w:val="24"/>
          <w:lang w:eastAsia="ja-JP"/>
        </w:rPr>
        <w:tab/>
      </w:r>
      <w:r w:rsidRPr="00F12AFE">
        <w:rPr>
          <w:rFonts w:ascii="Arial" w:eastAsia="Times New Roman" w:hAnsi="Arial"/>
          <w:i/>
          <w:iCs/>
          <w:sz w:val="24"/>
          <w:lang w:eastAsia="ja-JP"/>
        </w:rPr>
        <w:t>SL-FreqConfig</w:t>
      </w:r>
      <w:bookmarkEnd w:id="412"/>
      <w:bookmarkEnd w:id="413"/>
      <w:bookmarkEnd w:id="414"/>
      <w:bookmarkEnd w:id="415"/>
      <w:bookmarkEnd w:id="416"/>
      <w:bookmarkEnd w:id="417"/>
    </w:p>
    <w:p w14:paraId="25D0FD2C" w14:textId="77777777" w:rsidR="00F12AFE" w:rsidRPr="00F12AFE" w:rsidRDefault="00F12AFE" w:rsidP="00F12AFE">
      <w:pPr>
        <w:keepNext/>
        <w:keepLines/>
        <w:overflowPunct w:val="0"/>
        <w:autoSpaceDE w:val="0"/>
        <w:autoSpaceDN w:val="0"/>
        <w:adjustRightInd w:val="0"/>
        <w:rPr>
          <w:rFonts w:eastAsia="Times New Roman"/>
          <w:iCs/>
          <w:lang w:eastAsia="ja-JP"/>
        </w:rPr>
      </w:pPr>
      <w:r w:rsidRPr="00F12AFE">
        <w:rPr>
          <w:rFonts w:eastAsia="Times New Roman"/>
          <w:iCs/>
          <w:lang w:eastAsia="ja-JP"/>
        </w:rPr>
        <w:t xml:space="preserve">The IE </w:t>
      </w:r>
      <w:r w:rsidRPr="00F12AFE">
        <w:rPr>
          <w:rFonts w:eastAsia="Times New Roman"/>
          <w:i/>
          <w:lang w:eastAsia="ja-JP"/>
        </w:rPr>
        <w:t xml:space="preserve">SL-FreqConfig </w:t>
      </w:r>
      <w:r w:rsidRPr="00F12AFE">
        <w:rPr>
          <w:rFonts w:eastAsia="Times New Roman"/>
          <w:iCs/>
          <w:lang w:eastAsia="ja-JP"/>
        </w:rPr>
        <w:t xml:space="preserve">specifies the </w:t>
      </w:r>
      <w:r w:rsidRPr="00F12AFE">
        <w:rPr>
          <w:rFonts w:eastAsia="Times New Roman"/>
          <w:iCs/>
          <w:lang w:eastAsia="zh-CN"/>
        </w:rPr>
        <w:t xml:space="preserve">dedicated </w:t>
      </w:r>
      <w:r w:rsidRPr="00F12AFE">
        <w:rPr>
          <w:rFonts w:eastAsia="Times New Roman"/>
          <w:iCs/>
          <w:lang w:eastAsia="ja-JP"/>
        </w:rPr>
        <w:t>configuration information on one particular carrier frequency for NR sidelink communication.</w:t>
      </w:r>
    </w:p>
    <w:p w14:paraId="5D8D4F0F" w14:textId="77777777" w:rsidR="00F12AFE" w:rsidRPr="00F12AFE" w:rsidRDefault="00F12AFE" w:rsidP="00F12AFE">
      <w:pPr>
        <w:keepNext/>
        <w:keepLines/>
        <w:overflowPunct w:val="0"/>
        <w:autoSpaceDE w:val="0"/>
        <w:autoSpaceDN w:val="0"/>
        <w:adjustRightInd w:val="0"/>
        <w:spacing w:before="60"/>
        <w:jc w:val="center"/>
        <w:rPr>
          <w:rFonts w:ascii="Arial" w:eastAsia="Times New Roman" w:hAnsi="Arial" w:cs="Arial"/>
          <w:lang w:eastAsia="ja-JP"/>
        </w:rPr>
      </w:pPr>
      <w:r w:rsidRPr="00F12AFE">
        <w:rPr>
          <w:rFonts w:ascii="Arial" w:eastAsia="Times New Roman" w:hAnsi="Arial" w:cs="Arial"/>
          <w:b/>
          <w:bCs/>
          <w:i/>
          <w:iCs/>
          <w:lang w:eastAsia="ja-JP"/>
        </w:rPr>
        <w:t>SL-FreqConfig</w:t>
      </w:r>
      <w:r w:rsidRPr="00F12AFE">
        <w:rPr>
          <w:rFonts w:ascii="Arial" w:eastAsia="Times New Roman" w:hAnsi="Arial" w:cs="Arial"/>
          <w:b/>
          <w:lang w:eastAsia="ja-JP"/>
        </w:rPr>
        <w:t xml:space="preserve"> information element</w:t>
      </w:r>
    </w:p>
    <w:p w14:paraId="111ED6A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ASN1START</w:t>
      </w:r>
    </w:p>
    <w:p w14:paraId="671CB2B5"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TAG-SL-FREQCONFIG-START</w:t>
      </w:r>
    </w:p>
    <w:p w14:paraId="5300A9E3"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824507"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SL-FreqConfig-r16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2F9EF60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sl-Freq-Id-r16                     SL-Freq-Id-r16,</w:t>
      </w:r>
    </w:p>
    <w:p w14:paraId="00517E9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sl-SCS-SpecificCarrierList-r16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SIZE</w:t>
      </w:r>
      <w:r w:rsidRPr="00F12AFE">
        <w:rPr>
          <w:rFonts w:ascii="Courier New" w:eastAsia="Times New Roman" w:hAnsi="Courier New" w:cs="Courier New"/>
          <w:noProof/>
          <w:sz w:val="16"/>
          <w:lang w:eastAsia="en-GB"/>
        </w:rPr>
        <w:t xml:space="preserve"> (1..maxSCSs))</w:t>
      </w:r>
      <w:r w:rsidRPr="00F12AFE">
        <w:rPr>
          <w:rFonts w:ascii="Courier New" w:eastAsia="Times New Roman" w:hAnsi="Courier New" w:cs="Courier New"/>
          <w:noProof/>
          <w:color w:val="993366"/>
          <w:sz w:val="16"/>
          <w:lang w:eastAsia="en-GB"/>
        </w:rPr>
        <w:t xml:space="preserve"> OF</w:t>
      </w:r>
      <w:r w:rsidRPr="00F12AFE">
        <w:rPr>
          <w:rFonts w:ascii="Courier New" w:eastAsia="Times New Roman" w:hAnsi="Courier New" w:cs="Courier New"/>
          <w:noProof/>
          <w:sz w:val="16"/>
          <w:lang w:eastAsia="en-GB"/>
        </w:rPr>
        <w:t xml:space="preserve"> SCS-SpecificCarrier,</w:t>
      </w:r>
    </w:p>
    <w:p w14:paraId="5172B0C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sl-AbsoluteFrequencyPointA-r16     ARFCN-ValueNR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M</w:t>
      </w:r>
    </w:p>
    <w:p w14:paraId="37F4FCDE"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F12AFE">
        <w:rPr>
          <w:rFonts w:ascii="Courier New" w:eastAsia="Times New Roman" w:hAnsi="Courier New" w:cs="Courier New"/>
          <w:noProof/>
          <w:sz w:val="16"/>
          <w:lang w:eastAsia="en-GB"/>
        </w:rPr>
        <w:t xml:space="preserve">    sl-AbsoluteFrequencySSB-r16        ARFCN-ValueNR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4C959D73"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frequencyShift7p5khzSL-r16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{true}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Cond V2X-SL-Shared</w:t>
      </w:r>
    </w:p>
    <w:p w14:paraId="22C6259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lastRenderedPageBreak/>
        <w:t xml:space="preserve">    valueN-r16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(-1..1),</w:t>
      </w:r>
    </w:p>
    <w:p w14:paraId="269CB90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sl-BWP-ToReleaseList-r16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SIZE</w:t>
      </w:r>
      <w:r w:rsidRPr="00F12AFE">
        <w:rPr>
          <w:rFonts w:ascii="Courier New" w:eastAsia="Times New Roman" w:hAnsi="Courier New" w:cs="Courier New"/>
          <w:noProof/>
          <w:sz w:val="16"/>
          <w:lang w:eastAsia="en-GB"/>
        </w:rPr>
        <w:t xml:space="preserve"> (1..maxNrofSL-BWPs-r16))</w:t>
      </w:r>
      <w:r w:rsidRPr="00F12AFE">
        <w:rPr>
          <w:rFonts w:ascii="Courier New" w:eastAsia="Times New Roman" w:hAnsi="Courier New" w:cs="Courier New"/>
          <w:noProof/>
          <w:color w:val="993366"/>
          <w:sz w:val="16"/>
          <w:lang w:eastAsia="en-GB"/>
        </w:rPr>
        <w:t xml:space="preserve"> OF</w:t>
      </w:r>
      <w:r w:rsidRPr="00F12AFE">
        <w:rPr>
          <w:rFonts w:ascii="Courier New" w:eastAsia="Times New Roman" w:hAnsi="Courier New" w:cs="Courier New"/>
          <w:noProof/>
          <w:sz w:val="16"/>
          <w:lang w:eastAsia="en-GB"/>
        </w:rPr>
        <w:t xml:space="preserve"> BWP-Id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N</w:t>
      </w:r>
    </w:p>
    <w:p w14:paraId="6573B4C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sl-BWP-ToAddModList-r16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SIZE</w:t>
      </w:r>
      <w:r w:rsidRPr="00F12AFE">
        <w:rPr>
          <w:rFonts w:ascii="Courier New" w:eastAsia="Times New Roman" w:hAnsi="Courier New" w:cs="Courier New"/>
          <w:noProof/>
          <w:sz w:val="16"/>
          <w:lang w:eastAsia="en-GB"/>
        </w:rPr>
        <w:t xml:space="preserve"> (1..maxNrofSL-BWPs-r16))</w:t>
      </w:r>
      <w:r w:rsidRPr="00F12AFE">
        <w:rPr>
          <w:rFonts w:ascii="Courier New" w:eastAsia="Times New Roman" w:hAnsi="Courier New" w:cs="Courier New"/>
          <w:noProof/>
          <w:color w:val="993366"/>
          <w:sz w:val="16"/>
          <w:lang w:eastAsia="en-GB"/>
        </w:rPr>
        <w:t xml:space="preserve"> OF</w:t>
      </w:r>
      <w:r w:rsidRPr="00F12AFE">
        <w:rPr>
          <w:rFonts w:ascii="Courier New" w:eastAsia="Times New Roman" w:hAnsi="Courier New" w:cs="Courier New"/>
          <w:noProof/>
          <w:sz w:val="16"/>
          <w:lang w:eastAsia="en-GB"/>
        </w:rPr>
        <w:t xml:space="preserve"> SL-BWP-Config-r16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N</w:t>
      </w:r>
    </w:p>
    <w:p w14:paraId="22EA678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sl-SyncConfigList-r16              SL-SyncConfigList-r16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M</w:t>
      </w:r>
    </w:p>
    <w:p w14:paraId="15931D0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sl-SyncPriority-r16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{gnss, gnbEnb}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M</w:t>
      </w:r>
    </w:p>
    <w:p w14:paraId="47CCA394"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12AFE">
        <w:rPr>
          <w:rFonts w:ascii="Courier New" w:eastAsia="等线" w:hAnsi="Courier New" w:cs="Courier New"/>
          <w:noProof/>
          <w:sz w:val="16"/>
          <w:lang w:eastAsia="en-GB"/>
        </w:rPr>
        <w:t>}</w:t>
      </w:r>
    </w:p>
    <w:p w14:paraId="10AC340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39554437"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12AFE">
        <w:rPr>
          <w:rFonts w:ascii="Courier New" w:eastAsia="等线" w:hAnsi="Courier New" w:cs="Courier New"/>
          <w:noProof/>
          <w:sz w:val="16"/>
          <w:lang w:eastAsia="en-GB"/>
        </w:rPr>
        <w:t>SL-Freq-Id-r16 ::=</w:t>
      </w:r>
      <w:r w:rsidRPr="00F12AFE">
        <w:rPr>
          <w:rFonts w:ascii="Courier New" w:eastAsia="Times New Roman" w:hAnsi="Courier New" w:cs="Courier New"/>
          <w:noProof/>
          <w:sz w:val="16"/>
          <w:lang w:eastAsia="en-GB"/>
        </w:rPr>
        <w:t xml:space="preserve">                  </w:t>
      </w:r>
      <w:r w:rsidRPr="00F12AFE">
        <w:rPr>
          <w:rFonts w:ascii="Courier New" w:eastAsia="等线" w:hAnsi="Courier New" w:cs="Courier New"/>
          <w:noProof/>
          <w:sz w:val="16"/>
          <w:lang w:eastAsia="en-GB"/>
        </w:rPr>
        <w:t xml:space="preserve">   </w:t>
      </w:r>
      <w:r w:rsidRPr="00F12AFE">
        <w:rPr>
          <w:rFonts w:ascii="Courier New" w:eastAsia="等线" w:hAnsi="Courier New" w:cs="Courier New"/>
          <w:noProof/>
          <w:color w:val="993366"/>
          <w:sz w:val="16"/>
          <w:lang w:eastAsia="en-GB"/>
        </w:rPr>
        <w:t>INTEGER</w:t>
      </w:r>
      <w:r w:rsidRPr="00F12AFE">
        <w:rPr>
          <w:rFonts w:ascii="Courier New" w:eastAsia="等线" w:hAnsi="Courier New" w:cs="Courier New"/>
          <w:noProof/>
          <w:sz w:val="16"/>
          <w:lang w:eastAsia="en-GB"/>
        </w:rPr>
        <w:t xml:space="preserve"> (1.. maxNrofFreqSL-r16)</w:t>
      </w:r>
    </w:p>
    <w:p w14:paraId="1726D0FE"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472C600A"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TAG-SL-FREQCONFIG-STOP</w:t>
      </w:r>
    </w:p>
    <w:p w14:paraId="0C6D2937"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ASN1STOP</w:t>
      </w:r>
    </w:p>
    <w:p w14:paraId="52D2E4B1" w14:textId="77777777" w:rsidR="00F12AFE" w:rsidRPr="00F12AFE" w:rsidRDefault="00F12AFE" w:rsidP="00F12AFE">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12AFE" w:rsidRPr="00F12AFE" w14:paraId="2840E6F7" w14:textId="77777777" w:rsidTr="00F12AF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F9C3F9A"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b/>
                <w:sz w:val="18"/>
                <w:lang w:eastAsia="en-GB"/>
              </w:rPr>
            </w:pPr>
            <w:r w:rsidRPr="00F12AFE">
              <w:rPr>
                <w:rFonts w:ascii="Arial" w:eastAsia="Times New Roman" w:hAnsi="Arial" w:cs="Arial"/>
                <w:b/>
                <w:i/>
                <w:noProof/>
                <w:sz w:val="18"/>
                <w:lang w:eastAsia="en-GB"/>
              </w:rPr>
              <w:t>SL</w:t>
            </w:r>
            <w:r w:rsidRPr="00F12AFE">
              <w:rPr>
                <w:rFonts w:ascii="Arial" w:eastAsia="Times New Roman" w:hAnsi="Arial" w:cs="Arial"/>
                <w:b/>
                <w:i/>
                <w:sz w:val="18"/>
                <w:lang w:eastAsia="sv-SE"/>
              </w:rPr>
              <w:t>-FreqConfig</w:t>
            </w:r>
            <w:r w:rsidRPr="00F12AFE">
              <w:rPr>
                <w:rFonts w:ascii="Arial" w:eastAsia="Times New Roman" w:hAnsi="Arial" w:cs="Arial"/>
                <w:b/>
                <w:noProof/>
                <w:sz w:val="18"/>
                <w:lang w:eastAsia="en-GB"/>
              </w:rPr>
              <w:t xml:space="preserve"> field descriptions</w:t>
            </w:r>
          </w:p>
        </w:tc>
      </w:tr>
      <w:tr w:rsidR="00F12AFE" w:rsidRPr="00F12AFE" w14:paraId="02BC7D71"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E95A7C"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frequencyShift7p5khzSL</w:t>
            </w:r>
          </w:p>
          <w:p w14:paraId="7F412F32"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bCs/>
                <w:kern w:val="2"/>
                <w:sz w:val="18"/>
                <w:lang w:eastAsia="en-GB"/>
              </w:rPr>
              <w:t>Enable the NR SL transmission with a 7.5 kHz shift to the LTE raster. If the field is absent, the frequency shift is disabled.</w:t>
            </w:r>
          </w:p>
        </w:tc>
      </w:tr>
      <w:tr w:rsidR="00F12AFE" w:rsidRPr="00F12AFE" w14:paraId="6EE2AD64"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24F74D"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sl-AbsoluteFrequencyPointA</w:t>
            </w:r>
          </w:p>
          <w:p w14:paraId="692FEEA2"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sz w:val="18"/>
                <w:lang w:eastAsia="en-GB"/>
              </w:rPr>
              <w:t>Absolute frequency of the reference resource block (Common RB 0). Its lowest subcarrier is also known as Point A.</w:t>
            </w:r>
          </w:p>
        </w:tc>
      </w:tr>
      <w:tr w:rsidR="00F12AFE" w:rsidRPr="00F12AFE" w14:paraId="6D8D425D"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22CECA"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sl-AbsoluteFrequencySSB</w:t>
            </w:r>
          </w:p>
          <w:p w14:paraId="1763DFCC"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F12AFE" w:rsidRPr="00F12AFE" w14:paraId="248BB593"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37DEE6"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sv-SE"/>
              </w:rPr>
            </w:pPr>
            <w:r w:rsidRPr="00F12AFE">
              <w:rPr>
                <w:rFonts w:ascii="Arial" w:eastAsia="Times New Roman" w:hAnsi="Arial" w:cs="Arial"/>
                <w:b/>
                <w:bCs/>
                <w:i/>
                <w:iCs/>
                <w:sz w:val="18"/>
                <w:lang w:eastAsia="sv-SE"/>
              </w:rPr>
              <w:t>sl-BWP-ToAddModList</w:t>
            </w:r>
          </w:p>
          <w:p w14:paraId="7D6EF3CB"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sz w:val="18"/>
                <w:lang w:eastAsia="sv-SE"/>
              </w:rPr>
              <w:t xml:space="preserve">This field indicates the list of sidelink BWP(s) on which the </w:t>
            </w:r>
            <w:r w:rsidRPr="00F12AFE">
              <w:rPr>
                <w:rFonts w:ascii="Arial" w:eastAsia="Times New Roman" w:hAnsi="Arial" w:cs="Arial"/>
                <w:iCs/>
                <w:sz w:val="18"/>
                <w:lang w:eastAsia="sv-SE"/>
              </w:rPr>
              <w:t>NR sidelink communication configuration is to be added or reconfigured. In this release, only one BWP is allowed to be configured for NR sidelink conmunication.</w:t>
            </w:r>
          </w:p>
        </w:tc>
      </w:tr>
      <w:tr w:rsidR="00F12AFE" w:rsidRPr="00F12AFE" w14:paraId="62FA5D39"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C18193"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sl-BWP-ToReleaseList</w:t>
            </w:r>
          </w:p>
          <w:p w14:paraId="0094AE96"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sz w:val="18"/>
                <w:lang w:eastAsia="sv-SE"/>
              </w:rPr>
              <w:t xml:space="preserve">This field indicates the list of sidelink BWP(s) on which the </w:t>
            </w:r>
            <w:r w:rsidRPr="00F12AFE">
              <w:rPr>
                <w:rFonts w:ascii="Arial" w:eastAsia="Times New Roman" w:hAnsi="Arial" w:cs="Arial"/>
                <w:iCs/>
                <w:sz w:val="18"/>
                <w:lang w:eastAsia="sv-SE"/>
              </w:rPr>
              <w:t xml:space="preserve">NR sidelink communication configuration is to be released. </w:t>
            </w:r>
          </w:p>
        </w:tc>
      </w:tr>
      <w:tr w:rsidR="00F12AFE" w:rsidRPr="00F12AFE" w14:paraId="41768969"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D73E68" w14:textId="77777777" w:rsidR="00F12AFE" w:rsidRPr="00F12AFE" w:rsidRDefault="00F12AFE" w:rsidP="00F12AFE">
            <w:pPr>
              <w:keepNext/>
              <w:keepLines/>
              <w:overflowPunct w:val="0"/>
              <w:autoSpaceDE w:val="0"/>
              <w:autoSpaceDN w:val="0"/>
              <w:adjustRightInd w:val="0"/>
              <w:spacing w:after="0"/>
              <w:rPr>
                <w:rFonts w:ascii="Arial" w:eastAsia="Times New Roman" w:hAnsi="Arial"/>
                <w:b/>
                <w:bCs/>
                <w:i/>
                <w:iCs/>
                <w:sz w:val="18"/>
                <w:lang w:eastAsia="en-GB"/>
              </w:rPr>
            </w:pPr>
            <w:r w:rsidRPr="00F12AFE">
              <w:rPr>
                <w:rFonts w:ascii="Arial" w:eastAsia="Times New Roman" w:hAnsi="Arial"/>
                <w:b/>
                <w:bCs/>
                <w:i/>
                <w:iCs/>
                <w:sz w:val="18"/>
                <w:lang w:eastAsia="en-GB"/>
              </w:rPr>
              <w:t>sl-Freq-Id</w:t>
            </w:r>
          </w:p>
          <w:p w14:paraId="1181F3E6" w14:textId="11A64498"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iCs/>
                <w:sz w:val="18"/>
                <w:lang w:eastAsia="sv-SE"/>
              </w:rPr>
              <w:t xml:space="preserve">This field indicates the identity of the </w:t>
            </w:r>
            <w:ins w:id="418" w:author="Huawei_705" w:date="2020-11-07T17:01:00Z">
              <w:r w:rsidRPr="00F12AFE">
                <w:rPr>
                  <w:rFonts w:ascii="Arial" w:eastAsia="Times New Roman" w:hAnsi="Arial" w:cs="Arial"/>
                  <w:iCs/>
                  <w:sz w:val="18"/>
                  <w:lang w:eastAsia="sv-SE"/>
                </w:rPr>
                <w:t>dedicated configuration information on the carrier frequency for NR sidelink communication</w:t>
              </w:r>
            </w:ins>
            <w:del w:id="419" w:author="Huawei_705" w:date="2020-11-07T17:01:00Z">
              <w:r w:rsidRPr="00F12AFE" w:rsidDel="00F12AFE">
                <w:rPr>
                  <w:rFonts w:ascii="Arial" w:eastAsia="Times New Roman" w:hAnsi="Arial" w:cs="Arial"/>
                  <w:iCs/>
                  <w:sz w:val="18"/>
                  <w:lang w:eastAsia="sv-SE"/>
                </w:rPr>
                <w:delText>SL-FreqConfig configuration</w:delText>
              </w:r>
            </w:del>
            <w:r w:rsidRPr="00F12AFE">
              <w:rPr>
                <w:rFonts w:ascii="Arial" w:eastAsia="Times New Roman" w:hAnsi="Arial" w:cs="Arial"/>
                <w:iCs/>
                <w:sz w:val="18"/>
                <w:lang w:eastAsia="sv-SE"/>
              </w:rPr>
              <w:t>.</w:t>
            </w:r>
          </w:p>
        </w:tc>
      </w:tr>
      <w:tr w:rsidR="00F12AFE" w:rsidRPr="00F12AFE" w14:paraId="082D7519"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82463A"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sl-SCS-SpecificCarrierList</w:t>
            </w:r>
          </w:p>
          <w:p w14:paraId="4FCD0B0B"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sz w:val="18"/>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F12AFE">
              <w:rPr>
                <w:rFonts w:ascii="Arial" w:eastAsia="Times New Roman" w:hAnsi="Arial" w:cs="Arial"/>
                <w:iCs/>
                <w:sz w:val="18"/>
                <w:lang w:eastAsia="sv-SE"/>
              </w:rPr>
              <w:t xml:space="preserve"> In this release, only one </w:t>
            </w:r>
            <w:r w:rsidRPr="00F12AFE">
              <w:rPr>
                <w:rFonts w:ascii="Arial" w:eastAsia="Times New Roman" w:hAnsi="Arial" w:cs="Arial"/>
                <w:i/>
                <w:sz w:val="18"/>
                <w:lang w:eastAsia="sv-SE"/>
              </w:rPr>
              <w:t>SCS-SpecificCarrier</w:t>
            </w:r>
            <w:r w:rsidRPr="00F12AFE">
              <w:rPr>
                <w:rFonts w:ascii="Arial" w:eastAsia="Times New Roman" w:hAnsi="Arial" w:cs="Arial"/>
                <w:iCs/>
                <w:sz w:val="18"/>
                <w:lang w:eastAsia="sv-SE"/>
              </w:rPr>
              <w:t xml:space="preserve"> is allowed to be configured for NR sidelink conmunication.</w:t>
            </w:r>
          </w:p>
        </w:tc>
      </w:tr>
      <w:tr w:rsidR="00F12AFE" w:rsidRPr="00F12AFE" w14:paraId="6FC92B6B"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F1FA3A"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sl-SyncPriority</w:t>
            </w:r>
          </w:p>
          <w:p w14:paraId="28195B1D"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sz w:val="18"/>
                <w:lang w:eastAsia="sv-SE"/>
              </w:rPr>
              <w:t>This field indicates synchronization priority order, as specified in sub-clause 5.8.6</w:t>
            </w:r>
            <w:r w:rsidRPr="00F12AFE">
              <w:rPr>
                <w:rFonts w:ascii="Arial" w:eastAsia="Times New Roman" w:hAnsi="Arial" w:cs="Arial"/>
                <w:iCs/>
                <w:sz w:val="18"/>
                <w:lang w:eastAsia="sv-SE"/>
              </w:rPr>
              <w:t>.</w:t>
            </w:r>
          </w:p>
        </w:tc>
      </w:tr>
      <w:tr w:rsidR="00F12AFE" w:rsidRPr="00F12AFE" w14:paraId="5BF996EF" w14:textId="77777777" w:rsidTr="00F12AF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939771"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valueN</w:t>
            </w:r>
          </w:p>
          <w:p w14:paraId="20258F5D"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Times New Roman" w:hAnsi="Arial" w:cs="Arial"/>
                <w:sz w:val="18"/>
                <w:lang w:eastAsia="sv-SE"/>
              </w:rPr>
              <w:t xml:space="preserve">Indicate the NR SL transmission with a valueN *5kHz shift to the LTE raster. </w:t>
            </w:r>
            <w:r w:rsidRPr="00F12AFE">
              <w:rPr>
                <w:rFonts w:ascii="Arial" w:eastAsia="Times New Roman" w:hAnsi="Arial" w:cs="Arial"/>
                <w:sz w:val="18"/>
                <w:szCs w:val="22"/>
                <w:lang w:eastAsia="sv-SE"/>
              </w:rPr>
              <w:t>(see [TS 38.101-1 [15]], clause X.X.X).</w:t>
            </w:r>
          </w:p>
        </w:tc>
      </w:tr>
    </w:tbl>
    <w:p w14:paraId="112038DA" w14:textId="77777777" w:rsidR="00F12AFE" w:rsidRPr="00F12AFE" w:rsidRDefault="00F12AFE" w:rsidP="00F12AFE">
      <w:pPr>
        <w:overflowPunct w:val="0"/>
        <w:autoSpaceDE w:val="0"/>
        <w:autoSpaceDN w:val="0"/>
        <w:adjustRightInd w:val="0"/>
        <w:rPr>
          <w:rFonts w:eastAsia="MS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F12AFE" w:rsidRPr="00F12AFE" w14:paraId="101482B9" w14:textId="77777777" w:rsidTr="00F12AFE">
        <w:tc>
          <w:tcPr>
            <w:tcW w:w="4032" w:type="dxa"/>
            <w:tcBorders>
              <w:top w:val="single" w:sz="4" w:space="0" w:color="auto"/>
              <w:left w:val="single" w:sz="4" w:space="0" w:color="auto"/>
              <w:bottom w:val="single" w:sz="4" w:space="0" w:color="auto"/>
              <w:right w:val="single" w:sz="4" w:space="0" w:color="auto"/>
            </w:tcBorders>
            <w:hideMark/>
          </w:tcPr>
          <w:p w14:paraId="1C31B77F"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sz w:val="18"/>
                <w:lang w:eastAsia="sv-SE"/>
              </w:rPr>
            </w:pPr>
            <w:r w:rsidRPr="00F12AFE">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5954BC"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b/>
                <w:sz w:val="18"/>
                <w:lang w:eastAsia="sv-SE"/>
              </w:rPr>
            </w:pPr>
            <w:r w:rsidRPr="00F12AFE">
              <w:rPr>
                <w:rFonts w:ascii="Arial" w:eastAsia="Times New Roman" w:hAnsi="Arial" w:cs="Arial"/>
                <w:b/>
                <w:sz w:val="18"/>
                <w:lang w:eastAsia="sv-SE"/>
              </w:rPr>
              <w:t>Explanation</w:t>
            </w:r>
          </w:p>
        </w:tc>
      </w:tr>
      <w:tr w:rsidR="00F12AFE" w:rsidRPr="00F12AFE" w14:paraId="6AD5425C" w14:textId="77777777" w:rsidTr="00F12AFE">
        <w:tc>
          <w:tcPr>
            <w:tcW w:w="4032" w:type="dxa"/>
            <w:tcBorders>
              <w:top w:val="single" w:sz="4" w:space="0" w:color="auto"/>
              <w:left w:val="single" w:sz="4" w:space="0" w:color="auto"/>
              <w:bottom w:val="single" w:sz="4" w:space="0" w:color="auto"/>
              <w:right w:val="single" w:sz="4" w:space="0" w:color="auto"/>
            </w:tcBorders>
            <w:hideMark/>
          </w:tcPr>
          <w:p w14:paraId="7DE79F30"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
                <w:iCs/>
                <w:sz w:val="18"/>
                <w:lang w:eastAsia="sv-SE"/>
              </w:rPr>
            </w:pPr>
            <w:r w:rsidRPr="00F12AFE">
              <w:rPr>
                <w:rFonts w:ascii="Arial" w:eastAsia="Times New Roman" w:hAnsi="Arial" w:cs="Arial"/>
                <w:i/>
                <w:iCs/>
                <w:sz w:val="18"/>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39D2E62E" w14:textId="77777777" w:rsidR="00F12AFE" w:rsidRPr="00F12AFE" w:rsidRDefault="00F12AFE" w:rsidP="00F12AFE">
            <w:pPr>
              <w:keepNext/>
              <w:keepLines/>
              <w:overflowPunct w:val="0"/>
              <w:autoSpaceDE w:val="0"/>
              <w:autoSpaceDN w:val="0"/>
              <w:adjustRightInd w:val="0"/>
              <w:spacing w:after="0"/>
              <w:rPr>
                <w:rFonts w:ascii="Arial" w:eastAsia="Yu Mincho" w:hAnsi="Arial" w:cs="Arial"/>
                <w:sz w:val="18"/>
                <w:lang w:eastAsia="zh-CN"/>
              </w:rPr>
            </w:pPr>
            <w:r w:rsidRPr="00F12AFE">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125FA07C" w14:textId="77777777" w:rsidR="00F12AFE" w:rsidRPr="00F12AFE" w:rsidRDefault="00F12AFE" w:rsidP="00F12AFE">
      <w:pPr>
        <w:overflowPunct w:val="0"/>
        <w:autoSpaceDE w:val="0"/>
        <w:autoSpaceDN w:val="0"/>
        <w:adjustRightInd w:val="0"/>
        <w:rPr>
          <w:rFonts w:eastAsia="MS Mincho"/>
          <w:lang w:eastAsia="ja-JP"/>
        </w:rPr>
      </w:pPr>
    </w:p>
    <w:p w14:paraId="4A7969FB" w14:textId="77777777" w:rsidR="00F12AFE" w:rsidRPr="00F12AFE" w:rsidRDefault="00F12AFE" w:rsidP="00F12AF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0" w:name="_Toc53007040"/>
      <w:bookmarkStart w:id="421" w:name="_Toc52838400"/>
      <w:bookmarkStart w:id="422" w:name="_Toc52837392"/>
      <w:bookmarkStart w:id="423" w:name="_Toc46487513"/>
      <w:bookmarkStart w:id="424" w:name="_Toc46444752"/>
      <w:bookmarkStart w:id="425" w:name="_Toc46439915"/>
      <w:r w:rsidRPr="00F12AFE">
        <w:rPr>
          <w:rFonts w:ascii="Arial" w:eastAsia="Times New Roman" w:hAnsi="Arial"/>
          <w:sz w:val="24"/>
          <w:lang w:eastAsia="ja-JP"/>
        </w:rPr>
        <w:lastRenderedPageBreak/>
        <w:t>–</w:t>
      </w:r>
      <w:r w:rsidRPr="00F12AFE">
        <w:rPr>
          <w:rFonts w:ascii="Arial" w:eastAsia="Times New Roman" w:hAnsi="Arial"/>
          <w:sz w:val="24"/>
          <w:lang w:eastAsia="ja-JP"/>
        </w:rPr>
        <w:tab/>
      </w:r>
      <w:r w:rsidRPr="00F12AFE">
        <w:rPr>
          <w:rFonts w:ascii="Arial" w:eastAsia="Times New Roman" w:hAnsi="Arial"/>
          <w:i/>
          <w:iCs/>
          <w:sz w:val="24"/>
          <w:lang w:eastAsia="ja-JP"/>
        </w:rPr>
        <w:t>SL-PSSCH-TxConfigList</w:t>
      </w:r>
      <w:bookmarkEnd w:id="420"/>
      <w:bookmarkEnd w:id="421"/>
      <w:bookmarkEnd w:id="422"/>
      <w:bookmarkEnd w:id="423"/>
      <w:bookmarkEnd w:id="424"/>
      <w:bookmarkEnd w:id="425"/>
    </w:p>
    <w:p w14:paraId="2EE396EE" w14:textId="77777777" w:rsidR="00F12AFE" w:rsidRPr="00F12AFE" w:rsidRDefault="00F12AFE" w:rsidP="00F12AFE">
      <w:pPr>
        <w:overflowPunct w:val="0"/>
        <w:autoSpaceDE w:val="0"/>
        <w:autoSpaceDN w:val="0"/>
        <w:adjustRightInd w:val="0"/>
        <w:rPr>
          <w:rFonts w:eastAsia="Times New Roman"/>
          <w:lang w:eastAsia="ja-JP"/>
        </w:rPr>
      </w:pPr>
      <w:r w:rsidRPr="00F12AFE">
        <w:rPr>
          <w:rFonts w:eastAsia="Times New Roman"/>
          <w:lang w:eastAsia="ja-JP"/>
        </w:rPr>
        <w:t xml:space="preserve">The IE </w:t>
      </w:r>
      <w:r w:rsidRPr="00F12AFE">
        <w:rPr>
          <w:rFonts w:eastAsia="Times New Roman"/>
          <w:i/>
          <w:lang w:eastAsia="ja-JP"/>
        </w:rPr>
        <w:t>SL-</w:t>
      </w:r>
      <w:r w:rsidRPr="00F12AFE">
        <w:rPr>
          <w:rFonts w:eastAsia="Times New Roman"/>
          <w:i/>
          <w:lang w:eastAsia="zh-CN"/>
        </w:rPr>
        <w:t>PSSCH-TxConfigList</w:t>
      </w:r>
      <w:r w:rsidRPr="00F12AFE">
        <w:rPr>
          <w:rFonts w:eastAsia="Times New Roman"/>
          <w:lang w:eastAsia="ja-JP"/>
        </w:rPr>
        <w:t xml:space="preserve"> indicates PSSCH transmission parameters.</w:t>
      </w:r>
      <w:r w:rsidRPr="00F12AFE">
        <w:rPr>
          <w:rFonts w:eastAsia="Times New Roman"/>
          <w:lang w:eastAsia="zh-CN"/>
        </w:rPr>
        <w:t xml:space="preserve"> When lower layers select parameters from the range indicated in IE</w:t>
      </w:r>
      <w:r w:rsidRPr="00F12AFE">
        <w:rPr>
          <w:rFonts w:eastAsia="Times New Roman"/>
          <w:i/>
          <w:lang w:eastAsia="zh-CN"/>
        </w:rPr>
        <w:t xml:space="preserve"> SL-PSSCH-TxConfigList</w:t>
      </w:r>
      <w:r w:rsidRPr="00F12AFE">
        <w:rPr>
          <w:rFonts w:eastAsia="Times New Roman"/>
          <w:lang w:eastAsia="zh-CN"/>
        </w:rPr>
        <w:t xml:space="preserve">, the UE considers both configurations in IE </w:t>
      </w:r>
      <w:r w:rsidRPr="00F12AFE">
        <w:rPr>
          <w:rFonts w:eastAsia="Times New Roman"/>
          <w:i/>
          <w:lang w:eastAsia="ja-JP"/>
        </w:rPr>
        <w:t>SL-PSSCH-TxConfigList</w:t>
      </w:r>
      <w:r w:rsidRPr="00F12AFE">
        <w:rPr>
          <w:rFonts w:eastAsia="Times New Roman"/>
          <w:lang w:eastAsia="zh-CN"/>
        </w:rPr>
        <w:t xml:space="preserve"> and the CBR-dependent configurations represented in IE </w:t>
      </w:r>
      <w:r w:rsidRPr="00F12AFE">
        <w:rPr>
          <w:rFonts w:eastAsia="Times New Roman"/>
          <w:i/>
          <w:lang w:eastAsia="ja-JP"/>
        </w:rPr>
        <w:t>SL-</w:t>
      </w:r>
      <w:r w:rsidRPr="00F12AFE">
        <w:rPr>
          <w:rFonts w:eastAsia="Times New Roman"/>
          <w:i/>
          <w:lang w:eastAsia="zh-CN"/>
        </w:rPr>
        <w:t>CBR-Priority</w:t>
      </w:r>
      <w:r w:rsidRPr="00F12AFE">
        <w:rPr>
          <w:rFonts w:eastAsia="Times New Roman"/>
          <w:i/>
          <w:lang w:eastAsia="ja-JP"/>
        </w:rPr>
        <w:t>TxConfigList</w:t>
      </w:r>
      <w:r w:rsidRPr="00F12AFE">
        <w:rPr>
          <w:rFonts w:eastAsia="Times New Roman"/>
          <w:lang w:eastAsia="zh-CN"/>
        </w:rPr>
        <w:t xml:space="preserve">. </w:t>
      </w:r>
      <w:r w:rsidRPr="00F12AFE">
        <w:rPr>
          <w:rFonts w:eastAsia="Times New Roman"/>
          <w:lang w:eastAsia="ja-JP"/>
        </w:rPr>
        <w:t xml:space="preserve">Only one IE </w:t>
      </w:r>
      <w:r w:rsidRPr="00F12AFE">
        <w:rPr>
          <w:rFonts w:eastAsia="Times New Roman"/>
          <w:i/>
          <w:lang w:eastAsia="ja-JP"/>
        </w:rPr>
        <w:t>SL-PSSCH-TxConfig</w:t>
      </w:r>
      <w:r w:rsidRPr="00F12AFE">
        <w:rPr>
          <w:rFonts w:eastAsia="Times New Roman" w:cs="Courier New"/>
          <w:lang w:eastAsia="ja-JP"/>
        </w:rPr>
        <w:t xml:space="preserve"> is provided per </w:t>
      </w:r>
      <w:r w:rsidRPr="00F12AFE">
        <w:rPr>
          <w:rFonts w:eastAsia="Times New Roman"/>
          <w:i/>
          <w:lang w:eastAsia="ja-JP"/>
        </w:rPr>
        <w:t>SL-TypeTxSync</w:t>
      </w:r>
      <w:r w:rsidRPr="00F12AFE">
        <w:rPr>
          <w:rFonts w:eastAsia="Times New Roman" w:cs="Courier New"/>
          <w:lang w:eastAsia="ja-JP"/>
        </w:rPr>
        <w:t>.</w:t>
      </w:r>
    </w:p>
    <w:p w14:paraId="6C21ECA5" w14:textId="77777777" w:rsidR="00F12AFE" w:rsidRPr="00F12AFE" w:rsidRDefault="00F12AFE" w:rsidP="00F12AFE">
      <w:pPr>
        <w:keepNext/>
        <w:keepLines/>
        <w:overflowPunct w:val="0"/>
        <w:autoSpaceDE w:val="0"/>
        <w:autoSpaceDN w:val="0"/>
        <w:adjustRightInd w:val="0"/>
        <w:spacing w:before="60"/>
        <w:jc w:val="center"/>
        <w:rPr>
          <w:rFonts w:ascii="Arial" w:eastAsia="Times New Roman" w:hAnsi="Arial" w:cs="Arial"/>
          <w:lang w:eastAsia="ja-JP"/>
        </w:rPr>
      </w:pPr>
      <w:r w:rsidRPr="00F12AFE">
        <w:rPr>
          <w:rFonts w:ascii="Arial" w:eastAsia="Times New Roman" w:hAnsi="Arial" w:cs="Arial"/>
          <w:b/>
          <w:i/>
          <w:iCs/>
          <w:lang w:eastAsia="ja-JP"/>
        </w:rPr>
        <w:t>SL-PSSCH-TxConfigList</w:t>
      </w:r>
      <w:r w:rsidRPr="00F12AFE">
        <w:rPr>
          <w:rFonts w:ascii="Arial" w:eastAsia="Times New Roman" w:hAnsi="Arial" w:cs="Arial"/>
          <w:b/>
          <w:lang w:eastAsia="ja-JP"/>
        </w:rPr>
        <w:t xml:space="preserve"> information element</w:t>
      </w:r>
    </w:p>
    <w:p w14:paraId="6C805B04"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ASN1START</w:t>
      </w:r>
    </w:p>
    <w:p w14:paraId="1330AA0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TAG-SL-PSSCH-TXCONFIGLIST-START</w:t>
      </w:r>
    </w:p>
    <w:p w14:paraId="4CF6C473"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DB52A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SL-PSSCH-TxConfigList-r16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SIZE</w:t>
      </w:r>
      <w:r w:rsidRPr="00F12AFE">
        <w:rPr>
          <w:rFonts w:ascii="Courier New" w:eastAsia="Times New Roman" w:hAnsi="Courier New" w:cs="Courier New"/>
          <w:noProof/>
          <w:sz w:val="16"/>
          <w:lang w:eastAsia="en-GB"/>
        </w:rPr>
        <w:t xml:space="preserve"> (1..maxPSSCH-TxConfig-r16))</w:t>
      </w:r>
      <w:r w:rsidRPr="00F12AFE">
        <w:rPr>
          <w:rFonts w:ascii="Courier New" w:eastAsia="Times New Roman" w:hAnsi="Courier New" w:cs="Courier New"/>
          <w:noProof/>
          <w:color w:val="993366"/>
          <w:sz w:val="16"/>
          <w:lang w:eastAsia="en-GB"/>
        </w:rPr>
        <w:t xml:space="preserve"> OF</w:t>
      </w:r>
      <w:r w:rsidRPr="00F12AFE">
        <w:rPr>
          <w:rFonts w:ascii="Courier New" w:eastAsia="Times New Roman" w:hAnsi="Courier New" w:cs="Courier New"/>
          <w:noProof/>
          <w:sz w:val="16"/>
          <w:lang w:eastAsia="en-GB"/>
        </w:rPr>
        <w:t xml:space="preserve"> SL-PSSCH-TxConfig-r16</w:t>
      </w:r>
    </w:p>
    <w:p w14:paraId="45FFD46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850CB4"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SL-PSSCH-TxConfig-r16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4545043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sl-TypeTxSync-r16                SL-TypeTxSync-r16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03BFC658"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sl-ThresUE-Speed-r16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{kmph60, kmph80, kmph100, kmph120,</w:t>
      </w:r>
    </w:p>
    <w:p w14:paraId="6F28DAF5"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kmph140, kmph160, kmph180, kmph200},</w:t>
      </w:r>
    </w:p>
    <w:p w14:paraId="0D64E3AA"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sl-ParametersAboveThres-r16      SL-PSSCH-TxParameters-r16,</w:t>
      </w:r>
    </w:p>
    <w:p w14:paraId="727EB191"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sl-ParametersBelowThres-r16      SL-PSSCH-TxParameters-r16,</w:t>
      </w:r>
    </w:p>
    <w:p w14:paraId="016F0C74"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p>
    <w:p w14:paraId="1C3D6C8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w:t>
      </w:r>
    </w:p>
    <w:p w14:paraId="7B7914D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2252D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D1D22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SL-PSSCH-TxParameters-r16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16783BB3"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sl-MinMCS-PSSCH-r16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(0..27),</w:t>
      </w:r>
    </w:p>
    <w:p w14:paraId="1D96FC7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sl-MaxMCS-PSSCH-r16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(0..31),</w:t>
      </w:r>
    </w:p>
    <w:p w14:paraId="44607B8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sl-MinSubChannelNumPSSCH-r16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(1..27),</w:t>
      </w:r>
    </w:p>
    <w:p w14:paraId="446F03FE"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sl-MaxSubchannelNumPSSCH-r16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(1..27),</w:t>
      </w:r>
    </w:p>
    <w:p w14:paraId="71F8F1F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sl-MaxTxTransNumPSSCH-r16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(1..32),</w:t>
      </w:r>
    </w:p>
    <w:p w14:paraId="7667E154"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sl-MaxTxPower-r16                SL-TxPower-r16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Cond CBR</w:t>
      </w:r>
    </w:p>
    <w:p w14:paraId="0A3C47B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w:t>
      </w:r>
    </w:p>
    <w:p w14:paraId="4598A048"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49D1B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TAG-SL-PSSCH-TXCONFIGLIST-STOP</w:t>
      </w:r>
    </w:p>
    <w:p w14:paraId="29FEE7A5"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ASN1STOP</w:t>
      </w:r>
    </w:p>
    <w:p w14:paraId="33096515" w14:textId="77777777" w:rsidR="00F12AFE" w:rsidRPr="00F12AFE" w:rsidRDefault="00F12AFE" w:rsidP="00F12AFE">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F12AFE" w:rsidRPr="00F12AFE" w14:paraId="29C2DF69" w14:textId="77777777" w:rsidTr="00F12AFE">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A779CB1"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b/>
                <w:sz w:val="18"/>
                <w:lang w:eastAsia="en-GB"/>
              </w:rPr>
            </w:pPr>
            <w:r w:rsidRPr="00F12AFE">
              <w:rPr>
                <w:rFonts w:ascii="Arial" w:eastAsia="Times New Roman" w:hAnsi="Arial" w:cs="Arial"/>
                <w:b/>
                <w:i/>
                <w:iCs/>
                <w:noProof/>
                <w:sz w:val="18"/>
                <w:lang w:eastAsia="en-GB"/>
              </w:rPr>
              <w:lastRenderedPageBreak/>
              <w:t>SL-PSSCH-TxConfigList</w:t>
            </w:r>
            <w:r w:rsidRPr="00F12AFE">
              <w:rPr>
                <w:rFonts w:ascii="Arial" w:eastAsia="Times New Roman" w:hAnsi="Arial" w:cs="Arial"/>
                <w:b/>
                <w:noProof/>
                <w:sz w:val="18"/>
                <w:lang w:eastAsia="en-GB"/>
              </w:rPr>
              <w:t xml:space="preserve"> </w:t>
            </w:r>
            <w:r w:rsidRPr="00F12AFE">
              <w:rPr>
                <w:rFonts w:ascii="Arial" w:eastAsia="Times New Roman" w:hAnsi="Arial" w:cs="Arial"/>
                <w:b/>
                <w:iCs/>
                <w:noProof/>
                <w:sz w:val="18"/>
                <w:lang w:eastAsia="en-GB"/>
              </w:rPr>
              <w:t>field descriptions</w:t>
            </w:r>
          </w:p>
        </w:tc>
      </w:tr>
      <w:tr w:rsidR="00F12AFE" w:rsidRPr="00F12AFE" w14:paraId="092D8F41" w14:textId="77777777" w:rsidTr="00F12AF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017FF5" w14:textId="77777777" w:rsidR="00F12AFE" w:rsidRPr="00F12AFE" w:rsidRDefault="00F12AFE" w:rsidP="00F12AFE">
            <w:pPr>
              <w:keepNext/>
              <w:keepLines/>
              <w:overflowPunct w:val="0"/>
              <w:autoSpaceDE w:val="0"/>
              <w:autoSpaceDN w:val="0"/>
              <w:adjustRightInd w:val="0"/>
              <w:spacing w:after="0"/>
              <w:rPr>
                <w:rFonts w:ascii="Arial" w:eastAsia="等线" w:hAnsi="Arial" w:cs="Arial"/>
                <w:b/>
                <w:bCs/>
                <w:i/>
                <w:iCs/>
                <w:sz w:val="18"/>
                <w:lang w:eastAsia="zh-CN"/>
              </w:rPr>
            </w:pPr>
            <w:r w:rsidRPr="00F12AFE">
              <w:rPr>
                <w:rFonts w:ascii="Arial" w:eastAsia="等线" w:hAnsi="Arial" w:cs="Arial"/>
                <w:b/>
                <w:bCs/>
                <w:i/>
                <w:iCs/>
                <w:sz w:val="18"/>
                <w:lang w:eastAsia="zh-CN"/>
              </w:rPr>
              <w:t>sl-MaxTxTransNumPSSCH</w:t>
            </w:r>
          </w:p>
          <w:p w14:paraId="3896B86A"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等线" w:hAnsi="Arial" w:cs="Arial"/>
                <w:sz w:val="18"/>
                <w:lang w:eastAsia="zh-CN"/>
              </w:rPr>
              <w:t>Indicates the maximum transmission number (including new transmission and retransmission) for PSSCH.</w:t>
            </w:r>
          </w:p>
        </w:tc>
      </w:tr>
      <w:tr w:rsidR="00F12AFE" w:rsidRPr="00F12AFE" w14:paraId="310C5B8D" w14:textId="77777777" w:rsidTr="00F12AF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3DD74CD" w14:textId="77777777" w:rsidR="00F12AFE" w:rsidRPr="00F12AFE" w:rsidRDefault="00F12AFE" w:rsidP="00F12AFE">
            <w:pPr>
              <w:keepNext/>
              <w:keepLines/>
              <w:overflowPunct w:val="0"/>
              <w:autoSpaceDE w:val="0"/>
              <w:autoSpaceDN w:val="0"/>
              <w:adjustRightInd w:val="0"/>
              <w:spacing w:after="0"/>
              <w:rPr>
                <w:rFonts w:ascii="Arial" w:eastAsia="等线" w:hAnsi="Arial"/>
                <w:b/>
                <w:bCs/>
                <w:i/>
                <w:iCs/>
                <w:sz w:val="18"/>
                <w:lang w:eastAsia="zh-CN"/>
              </w:rPr>
            </w:pPr>
            <w:r w:rsidRPr="00F12AFE">
              <w:rPr>
                <w:rFonts w:ascii="Arial" w:eastAsia="等线" w:hAnsi="Arial" w:cs="Arial"/>
                <w:b/>
                <w:bCs/>
                <w:i/>
                <w:iCs/>
                <w:sz w:val="18"/>
                <w:lang w:eastAsia="zh-CN"/>
              </w:rPr>
              <w:t>sl-MaxTxPower</w:t>
            </w:r>
          </w:p>
          <w:p w14:paraId="51D69B30" w14:textId="361ABCEC" w:rsidR="00F12AFE" w:rsidRPr="00F12AFE" w:rsidRDefault="00F12AFE" w:rsidP="008C56F4">
            <w:pPr>
              <w:keepNext/>
              <w:keepLines/>
              <w:overflowPunct w:val="0"/>
              <w:autoSpaceDE w:val="0"/>
              <w:autoSpaceDN w:val="0"/>
              <w:adjustRightInd w:val="0"/>
              <w:spacing w:after="0"/>
              <w:rPr>
                <w:rFonts w:ascii="Arial" w:eastAsia="等线" w:hAnsi="Arial" w:cs="Arial"/>
                <w:sz w:val="18"/>
                <w:lang w:eastAsia="zh-CN"/>
              </w:rPr>
            </w:pPr>
            <w:r w:rsidRPr="00F12AFE">
              <w:rPr>
                <w:rFonts w:ascii="Arial" w:eastAsia="等线" w:hAnsi="Arial" w:cs="Arial"/>
                <w:sz w:val="18"/>
                <w:lang w:eastAsia="zh-CN"/>
              </w:rPr>
              <w:t xml:space="preserve">This </w:t>
            </w:r>
            <w:del w:id="426" w:author="Huawei_705" w:date="2020-11-07T20:16:00Z">
              <w:r w:rsidRPr="00F12AFE" w:rsidDel="008C56F4">
                <w:rPr>
                  <w:rFonts w:ascii="Arial" w:eastAsia="等线" w:hAnsi="Arial" w:cs="Arial"/>
                  <w:sz w:val="18"/>
                  <w:lang w:eastAsia="zh-CN"/>
                </w:rPr>
                <w:delText xml:space="preserve">filed </w:delText>
              </w:r>
            </w:del>
            <w:ins w:id="427" w:author="Huawei_705" w:date="2020-11-07T20:16:00Z">
              <w:r w:rsidR="008C56F4" w:rsidRPr="00F12AFE">
                <w:rPr>
                  <w:rFonts w:ascii="Arial" w:eastAsia="等线" w:hAnsi="Arial" w:cs="Arial"/>
                  <w:sz w:val="18"/>
                  <w:lang w:eastAsia="zh-CN"/>
                </w:rPr>
                <w:t>fi</w:t>
              </w:r>
              <w:r w:rsidR="008C56F4">
                <w:rPr>
                  <w:rFonts w:ascii="Arial" w:eastAsia="等线" w:hAnsi="Arial" w:cs="Arial"/>
                  <w:sz w:val="18"/>
                  <w:lang w:eastAsia="zh-CN"/>
                </w:rPr>
                <w:t>el</w:t>
              </w:r>
              <w:r w:rsidR="008C56F4" w:rsidRPr="00F12AFE">
                <w:rPr>
                  <w:rFonts w:ascii="Arial" w:eastAsia="等线" w:hAnsi="Arial" w:cs="Arial"/>
                  <w:sz w:val="18"/>
                  <w:lang w:eastAsia="zh-CN"/>
                </w:rPr>
                <w:t xml:space="preserve">d </w:t>
              </w:r>
            </w:ins>
            <w:r w:rsidRPr="00F12AFE">
              <w:rPr>
                <w:rFonts w:ascii="Arial" w:eastAsia="等线" w:hAnsi="Arial" w:cs="Arial"/>
                <w:sz w:val="18"/>
                <w:lang w:eastAsia="zh-CN"/>
              </w:rPr>
              <w:t>indicates the maximum transmission power for transmission on PSSCH and PSCCH</w:t>
            </w:r>
            <w:r w:rsidRPr="00F12AFE">
              <w:rPr>
                <w:rFonts w:ascii="Arial" w:eastAsia="Times New Roman" w:hAnsi="Arial" w:cs="Arial"/>
                <w:iCs/>
                <w:sz w:val="18"/>
                <w:lang w:eastAsia="sv-SE"/>
              </w:rPr>
              <w:t>.</w:t>
            </w:r>
          </w:p>
        </w:tc>
      </w:tr>
      <w:tr w:rsidR="00F12AFE" w:rsidRPr="00F12AFE" w14:paraId="6688CA6F" w14:textId="77777777" w:rsidTr="00F12AF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210544"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sl-MinMCS-PSSCH, sl-MaxMCS-PSSCH</w:t>
            </w:r>
          </w:p>
          <w:p w14:paraId="07D3E1C4"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等线" w:hAnsi="Arial" w:cs="Arial"/>
                <w:sz w:val="18"/>
                <w:lang w:eastAsia="zh-CN"/>
              </w:rPr>
              <w:t>This field indicates the minimum and maximum MCS values used for transmissions on PSSCH.</w:t>
            </w:r>
          </w:p>
        </w:tc>
      </w:tr>
      <w:tr w:rsidR="00F12AFE" w:rsidRPr="00F12AFE" w14:paraId="26A54BCF" w14:textId="77777777" w:rsidTr="00F12AF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8CAE0F0"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en-GB"/>
              </w:rPr>
            </w:pPr>
            <w:r w:rsidRPr="00F12AFE">
              <w:rPr>
                <w:rFonts w:ascii="Arial" w:eastAsia="Times New Roman" w:hAnsi="Arial" w:cs="Arial"/>
                <w:b/>
                <w:bCs/>
                <w:i/>
                <w:iCs/>
                <w:sz w:val="18"/>
                <w:lang w:eastAsia="en-GB"/>
              </w:rPr>
              <w:t>sl-MinSubChannelNumPSSCH, sl-MaxSubChannelNumPSSCH</w:t>
            </w:r>
          </w:p>
          <w:p w14:paraId="0A241E26"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等线" w:hAnsi="Arial" w:cs="Arial"/>
                <w:sz w:val="18"/>
                <w:lang w:eastAsia="zh-CN"/>
              </w:rPr>
              <w:t>This field indicates the minimum and maximum number of sub-channels which may be used for transmissions on PSSCH.</w:t>
            </w:r>
          </w:p>
        </w:tc>
      </w:tr>
      <w:tr w:rsidR="00F12AFE" w:rsidRPr="00F12AFE" w14:paraId="3DA6256D" w14:textId="77777777" w:rsidTr="00F12AF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E59F9ED" w14:textId="77777777" w:rsidR="00F12AFE" w:rsidRPr="00F12AFE" w:rsidRDefault="00F12AFE" w:rsidP="00F12AFE">
            <w:pPr>
              <w:keepNext/>
              <w:keepLines/>
              <w:overflowPunct w:val="0"/>
              <w:autoSpaceDE w:val="0"/>
              <w:autoSpaceDN w:val="0"/>
              <w:adjustRightInd w:val="0"/>
              <w:spacing w:after="0"/>
              <w:rPr>
                <w:rFonts w:ascii="Arial" w:eastAsia="等线" w:hAnsi="Arial"/>
                <w:b/>
                <w:bCs/>
                <w:i/>
                <w:iCs/>
                <w:sz w:val="18"/>
                <w:lang w:eastAsia="zh-CN"/>
              </w:rPr>
            </w:pPr>
            <w:r w:rsidRPr="00F12AFE">
              <w:rPr>
                <w:rFonts w:ascii="Arial" w:eastAsia="等线" w:hAnsi="Arial" w:cs="Arial"/>
                <w:b/>
                <w:bCs/>
                <w:i/>
                <w:iCs/>
                <w:sz w:val="18"/>
                <w:lang w:eastAsia="zh-CN"/>
              </w:rPr>
              <w:t>sl-TypeTxSync</w:t>
            </w:r>
          </w:p>
          <w:p w14:paraId="4CD5B5A4" w14:textId="5FFB5932" w:rsidR="00F12AFE" w:rsidRPr="00F12AFE" w:rsidRDefault="00F12AFE" w:rsidP="008C56F4">
            <w:pPr>
              <w:keepNext/>
              <w:keepLines/>
              <w:overflowPunct w:val="0"/>
              <w:autoSpaceDE w:val="0"/>
              <w:autoSpaceDN w:val="0"/>
              <w:adjustRightInd w:val="0"/>
              <w:spacing w:after="0"/>
              <w:rPr>
                <w:rFonts w:ascii="Arial" w:eastAsia="Times New Roman" w:hAnsi="Arial" w:cs="Arial"/>
                <w:sz w:val="18"/>
                <w:lang w:eastAsia="en-GB"/>
              </w:rPr>
            </w:pPr>
            <w:r w:rsidRPr="00F12AFE">
              <w:rPr>
                <w:rFonts w:ascii="Arial" w:eastAsia="等线" w:hAnsi="Arial" w:cs="Arial"/>
                <w:sz w:val="18"/>
                <w:lang w:eastAsia="zh-CN"/>
              </w:rPr>
              <w:t xml:space="preserve">This </w:t>
            </w:r>
            <w:del w:id="428" w:author="Huawei_705" w:date="2020-11-07T20:15:00Z">
              <w:r w:rsidRPr="00F12AFE" w:rsidDel="008C56F4">
                <w:rPr>
                  <w:rFonts w:ascii="Arial" w:eastAsia="等线" w:hAnsi="Arial" w:cs="Arial"/>
                  <w:sz w:val="18"/>
                  <w:lang w:eastAsia="zh-CN"/>
                </w:rPr>
                <w:delText xml:space="preserve">filed </w:delText>
              </w:r>
            </w:del>
            <w:ins w:id="429" w:author="Huawei_705" w:date="2020-11-07T20:15:00Z">
              <w:r w:rsidR="008C56F4" w:rsidRPr="00F12AFE">
                <w:rPr>
                  <w:rFonts w:ascii="Arial" w:eastAsia="等线" w:hAnsi="Arial" w:cs="Arial"/>
                  <w:sz w:val="18"/>
                  <w:lang w:eastAsia="zh-CN"/>
                </w:rPr>
                <w:t>fi</w:t>
              </w:r>
              <w:r w:rsidR="008C56F4">
                <w:rPr>
                  <w:rFonts w:ascii="Arial" w:eastAsia="等线" w:hAnsi="Arial" w:cs="Arial"/>
                  <w:sz w:val="18"/>
                  <w:lang w:eastAsia="zh-CN"/>
                </w:rPr>
                <w:t>el</w:t>
              </w:r>
              <w:r w:rsidR="008C56F4" w:rsidRPr="00F12AFE">
                <w:rPr>
                  <w:rFonts w:ascii="Arial" w:eastAsia="等线" w:hAnsi="Arial" w:cs="Arial"/>
                  <w:sz w:val="18"/>
                  <w:lang w:eastAsia="zh-CN"/>
                </w:rPr>
                <w:t xml:space="preserve">d </w:t>
              </w:r>
            </w:ins>
            <w:r w:rsidRPr="00F12AFE">
              <w:rPr>
                <w:rFonts w:ascii="Arial" w:eastAsia="等线" w:hAnsi="Arial" w:cs="Arial"/>
                <w:sz w:val="18"/>
                <w:lang w:eastAsia="zh-CN"/>
              </w:rPr>
              <w:t>indicates the synchronization reference type</w:t>
            </w:r>
            <w:r w:rsidRPr="00F12AFE">
              <w:rPr>
                <w:rFonts w:ascii="Arial" w:eastAsia="Times New Roman" w:hAnsi="Arial" w:cs="Arial"/>
                <w:iCs/>
                <w:sz w:val="18"/>
                <w:lang w:eastAsia="sv-SE"/>
              </w:rPr>
              <w:t xml:space="preserve">. </w:t>
            </w:r>
            <w:r w:rsidRPr="00F12AFE">
              <w:rPr>
                <w:rFonts w:ascii="Arial" w:eastAsia="Times New Roman" w:hAnsi="Arial" w:cs="Arial"/>
                <w:sz w:val="18"/>
                <w:lang w:eastAsia="zh-CN"/>
              </w:rPr>
              <w:t xml:space="preserve">For configurations by the eNB/gNB, only gnbEnb can be configured; and for pre-configuration or when this </w:t>
            </w:r>
            <w:del w:id="430" w:author="Huawei_705" w:date="2020-11-07T20:16:00Z">
              <w:r w:rsidRPr="00F12AFE" w:rsidDel="008C56F4">
                <w:rPr>
                  <w:rFonts w:ascii="Arial" w:eastAsia="Times New Roman" w:hAnsi="Arial" w:cs="Arial"/>
                  <w:sz w:val="18"/>
                  <w:lang w:eastAsia="zh-CN"/>
                </w:rPr>
                <w:delText xml:space="preserve">filed </w:delText>
              </w:r>
            </w:del>
            <w:ins w:id="431" w:author="Huawei_705" w:date="2020-11-07T20:16:00Z">
              <w:r w:rsidR="008C56F4" w:rsidRPr="00F12AFE">
                <w:rPr>
                  <w:rFonts w:ascii="Arial" w:eastAsia="Times New Roman" w:hAnsi="Arial" w:cs="Arial"/>
                  <w:sz w:val="18"/>
                  <w:lang w:eastAsia="zh-CN"/>
                </w:rPr>
                <w:t>fi</w:t>
              </w:r>
              <w:r w:rsidR="008C56F4">
                <w:rPr>
                  <w:rFonts w:ascii="Arial" w:eastAsia="Times New Roman" w:hAnsi="Arial" w:cs="Arial"/>
                  <w:sz w:val="18"/>
                  <w:lang w:eastAsia="zh-CN"/>
                </w:rPr>
                <w:t>el</w:t>
              </w:r>
              <w:r w:rsidR="008C56F4" w:rsidRPr="00F12AFE">
                <w:rPr>
                  <w:rFonts w:ascii="Arial" w:eastAsia="Times New Roman" w:hAnsi="Arial" w:cs="Arial"/>
                  <w:sz w:val="18"/>
                  <w:lang w:eastAsia="zh-CN"/>
                </w:rPr>
                <w:t xml:space="preserve">d </w:t>
              </w:r>
            </w:ins>
            <w:r w:rsidRPr="00F12AFE">
              <w:rPr>
                <w:rFonts w:ascii="Arial" w:eastAsia="Times New Roman" w:hAnsi="Arial" w:cs="Arial"/>
                <w:sz w:val="18"/>
                <w:lang w:eastAsia="zh-CN"/>
              </w:rPr>
              <w:t xml:space="preserve">is absent, the configuration is applicable for all synchronization reference types. </w:t>
            </w:r>
          </w:p>
        </w:tc>
      </w:tr>
      <w:tr w:rsidR="00F12AFE" w:rsidRPr="00F12AFE" w14:paraId="191B235C" w14:textId="77777777" w:rsidTr="00F12AF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F6A010" w14:textId="77777777" w:rsidR="00F12AFE" w:rsidRPr="00F12AFE" w:rsidRDefault="00F12AFE" w:rsidP="00F12AFE">
            <w:pPr>
              <w:keepNext/>
              <w:keepLines/>
              <w:overflowPunct w:val="0"/>
              <w:autoSpaceDE w:val="0"/>
              <w:autoSpaceDN w:val="0"/>
              <w:adjustRightInd w:val="0"/>
              <w:spacing w:after="0"/>
              <w:rPr>
                <w:rFonts w:ascii="Arial" w:eastAsia="等线" w:hAnsi="Arial"/>
                <w:b/>
                <w:bCs/>
                <w:i/>
                <w:iCs/>
                <w:sz w:val="18"/>
                <w:lang w:eastAsia="zh-CN"/>
              </w:rPr>
            </w:pPr>
            <w:r w:rsidRPr="00F12AFE">
              <w:rPr>
                <w:rFonts w:ascii="Arial" w:eastAsia="等线" w:hAnsi="Arial" w:cs="Arial"/>
                <w:b/>
                <w:bCs/>
                <w:i/>
                <w:iCs/>
                <w:sz w:val="18"/>
                <w:lang w:eastAsia="zh-CN"/>
              </w:rPr>
              <w:t>sl-ThresUE-Speed</w:t>
            </w:r>
          </w:p>
          <w:p w14:paraId="75675B01" w14:textId="06682DC6" w:rsidR="00F12AFE" w:rsidRPr="00F12AFE" w:rsidRDefault="00F12AFE" w:rsidP="008C56F4">
            <w:pPr>
              <w:keepNext/>
              <w:keepLines/>
              <w:overflowPunct w:val="0"/>
              <w:autoSpaceDE w:val="0"/>
              <w:autoSpaceDN w:val="0"/>
              <w:adjustRightInd w:val="0"/>
              <w:spacing w:after="0"/>
              <w:rPr>
                <w:rFonts w:ascii="Arial" w:eastAsia="等线" w:hAnsi="Arial" w:cs="Arial"/>
                <w:sz w:val="18"/>
                <w:lang w:eastAsia="zh-CN"/>
              </w:rPr>
            </w:pPr>
            <w:r w:rsidRPr="00F12AFE">
              <w:rPr>
                <w:rFonts w:ascii="Arial" w:eastAsia="等线" w:hAnsi="Arial" w:cs="Arial"/>
                <w:sz w:val="18"/>
                <w:lang w:eastAsia="zh-CN"/>
              </w:rPr>
              <w:t xml:space="preserve">This </w:t>
            </w:r>
            <w:del w:id="432" w:author="Huawei_705" w:date="2020-11-07T20:16:00Z">
              <w:r w:rsidRPr="00F12AFE" w:rsidDel="008C56F4">
                <w:rPr>
                  <w:rFonts w:ascii="Arial" w:eastAsia="等线" w:hAnsi="Arial" w:cs="Arial"/>
                  <w:sz w:val="18"/>
                  <w:lang w:eastAsia="zh-CN"/>
                </w:rPr>
                <w:delText xml:space="preserve">filed </w:delText>
              </w:r>
            </w:del>
            <w:ins w:id="433" w:author="Huawei_705" w:date="2020-11-07T20:16:00Z">
              <w:r w:rsidR="008C56F4" w:rsidRPr="00F12AFE">
                <w:rPr>
                  <w:rFonts w:ascii="Arial" w:eastAsia="等线" w:hAnsi="Arial" w:cs="Arial"/>
                  <w:sz w:val="18"/>
                  <w:lang w:eastAsia="zh-CN"/>
                </w:rPr>
                <w:t>fi</w:t>
              </w:r>
              <w:r w:rsidR="008C56F4">
                <w:rPr>
                  <w:rFonts w:ascii="Arial" w:eastAsia="等线" w:hAnsi="Arial" w:cs="Arial"/>
                  <w:sz w:val="18"/>
                  <w:lang w:eastAsia="zh-CN"/>
                </w:rPr>
                <w:t>el</w:t>
              </w:r>
              <w:r w:rsidR="008C56F4" w:rsidRPr="00F12AFE">
                <w:rPr>
                  <w:rFonts w:ascii="Arial" w:eastAsia="等线" w:hAnsi="Arial" w:cs="Arial"/>
                  <w:sz w:val="18"/>
                  <w:lang w:eastAsia="zh-CN"/>
                </w:rPr>
                <w:t xml:space="preserve">d </w:t>
              </w:r>
            </w:ins>
            <w:r w:rsidRPr="00F12AFE">
              <w:rPr>
                <w:rFonts w:ascii="Arial" w:eastAsia="等线" w:hAnsi="Arial" w:cs="Arial"/>
                <w:sz w:val="18"/>
                <w:lang w:eastAsia="zh-CN"/>
              </w:rPr>
              <w:t>indicates a UE absolute speed threshold</w:t>
            </w:r>
            <w:r w:rsidRPr="00F12AFE">
              <w:rPr>
                <w:rFonts w:ascii="Arial" w:eastAsia="Times New Roman" w:hAnsi="Arial" w:cs="Arial"/>
                <w:sz w:val="18"/>
                <w:lang w:eastAsia="zh-CN"/>
              </w:rPr>
              <w:t>.</w:t>
            </w:r>
          </w:p>
        </w:tc>
      </w:tr>
    </w:tbl>
    <w:p w14:paraId="41284CC6" w14:textId="77777777" w:rsidR="00F12AFE" w:rsidRPr="00F12AFE" w:rsidRDefault="00F12AFE" w:rsidP="00F12AFE">
      <w:pPr>
        <w:overflowPunct w:val="0"/>
        <w:autoSpaceDE w:val="0"/>
        <w:autoSpaceDN w:val="0"/>
        <w:adjustRightInd w:val="0"/>
        <w:rPr>
          <w:rFonts w:eastAsia="Yu Mincho"/>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F12AFE" w:rsidRPr="00F12AFE" w14:paraId="5A0BF269" w14:textId="77777777" w:rsidTr="00F12AFE">
        <w:tc>
          <w:tcPr>
            <w:tcW w:w="4032" w:type="dxa"/>
            <w:tcBorders>
              <w:top w:val="single" w:sz="4" w:space="0" w:color="auto"/>
              <w:left w:val="single" w:sz="4" w:space="0" w:color="auto"/>
              <w:bottom w:val="single" w:sz="4" w:space="0" w:color="auto"/>
              <w:right w:val="single" w:sz="4" w:space="0" w:color="auto"/>
            </w:tcBorders>
            <w:hideMark/>
          </w:tcPr>
          <w:p w14:paraId="4216254A"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sz w:val="18"/>
                <w:lang w:eastAsia="sv-SE"/>
              </w:rPr>
            </w:pPr>
            <w:r w:rsidRPr="00F12AFE">
              <w:rPr>
                <w:rFonts w:ascii="Arial" w:eastAsia="Times New Roman" w:hAnsi="Arial" w:cs="Arial"/>
                <w:b/>
                <w:sz w:val="18"/>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66A16E28"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b/>
                <w:sz w:val="18"/>
                <w:lang w:eastAsia="sv-SE"/>
              </w:rPr>
            </w:pPr>
            <w:r w:rsidRPr="00F12AFE">
              <w:rPr>
                <w:rFonts w:ascii="Arial" w:eastAsia="Times New Roman" w:hAnsi="Arial" w:cs="Arial"/>
                <w:b/>
                <w:sz w:val="18"/>
                <w:lang w:eastAsia="sv-SE"/>
              </w:rPr>
              <w:t>Explanation</w:t>
            </w:r>
          </w:p>
        </w:tc>
      </w:tr>
      <w:tr w:rsidR="00F12AFE" w:rsidRPr="00F12AFE" w14:paraId="10522CFD" w14:textId="77777777" w:rsidTr="00F12AFE">
        <w:tc>
          <w:tcPr>
            <w:tcW w:w="4032" w:type="dxa"/>
            <w:tcBorders>
              <w:top w:val="single" w:sz="4" w:space="0" w:color="auto"/>
              <w:left w:val="single" w:sz="4" w:space="0" w:color="auto"/>
              <w:bottom w:val="single" w:sz="4" w:space="0" w:color="auto"/>
              <w:right w:val="single" w:sz="4" w:space="0" w:color="auto"/>
            </w:tcBorders>
            <w:hideMark/>
          </w:tcPr>
          <w:p w14:paraId="175F85FB"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
                <w:iCs/>
                <w:sz w:val="18"/>
                <w:lang w:eastAsia="sv-SE"/>
              </w:rPr>
            </w:pPr>
            <w:r w:rsidRPr="00F12AFE">
              <w:rPr>
                <w:rFonts w:ascii="Arial" w:eastAsia="Times New Roman" w:hAnsi="Arial" w:cs="Arial"/>
                <w:i/>
                <w:iCs/>
                <w:sz w:val="18"/>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46A3ADDF" w14:textId="7E395759"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sv-SE"/>
              </w:rPr>
            </w:pPr>
            <w:r w:rsidRPr="00F12AFE">
              <w:rPr>
                <w:rFonts w:ascii="Arial" w:eastAsia="Times New Roman" w:hAnsi="Arial" w:cs="Arial"/>
                <w:sz w:val="18"/>
                <w:lang w:eastAsia="sv-SE"/>
              </w:rPr>
              <w:t xml:space="preserve">The field is </w:t>
            </w:r>
            <w:r w:rsidRPr="00F12AFE">
              <w:rPr>
                <w:rFonts w:ascii="Arial" w:eastAsia="Times New Roman" w:hAnsi="Arial" w:cs="Arial"/>
                <w:sz w:val="18"/>
                <w:lang w:eastAsia="ja-JP"/>
              </w:rPr>
              <w:t>optional</w:t>
            </w:r>
            <w:r w:rsidRPr="00F12AFE">
              <w:rPr>
                <w:rFonts w:ascii="Arial" w:eastAsia="Times New Roman" w:hAnsi="Arial" w:cs="Arial"/>
                <w:sz w:val="18"/>
                <w:lang w:eastAsia="sv-SE"/>
              </w:rPr>
              <w:t xml:space="preserve">ly present, Need R, when </w:t>
            </w:r>
            <w:ins w:id="434" w:author="Huawei_705" w:date="2020-11-07T17:02:00Z">
              <w:r w:rsidRPr="00F12AFE">
                <w:rPr>
                  <w:rFonts w:ascii="Arial" w:eastAsia="Times New Roman" w:hAnsi="Arial" w:cs="Arial"/>
                  <w:sz w:val="18"/>
                  <w:lang w:eastAsia="sv-SE"/>
                </w:rPr>
                <w:t xml:space="preserve">the IE </w:t>
              </w:r>
              <w:r w:rsidRPr="00F12AFE">
                <w:rPr>
                  <w:rFonts w:ascii="Arial" w:eastAsia="Times New Roman" w:hAnsi="Arial" w:cs="Arial"/>
                  <w:i/>
                  <w:sz w:val="18"/>
                  <w:lang w:eastAsia="sv-SE"/>
                </w:rPr>
                <w:t>SL-PSSCH-TxParameters</w:t>
              </w:r>
              <w:r w:rsidRPr="00F12AFE">
                <w:rPr>
                  <w:rFonts w:ascii="Arial" w:eastAsia="Times New Roman" w:hAnsi="Arial" w:cs="Arial"/>
                  <w:sz w:val="18"/>
                  <w:lang w:eastAsia="sv-SE"/>
                </w:rPr>
                <w:t xml:space="preserve"> is present</w:t>
              </w:r>
              <w:r>
                <w:rPr>
                  <w:rFonts w:ascii="Arial" w:eastAsia="Times New Roman" w:hAnsi="Arial" w:cs="Arial"/>
                  <w:sz w:val="18"/>
                  <w:lang w:eastAsia="sv-SE"/>
                </w:rPr>
                <w:t xml:space="preserve"> </w:t>
              </w:r>
            </w:ins>
            <w:r w:rsidRPr="00F12AFE">
              <w:rPr>
                <w:rFonts w:ascii="Arial" w:eastAsia="Times New Roman" w:hAnsi="Arial" w:cs="Arial"/>
                <w:sz w:val="18"/>
                <w:lang w:eastAsia="ja-JP"/>
              </w:rPr>
              <w:t xml:space="preserve">in </w:t>
            </w:r>
            <w:r w:rsidRPr="00F12AFE">
              <w:rPr>
                <w:rFonts w:ascii="Arial" w:eastAsia="Times New Roman" w:hAnsi="Arial" w:cs="Arial"/>
                <w:i/>
                <w:sz w:val="18"/>
                <w:lang w:eastAsia="ja-JP"/>
              </w:rPr>
              <w:t>SL-CBR-CommonTxConfigList</w:t>
            </w:r>
            <w:ins w:id="435" w:author="Huawei_705" w:date="2020-11-07T17:03:00Z">
              <w:r>
                <w:rPr>
                  <w:rFonts w:ascii="Arial" w:eastAsia="Times New Roman" w:hAnsi="Arial" w:cs="Arial"/>
                  <w:i/>
                  <w:sz w:val="18"/>
                  <w:lang w:eastAsia="ja-JP"/>
                </w:rPr>
                <w:t>,</w:t>
              </w:r>
            </w:ins>
            <w:r w:rsidRPr="00F12AFE">
              <w:rPr>
                <w:rFonts w:ascii="Arial" w:eastAsia="Times New Roman" w:hAnsi="Arial" w:cs="Arial"/>
                <w:sz w:val="18"/>
                <w:lang w:eastAsia="sv-SE"/>
              </w:rPr>
              <w:t xml:space="preserve"> </w:t>
            </w:r>
            <w:del w:id="436" w:author="Huawei_705" w:date="2020-11-07T17:03:00Z">
              <w:r w:rsidRPr="00F12AFE" w:rsidDel="00F12AFE">
                <w:rPr>
                  <w:rFonts w:ascii="Arial" w:eastAsia="Times New Roman" w:hAnsi="Arial" w:cs="Arial"/>
                  <w:sz w:val="18"/>
                  <w:lang w:eastAsia="sv-SE"/>
                </w:rPr>
                <w:delText xml:space="preserve">in </w:delText>
              </w:r>
            </w:del>
            <w:r w:rsidRPr="00F12AFE">
              <w:rPr>
                <w:rFonts w:ascii="Arial" w:eastAsia="Times New Roman" w:hAnsi="Arial" w:cs="Arial"/>
                <w:i/>
                <w:iCs/>
                <w:sz w:val="18"/>
                <w:lang w:eastAsia="sv-SE"/>
              </w:rPr>
              <w:t>SL-UE-SelectedConfig</w:t>
            </w:r>
            <w:ins w:id="437" w:author="Huawei_705" w:date="2020-11-07T17:03:00Z">
              <w:r>
                <w:rPr>
                  <w:rFonts w:ascii="Arial" w:eastAsia="Times New Roman" w:hAnsi="Arial" w:cs="Arial"/>
                  <w:i/>
                  <w:iCs/>
                  <w:sz w:val="18"/>
                  <w:lang w:eastAsia="sv-SE"/>
                </w:rPr>
                <w:t>,</w:t>
              </w:r>
            </w:ins>
            <w:r w:rsidRPr="00F12AFE">
              <w:rPr>
                <w:rFonts w:ascii="Arial" w:eastAsia="Times New Roman" w:hAnsi="Arial" w:cs="Arial"/>
                <w:sz w:val="18"/>
                <w:lang w:eastAsia="sv-SE"/>
              </w:rPr>
              <w:t xml:space="preserve"> </w:t>
            </w:r>
            <w:del w:id="438" w:author="Huawei_705" w:date="2020-11-07T17:03:00Z">
              <w:r w:rsidRPr="00F12AFE" w:rsidDel="00F12AFE">
                <w:rPr>
                  <w:rFonts w:ascii="Arial" w:eastAsia="Times New Roman" w:hAnsi="Arial" w:cs="Arial"/>
                  <w:sz w:val="18"/>
                  <w:lang w:eastAsia="sv-SE"/>
                </w:rPr>
                <w:delText xml:space="preserve">in </w:delText>
              </w:r>
            </w:del>
            <w:r w:rsidRPr="00F12AFE">
              <w:rPr>
                <w:rFonts w:ascii="Arial" w:eastAsia="Times New Roman" w:hAnsi="Arial" w:cs="Arial"/>
                <w:i/>
                <w:iCs/>
                <w:sz w:val="18"/>
                <w:lang w:eastAsia="sv-SE"/>
              </w:rPr>
              <w:t>SIB12</w:t>
            </w:r>
            <w:r w:rsidRPr="00F12AFE">
              <w:rPr>
                <w:rFonts w:ascii="Arial" w:eastAsia="Times New Roman" w:hAnsi="Arial" w:cs="Arial"/>
                <w:sz w:val="18"/>
                <w:lang w:eastAsia="sv-SE"/>
              </w:rPr>
              <w:t xml:space="preserve"> or </w:t>
            </w:r>
            <w:r w:rsidRPr="00F12AFE">
              <w:rPr>
                <w:rFonts w:ascii="Arial" w:eastAsia="Times New Roman" w:hAnsi="Arial" w:cs="Arial"/>
                <w:i/>
                <w:iCs/>
                <w:sz w:val="18"/>
                <w:lang w:eastAsia="sv-SE"/>
              </w:rPr>
              <w:t>SidelinkPreconfigNR</w:t>
            </w:r>
            <w:r w:rsidRPr="00F12AFE">
              <w:rPr>
                <w:rFonts w:ascii="Arial" w:eastAsia="Times New Roman" w:hAnsi="Arial" w:cs="Arial"/>
                <w:sz w:val="18"/>
                <w:lang w:eastAsia="sv-SE"/>
              </w:rPr>
              <w:t>; otherwise the field is not present, need R.</w:t>
            </w:r>
          </w:p>
        </w:tc>
      </w:tr>
    </w:tbl>
    <w:p w14:paraId="4E6A9BD5" w14:textId="77777777" w:rsidR="008C56F4" w:rsidRPr="008C56F4" w:rsidRDefault="008C56F4" w:rsidP="008C56F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39" w:name="_Toc53007042"/>
      <w:bookmarkStart w:id="440" w:name="_Toc52838402"/>
      <w:bookmarkStart w:id="441" w:name="_Toc52837394"/>
      <w:bookmarkStart w:id="442" w:name="_Toc46487515"/>
      <w:bookmarkStart w:id="443" w:name="_Toc46444754"/>
      <w:bookmarkStart w:id="444" w:name="_Toc46439917"/>
      <w:r w:rsidRPr="008C56F4">
        <w:rPr>
          <w:rFonts w:ascii="Arial" w:eastAsia="Times New Roman" w:hAnsi="Arial"/>
          <w:sz w:val="24"/>
          <w:lang w:eastAsia="ja-JP"/>
        </w:rPr>
        <w:t>–</w:t>
      </w:r>
      <w:r w:rsidRPr="008C56F4">
        <w:rPr>
          <w:rFonts w:ascii="Arial" w:eastAsia="Times New Roman" w:hAnsi="Arial"/>
          <w:sz w:val="24"/>
          <w:lang w:eastAsia="ja-JP"/>
        </w:rPr>
        <w:tab/>
      </w:r>
      <w:r w:rsidRPr="008C56F4">
        <w:rPr>
          <w:rFonts w:ascii="Arial" w:eastAsia="Times New Roman" w:hAnsi="Arial"/>
          <w:i/>
          <w:iCs/>
          <w:sz w:val="24"/>
          <w:lang w:eastAsia="ja-JP"/>
        </w:rPr>
        <w:t>SL-QoS-Profile</w:t>
      </w:r>
      <w:bookmarkEnd w:id="439"/>
      <w:bookmarkEnd w:id="440"/>
      <w:bookmarkEnd w:id="441"/>
      <w:bookmarkEnd w:id="442"/>
      <w:bookmarkEnd w:id="443"/>
      <w:bookmarkEnd w:id="444"/>
    </w:p>
    <w:p w14:paraId="6AE91112" w14:textId="77777777" w:rsidR="008C56F4" w:rsidRPr="008C56F4" w:rsidRDefault="008C56F4" w:rsidP="008C56F4">
      <w:pPr>
        <w:overflowPunct w:val="0"/>
        <w:autoSpaceDE w:val="0"/>
        <w:autoSpaceDN w:val="0"/>
        <w:adjustRightInd w:val="0"/>
        <w:rPr>
          <w:rFonts w:eastAsia="Times New Roman"/>
          <w:lang w:eastAsia="ja-JP"/>
        </w:rPr>
      </w:pPr>
      <w:r w:rsidRPr="008C56F4">
        <w:rPr>
          <w:rFonts w:eastAsia="Times New Roman"/>
          <w:lang w:eastAsia="ja-JP"/>
        </w:rPr>
        <w:t xml:space="preserve">The IE </w:t>
      </w:r>
      <w:r w:rsidRPr="008C56F4">
        <w:rPr>
          <w:rFonts w:eastAsia="Times New Roman"/>
          <w:i/>
          <w:lang w:eastAsia="ja-JP"/>
        </w:rPr>
        <w:t xml:space="preserve">SL-QoS-Profile </w:t>
      </w:r>
      <w:r w:rsidRPr="008C56F4">
        <w:rPr>
          <w:rFonts w:eastAsia="Times New Roman"/>
          <w:lang w:eastAsia="ja-JP"/>
        </w:rPr>
        <w:t xml:space="preserve">is used to give the QoS parameters for a sidelink QoS flow. Need codes or conditions specified for </w:t>
      </w:r>
      <w:r w:rsidRPr="008C56F4">
        <w:rPr>
          <w:rFonts w:eastAsia="Times New Roman"/>
          <w:i/>
          <w:lang w:eastAsia="ja-JP"/>
        </w:rPr>
        <w:t>SL-QoS-Profile</w:t>
      </w:r>
      <w:r w:rsidRPr="008C56F4">
        <w:rPr>
          <w:rFonts w:eastAsia="Times New Roman"/>
          <w:lang w:eastAsia="ja-JP"/>
        </w:rPr>
        <w:t xml:space="preserve"> do not apply, in case </w:t>
      </w:r>
      <w:r w:rsidRPr="008C56F4">
        <w:rPr>
          <w:rFonts w:eastAsia="Times New Roman"/>
          <w:i/>
          <w:lang w:eastAsia="ja-JP"/>
        </w:rPr>
        <w:t>SL-QoS-Profile</w:t>
      </w:r>
      <w:r w:rsidRPr="008C56F4">
        <w:rPr>
          <w:rFonts w:eastAsia="Times New Roman"/>
          <w:lang w:eastAsia="ja-JP"/>
        </w:rPr>
        <w:t xml:space="preserve"> is included in </w:t>
      </w:r>
      <w:r w:rsidRPr="008C56F4">
        <w:rPr>
          <w:rFonts w:eastAsia="Times New Roman"/>
          <w:i/>
          <w:lang w:eastAsia="ja-JP"/>
        </w:rPr>
        <w:t>SidelinkUEInformationNR</w:t>
      </w:r>
      <w:r w:rsidRPr="008C56F4">
        <w:rPr>
          <w:rFonts w:eastAsia="Times New Roman"/>
          <w:lang w:eastAsia="ja-JP"/>
        </w:rPr>
        <w:t>.</w:t>
      </w:r>
    </w:p>
    <w:p w14:paraId="0A40BF73" w14:textId="77777777" w:rsidR="008C56F4" w:rsidRPr="008C56F4" w:rsidRDefault="008C56F4" w:rsidP="008C56F4">
      <w:pPr>
        <w:keepNext/>
        <w:keepLines/>
        <w:overflowPunct w:val="0"/>
        <w:autoSpaceDE w:val="0"/>
        <w:autoSpaceDN w:val="0"/>
        <w:adjustRightInd w:val="0"/>
        <w:spacing w:before="60"/>
        <w:jc w:val="center"/>
        <w:rPr>
          <w:rFonts w:ascii="Arial" w:eastAsia="Times New Roman" w:hAnsi="Arial" w:cs="Arial"/>
          <w:b/>
          <w:lang w:eastAsia="ja-JP"/>
        </w:rPr>
      </w:pPr>
      <w:r w:rsidRPr="008C56F4">
        <w:rPr>
          <w:rFonts w:ascii="Arial" w:eastAsia="Times New Roman" w:hAnsi="Arial" w:cs="Arial"/>
          <w:b/>
          <w:i/>
          <w:lang w:eastAsia="ja-JP"/>
        </w:rPr>
        <w:t xml:space="preserve">SL-QoS-Profile </w:t>
      </w:r>
      <w:r w:rsidRPr="008C56F4">
        <w:rPr>
          <w:rFonts w:ascii="Arial" w:eastAsia="Times New Roman" w:hAnsi="Arial" w:cs="Arial"/>
          <w:b/>
          <w:lang w:eastAsia="ja-JP"/>
        </w:rPr>
        <w:t>information element</w:t>
      </w:r>
    </w:p>
    <w:p w14:paraId="70FD656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ASN1START</w:t>
      </w:r>
    </w:p>
    <w:p w14:paraId="4429382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TAG-SL-QOS-PROFILE-START</w:t>
      </w:r>
    </w:p>
    <w:p w14:paraId="7C5D031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4B9286"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SL-QoS-Profile-r16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4940CF2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sl-PQI-r16                    SL-PQI-r16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56581F6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sl-GFBR-r16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(0..4000000000)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0DB88AA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sl-MFBR-r16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(0..4000000000)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7BAC0E44"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sl-Range-r16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(1..1000)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12AC529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77E96FD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5174E7D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EF27C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SL-PQI-r16 ::=                </w:t>
      </w:r>
      <w:r w:rsidRPr="008C56F4">
        <w:rPr>
          <w:rFonts w:ascii="Courier New" w:eastAsia="Times New Roman" w:hAnsi="Courier New" w:cs="Courier New"/>
          <w:noProof/>
          <w:color w:val="993366"/>
          <w:sz w:val="16"/>
          <w:lang w:eastAsia="en-GB"/>
        </w:rPr>
        <w:t>CHOICE</w:t>
      </w:r>
      <w:r w:rsidRPr="008C56F4">
        <w:rPr>
          <w:rFonts w:ascii="Courier New" w:eastAsia="Times New Roman" w:hAnsi="Courier New" w:cs="Courier New"/>
          <w:noProof/>
          <w:sz w:val="16"/>
          <w:lang w:eastAsia="en-GB"/>
        </w:rPr>
        <w:t xml:space="preserve"> {</w:t>
      </w:r>
    </w:p>
    <w:p w14:paraId="4DD6D79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sl-StandardizedPQI-r16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(0..255),</w:t>
      </w:r>
    </w:p>
    <w:p w14:paraId="461A6A5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sl-Non-StandardizedPQI-r16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7E6E704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sl-ResourceType-r16           </w:t>
      </w:r>
      <w:r w:rsidRPr="008C56F4">
        <w:rPr>
          <w:rFonts w:ascii="Courier New" w:eastAsia="Times New Roman" w:hAnsi="Courier New" w:cs="Courier New"/>
          <w:noProof/>
          <w:color w:val="993366"/>
          <w:sz w:val="16"/>
          <w:lang w:eastAsia="en-GB"/>
        </w:rPr>
        <w:t>ENUMERATED</w:t>
      </w:r>
      <w:r w:rsidRPr="008C56F4">
        <w:rPr>
          <w:rFonts w:ascii="Courier New" w:eastAsia="Times New Roman" w:hAnsi="Courier New" w:cs="Courier New"/>
          <w:noProof/>
          <w:sz w:val="16"/>
          <w:lang w:eastAsia="en-GB"/>
        </w:rPr>
        <w:t xml:space="preserve"> {gbr, non-GBR, delayCriticalGBR, spare1}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6DD7655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sl-PriorityLevel-r16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(1..8)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7B57579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sl-PacketDelayBudget-r16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(0..1023)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60C8942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sl-PacketErrorRate-r16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(0..9)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09E9451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sl-AveragingWindow-r16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(0..4095)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550D16F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sl-MaxDataBurstVolume-r16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(0..4095)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R</w:t>
      </w:r>
    </w:p>
    <w:p w14:paraId="7235F83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1B810A1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8C56F4">
        <w:rPr>
          <w:rFonts w:ascii="Courier New" w:eastAsia="Yu Mincho" w:hAnsi="Courier New" w:cs="Courier New"/>
          <w:noProof/>
          <w:sz w:val="16"/>
          <w:lang w:eastAsia="en-GB"/>
        </w:rPr>
        <w:lastRenderedPageBreak/>
        <w:t xml:space="preserve">   }</w:t>
      </w:r>
    </w:p>
    <w:p w14:paraId="406CC43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27B10E4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7CD95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TAG-SL-QOS-PROFILE-STOP</w:t>
      </w:r>
    </w:p>
    <w:p w14:paraId="26AB810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ASN1STOP</w:t>
      </w:r>
    </w:p>
    <w:p w14:paraId="1C81C4E2" w14:textId="77777777" w:rsidR="008C56F4" w:rsidRPr="008C56F4" w:rsidRDefault="008C56F4" w:rsidP="008C56F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8C56F4" w:rsidRPr="008C56F4" w14:paraId="529494A2"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96AD5B0"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sz w:val="18"/>
                <w:lang w:eastAsia="en-GB"/>
              </w:rPr>
            </w:pPr>
            <w:r w:rsidRPr="008C56F4">
              <w:rPr>
                <w:rFonts w:ascii="Arial" w:eastAsia="Times New Roman" w:hAnsi="Arial" w:cs="Arial"/>
                <w:b/>
                <w:i/>
                <w:noProof/>
                <w:sz w:val="18"/>
                <w:lang w:eastAsia="en-GB"/>
              </w:rPr>
              <w:t xml:space="preserve">SL-QoS-Profile </w:t>
            </w:r>
            <w:r w:rsidRPr="008C56F4">
              <w:rPr>
                <w:rFonts w:ascii="Arial" w:eastAsia="Times New Roman" w:hAnsi="Arial" w:cs="Arial"/>
                <w:b/>
                <w:noProof/>
                <w:sz w:val="18"/>
                <w:lang w:eastAsia="en-GB"/>
              </w:rPr>
              <w:t>field descriptions</w:t>
            </w:r>
          </w:p>
        </w:tc>
      </w:tr>
      <w:tr w:rsidR="008C56F4" w:rsidRPr="008C56F4" w14:paraId="639308DC"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16E092" w14:textId="77777777" w:rsidR="008C56F4" w:rsidRPr="008C56F4" w:rsidRDefault="008C56F4" w:rsidP="008C56F4">
            <w:pPr>
              <w:keepNext/>
              <w:keepLines/>
              <w:overflowPunct w:val="0"/>
              <w:autoSpaceDE w:val="0"/>
              <w:autoSpaceDN w:val="0"/>
              <w:adjustRightInd w:val="0"/>
              <w:spacing w:after="0"/>
              <w:rPr>
                <w:rFonts w:ascii="Arial" w:eastAsia="等线" w:hAnsi="Arial" w:cs="Arial"/>
                <w:b/>
                <w:bCs/>
                <w:i/>
                <w:iCs/>
                <w:sz w:val="18"/>
                <w:lang w:eastAsia="zh-CN"/>
              </w:rPr>
            </w:pPr>
            <w:r w:rsidRPr="008C56F4">
              <w:rPr>
                <w:rFonts w:ascii="Arial" w:eastAsia="等线" w:hAnsi="Arial" w:cs="Arial"/>
                <w:b/>
                <w:bCs/>
                <w:i/>
                <w:iCs/>
                <w:sz w:val="18"/>
                <w:lang w:eastAsia="zh-CN"/>
              </w:rPr>
              <w:t>sl-GFBR</w:t>
            </w:r>
          </w:p>
          <w:p w14:paraId="6DB21315" w14:textId="77777777" w:rsidR="008C56F4" w:rsidRPr="008C56F4" w:rsidRDefault="008C56F4" w:rsidP="008C56F4">
            <w:pPr>
              <w:keepNext/>
              <w:keepLines/>
              <w:overflowPunct w:val="0"/>
              <w:autoSpaceDE w:val="0"/>
              <w:autoSpaceDN w:val="0"/>
              <w:adjustRightInd w:val="0"/>
              <w:spacing w:after="0"/>
              <w:rPr>
                <w:rFonts w:ascii="Arial" w:eastAsia="等线" w:hAnsi="Arial" w:cs="Arial"/>
                <w:sz w:val="18"/>
                <w:lang w:eastAsia="zh-CN"/>
              </w:rPr>
            </w:pPr>
            <w:r w:rsidRPr="008C56F4">
              <w:rPr>
                <w:rFonts w:ascii="Arial" w:eastAsia="等线" w:hAnsi="Arial" w:cs="Arial"/>
                <w:sz w:val="18"/>
                <w:lang w:eastAsia="zh-CN"/>
              </w:rPr>
              <w:t>Indicate the guaranteed bit rate for a GBR QoS flow.</w:t>
            </w:r>
            <w:r w:rsidRPr="008C56F4">
              <w:rPr>
                <w:rFonts w:ascii="Arial" w:eastAsia="Times New Roman" w:hAnsi="Arial" w:cs="Arial"/>
                <w:sz w:val="18"/>
                <w:lang w:eastAsia="sv-SE"/>
              </w:rPr>
              <w:t xml:space="preserve"> </w:t>
            </w:r>
            <w:r w:rsidRPr="008C56F4">
              <w:rPr>
                <w:rFonts w:ascii="Arial" w:eastAsia="等线" w:hAnsi="Arial" w:cs="Arial"/>
                <w:sz w:val="18"/>
                <w:lang w:eastAsia="zh-CN"/>
              </w:rPr>
              <w:t>The unit is: Kbit/s</w:t>
            </w:r>
          </w:p>
        </w:tc>
      </w:tr>
      <w:tr w:rsidR="008C56F4" w:rsidRPr="008C56F4" w14:paraId="67621CCB"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AC7C00F" w14:textId="77777777" w:rsidR="008C56F4" w:rsidRPr="008C56F4" w:rsidRDefault="008C56F4" w:rsidP="008C56F4">
            <w:pPr>
              <w:keepNext/>
              <w:keepLines/>
              <w:overflowPunct w:val="0"/>
              <w:autoSpaceDE w:val="0"/>
              <w:autoSpaceDN w:val="0"/>
              <w:adjustRightInd w:val="0"/>
              <w:spacing w:after="0"/>
              <w:rPr>
                <w:rFonts w:ascii="Arial" w:eastAsia="等线" w:hAnsi="Arial" w:cs="Arial"/>
                <w:b/>
                <w:bCs/>
                <w:i/>
                <w:iCs/>
                <w:sz w:val="18"/>
                <w:lang w:eastAsia="zh-CN"/>
              </w:rPr>
            </w:pPr>
            <w:r w:rsidRPr="008C56F4">
              <w:rPr>
                <w:rFonts w:ascii="Arial" w:eastAsia="等线" w:hAnsi="Arial" w:cs="Arial"/>
                <w:b/>
                <w:bCs/>
                <w:i/>
                <w:iCs/>
                <w:sz w:val="18"/>
                <w:lang w:eastAsia="zh-CN"/>
              </w:rPr>
              <w:t>sl-MFBR</w:t>
            </w:r>
          </w:p>
          <w:p w14:paraId="7C1FB4A5" w14:textId="77777777" w:rsidR="008C56F4" w:rsidRPr="008C56F4" w:rsidRDefault="008C56F4" w:rsidP="008C56F4">
            <w:pPr>
              <w:keepNext/>
              <w:keepLines/>
              <w:overflowPunct w:val="0"/>
              <w:autoSpaceDE w:val="0"/>
              <w:autoSpaceDN w:val="0"/>
              <w:adjustRightInd w:val="0"/>
              <w:spacing w:after="0"/>
              <w:rPr>
                <w:rFonts w:ascii="Arial" w:eastAsia="等线" w:hAnsi="Arial" w:cs="Arial"/>
                <w:sz w:val="18"/>
                <w:lang w:eastAsia="zh-CN"/>
              </w:rPr>
            </w:pPr>
            <w:r w:rsidRPr="008C56F4">
              <w:rPr>
                <w:rFonts w:ascii="Arial" w:eastAsia="等线" w:hAnsi="Arial" w:cs="Arial"/>
                <w:sz w:val="18"/>
                <w:lang w:eastAsia="zh-CN"/>
              </w:rPr>
              <w:t>Indicate the maximum bit rate for a GBR QoS flow. The unit is: Kbit/s</w:t>
            </w:r>
          </w:p>
        </w:tc>
      </w:tr>
      <w:tr w:rsidR="008C56F4" w:rsidRPr="008C56F4" w14:paraId="4A0C8090"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9F78584" w14:textId="77777777" w:rsidR="008C56F4" w:rsidRPr="008C56F4" w:rsidRDefault="008C56F4" w:rsidP="008C56F4">
            <w:pPr>
              <w:keepNext/>
              <w:keepLines/>
              <w:overflowPunct w:val="0"/>
              <w:autoSpaceDE w:val="0"/>
              <w:autoSpaceDN w:val="0"/>
              <w:adjustRightInd w:val="0"/>
              <w:spacing w:after="0"/>
              <w:rPr>
                <w:rFonts w:ascii="Arial" w:eastAsia="等线" w:hAnsi="Arial" w:cs="Arial"/>
                <w:b/>
                <w:bCs/>
                <w:i/>
                <w:iCs/>
                <w:sz w:val="18"/>
                <w:lang w:eastAsia="zh-CN"/>
              </w:rPr>
            </w:pPr>
            <w:r w:rsidRPr="008C56F4">
              <w:rPr>
                <w:rFonts w:ascii="Arial" w:eastAsia="等线" w:hAnsi="Arial" w:cs="Arial"/>
                <w:b/>
                <w:bCs/>
                <w:i/>
                <w:iCs/>
                <w:sz w:val="18"/>
                <w:lang w:eastAsia="zh-CN"/>
              </w:rPr>
              <w:t>sl-PQI</w:t>
            </w:r>
          </w:p>
          <w:p w14:paraId="67C9F6C3" w14:textId="313B6DBB" w:rsidR="008C56F4" w:rsidRPr="008C56F4" w:rsidRDefault="008C56F4" w:rsidP="008C56F4">
            <w:pPr>
              <w:keepNext/>
              <w:keepLines/>
              <w:overflowPunct w:val="0"/>
              <w:autoSpaceDE w:val="0"/>
              <w:autoSpaceDN w:val="0"/>
              <w:adjustRightInd w:val="0"/>
              <w:spacing w:after="0"/>
              <w:rPr>
                <w:rFonts w:ascii="Arial" w:eastAsia="等线" w:hAnsi="Arial" w:cs="Arial"/>
                <w:sz w:val="18"/>
                <w:lang w:eastAsia="zh-CN"/>
              </w:rPr>
            </w:pPr>
            <w:r w:rsidRPr="008C56F4">
              <w:rPr>
                <w:rFonts w:ascii="Arial" w:eastAsia="等线" w:hAnsi="Arial" w:cs="Arial"/>
                <w:sz w:val="18"/>
                <w:lang w:eastAsia="zh-CN"/>
              </w:rPr>
              <w:t xml:space="preserve">This </w:t>
            </w:r>
            <w:del w:id="445" w:author="Huawei_705" w:date="2020-11-07T20:18:00Z">
              <w:r w:rsidRPr="008C56F4" w:rsidDel="008C56F4">
                <w:rPr>
                  <w:rFonts w:ascii="Arial" w:eastAsia="等线" w:hAnsi="Arial" w:cs="Arial"/>
                  <w:sz w:val="18"/>
                  <w:lang w:eastAsia="zh-CN"/>
                </w:rPr>
                <w:delText xml:space="preserve">filed </w:delText>
              </w:r>
            </w:del>
            <w:ins w:id="446" w:author="Huawei_705" w:date="2020-11-07T20:18:00Z">
              <w:r w:rsidRPr="008C56F4">
                <w:rPr>
                  <w:rFonts w:ascii="Arial" w:eastAsia="等线" w:hAnsi="Arial" w:cs="Arial"/>
                  <w:sz w:val="18"/>
                  <w:lang w:eastAsia="zh-CN"/>
                </w:rPr>
                <w:t>fi</w:t>
              </w:r>
              <w:r>
                <w:rPr>
                  <w:rFonts w:ascii="Arial" w:eastAsia="等线" w:hAnsi="Arial" w:cs="Arial"/>
                  <w:sz w:val="18"/>
                  <w:lang w:eastAsia="zh-CN"/>
                </w:rPr>
                <w:t>el</w:t>
              </w:r>
              <w:r w:rsidRPr="008C56F4">
                <w:rPr>
                  <w:rFonts w:ascii="Arial" w:eastAsia="等线" w:hAnsi="Arial" w:cs="Arial"/>
                  <w:sz w:val="18"/>
                  <w:lang w:eastAsia="zh-CN"/>
                </w:rPr>
                <w:t xml:space="preserve">d </w:t>
              </w:r>
            </w:ins>
            <w:r w:rsidRPr="008C56F4">
              <w:rPr>
                <w:rFonts w:ascii="Arial" w:eastAsia="等线" w:hAnsi="Arial" w:cs="Arial"/>
                <w:sz w:val="18"/>
                <w:lang w:eastAsia="zh-CN"/>
              </w:rPr>
              <w:t>indicates either the PQI for standardized PQI or non-standardized QoS parameters</w:t>
            </w:r>
            <w:r w:rsidRPr="008C56F4">
              <w:rPr>
                <w:rFonts w:ascii="Arial" w:eastAsia="Times New Roman" w:hAnsi="Arial" w:cs="Arial"/>
                <w:iCs/>
                <w:sz w:val="18"/>
                <w:lang w:eastAsia="sv-SE"/>
              </w:rPr>
              <w:t>.</w:t>
            </w:r>
          </w:p>
        </w:tc>
      </w:tr>
      <w:tr w:rsidR="008C56F4" w:rsidRPr="008C56F4" w14:paraId="430FC9FC"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ACF977"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sl-Range</w:t>
            </w:r>
          </w:p>
          <w:p w14:paraId="72EB2C4F"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等线" w:hAnsi="Arial" w:cs="Arial"/>
                <w:sz w:val="18"/>
                <w:lang w:eastAsia="zh-CN"/>
              </w:rPr>
              <w:t>This field indicates the range parameter of the Qos flow, as defined in clause 5.4.1.1.1, TS 23.287 [55]. It is present only for groupcast. The unit is meter.</w:t>
            </w:r>
          </w:p>
        </w:tc>
      </w:tr>
    </w:tbl>
    <w:p w14:paraId="4FC4A8FB" w14:textId="77777777" w:rsidR="008C56F4" w:rsidRPr="008C56F4" w:rsidRDefault="008C56F4" w:rsidP="008C56F4">
      <w:pPr>
        <w:overflowPunct w:val="0"/>
        <w:autoSpaceDE w:val="0"/>
        <w:autoSpaceDN w:val="0"/>
        <w:adjustRightInd w:val="0"/>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8C56F4" w:rsidRPr="008C56F4" w14:paraId="222C89FC"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6937642"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b/>
                <w:sz w:val="18"/>
                <w:lang w:eastAsia="en-GB"/>
              </w:rPr>
            </w:pPr>
            <w:r w:rsidRPr="008C56F4">
              <w:rPr>
                <w:rFonts w:ascii="Arial" w:eastAsia="Times New Roman" w:hAnsi="Arial" w:cs="Arial"/>
                <w:b/>
                <w:i/>
                <w:noProof/>
                <w:sz w:val="18"/>
                <w:lang w:eastAsia="en-GB"/>
              </w:rPr>
              <w:t xml:space="preserve">SL-PQI </w:t>
            </w:r>
            <w:r w:rsidRPr="008C56F4">
              <w:rPr>
                <w:rFonts w:ascii="Arial" w:eastAsia="Times New Roman" w:hAnsi="Arial" w:cs="Arial"/>
                <w:b/>
                <w:noProof/>
                <w:sz w:val="18"/>
                <w:lang w:eastAsia="en-GB"/>
              </w:rPr>
              <w:t>field descriptions</w:t>
            </w:r>
          </w:p>
        </w:tc>
      </w:tr>
      <w:tr w:rsidR="008C56F4" w:rsidRPr="008C56F4" w14:paraId="0317FE6E"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1B6516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sl-AveragingWindow</w:t>
            </w:r>
          </w:p>
          <w:p w14:paraId="6A5CBEF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noProof/>
                <w:sz w:val="18"/>
                <w:lang w:eastAsia="en-GB"/>
              </w:rPr>
            </w:pPr>
            <w:r w:rsidRPr="008C56F4">
              <w:rPr>
                <w:rFonts w:ascii="Arial" w:eastAsia="Times New Roman" w:hAnsi="Arial" w:cs="Arial"/>
                <w:sz w:val="18"/>
                <w:lang w:eastAsia="en-GB"/>
              </w:rPr>
              <w:t>Indicates the Averaging Window for a QoS flow, and applies to GBR QoS flows only.</w:t>
            </w:r>
            <w:r w:rsidRPr="008C56F4">
              <w:rPr>
                <w:rFonts w:ascii="Arial" w:eastAsia="Times New Roman" w:hAnsi="Arial" w:cs="Arial"/>
                <w:sz w:val="18"/>
                <w:lang w:eastAsia="sv-SE"/>
              </w:rPr>
              <w:t xml:space="preserve"> </w:t>
            </w:r>
            <w:r w:rsidRPr="008C56F4">
              <w:rPr>
                <w:rFonts w:ascii="Arial" w:eastAsia="Times New Roman" w:hAnsi="Arial" w:cs="Arial"/>
                <w:sz w:val="18"/>
                <w:lang w:eastAsia="en-GB"/>
              </w:rPr>
              <w:t>Unit: ms. The default value of the IE is 2000ms.</w:t>
            </w:r>
          </w:p>
        </w:tc>
      </w:tr>
      <w:tr w:rsidR="008C56F4" w:rsidRPr="008C56F4" w14:paraId="531281E6"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A88618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sl-MaxDataBurstVolume</w:t>
            </w:r>
          </w:p>
          <w:p w14:paraId="6D117DC3"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Indicates the Maximum Data Burst Volume for a QoS flow, and applies to delay critical GBR QoS flows only. Unit: byte.</w:t>
            </w:r>
          </w:p>
        </w:tc>
      </w:tr>
      <w:tr w:rsidR="008C56F4" w:rsidRPr="008C56F4" w14:paraId="6CDE6A9B"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80E294D"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sl-PacketDelayBudget</w:t>
            </w:r>
          </w:p>
          <w:p w14:paraId="22533329"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Indicates the Packet Delay Budget for a QoS flow. Upper bound value for the delay that a packet may experience expressed in unit of 0.5ms.</w:t>
            </w:r>
          </w:p>
        </w:tc>
      </w:tr>
      <w:tr w:rsidR="008C56F4" w:rsidRPr="008C56F4" w14:paraId="2F0B4EDF"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BACBDC9"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sl-PacketErrorRate</w:t>
            </w:r>
          </w:p>
          <w:p w14:paraId="1CF99D1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Indicates the Packet Error Rate for a QoS flow. The packet error rate is expressed as Scalar x 10-k where k is the Exponent.</w:t>
            </w:r>
          </w:p>
        </w:tc>
      </w:tr>
      <w:tr w:rsidR="008C56F4" w:rsidRPr="008C56F4" w14:paraId="598B1FB1"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FDD959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sl-PriorityLevel</w:t>
            </w:r>
          </w:p>
          <w:p w14:paraId="52C137E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Indicates the Priority Level for a QoS flow.</w:t>
            </w:r>
            <w:r w:rsidRPr="008C56F4">
              <w:rPr>
                <w:rFonts w:ascii="Arial" w:eastAsia="Times New Roman" w:hAnsi="Arial" w:cs="Arial"/>
                <w:sz w:val="18"/>
                <w:lang w:eastAsia="sv-SE"/>
              </w:rPr>
              <w:t xml:space="preserve"> </w:t>
            </w:r>
            <w:r w:rsidRPr="008C56F4">
              <w:rPr>
                <w:rFonts w:ascii="Arial" w:eastAsia="Times New Roman" w:hAnsi="Arial" w:cs="Arial"/>
                <w:sz w:val="18"/>
                <w:lang w:eastAsia="en-GB"/>
              </w:rPr>
              <w:t>Values ordered in decreasing order of priority, i.e. with 1 as the highest priority and 8 as the lowest priority.</w:t>
            </w:r>
          </w:p>
        </w:tc>
      </w:tr>
      <w:tr w:rsidR="008C56F4" w:rsidRPr="008C56F4" w14:paraId="29721D60"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94BA3AA" w14:textId="77777777" w:rsidR="008C56F4" w:rsidRPr="008C56F4" w:rsidRDefault="008C56F4" w:rsidP="008C56F4">
            <w:pPr>
              <w:keepNext/>
              <w:keepLines/>
              <w:overflowPunct w:val="0"/>
              <w:autoSpaceDE w:val="0"/>
              <w:autoSpaceDN w:val="0"/>
              <w:adjustRightInd w:val="0"/>
              <w:spacing w:after="0"/>
              <w:rPr>
                <w:rFonts w:ascii="Arial" w:eastAsia="等线" w:hAnsi="Arial" w:cs="Arial"/>
                <w:b/>
                <w:bCs/>
                <w:i/>
                <w:iCs/>
                <w:sz w:val="18"/>
                <w:lang w:eastAsia="zh-CN"/>
              </w:rPr>
            </w:pPr>
            <w:r w:rsidRPr="008C56F4">
              <w:rPr>
                <w:rFonts w:ascii="Arial" w:eastAsia="等线" w:hAnsi="Arial" w:cs="Arial"/>
                <w:b/>
                <w:bCs/>
                <w:i/>
                <w:iCs/>
                <w:sz w:val="18"/>
                <w:lang w:eastAsia="zh-CN"/>
              </w:rPr>
              <w:t>sl-StandardizedPQI</w:t>
            </w:r>
          </w:p>
          <w:p w14:paraId="75D28CD7" w14:textId="77777777" w:rsidR="008C56F4" w:rsidRPr="008C56F4" w:rsidRDefault="008C56F4" w:rsidP="008C56F4">
            <w:pPr>
              <w:keepNext/>
              <w:keepLines/>
              <w:overflowPunct w:val="0"/>
              <w:autoSpaceDE w:val="0"/>
              <w:autoSpaceDN w:val="0"/>
              <w:adjustRightInd w:val="0"/>
              <w:spacing w:after="0"/>
              <w:rPr>
                <w:rFonts w:ascii="Arial" w:eastAsia="等线" w:hAnsi="Arial" w:cs="Arial"/>
                <w:sz w:val="18"/>
                <w:lang w:eastAsia="zh-CN"/>
              </w:rPr>
            </w:pPr>
            <w:r w:rsidRPr="008C56F4">
              <w:rPr>
                <w:rFonts w:ascii="Arial" w:eastAsia="等线" w:hAnsi="Arial" w:cs="Arial"/>
                <w:sz w:val="18"/>
                <w:lang w:eastAsia="zh-CN"/>
              </w:rPr>
              <w:t>Indicate the PQI for standardized PQI.</w:t>
            </w:r>
          </w:p>
        </w:tc>
      </w:tr>
    </w:tbl>
    <w:p w14:paraId="38ECBA42" w14:textId="77777777" w:rsidR="008C56F4" w:rsidRPr="008C56F4" w:rsidRDefault="008C56F4" w:rsidP="008C56F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47" w:name="_Toc53007045"/>
      <w:bookmarkStart w:id="448" w:name="_Toc52838405"/>
      <w:bookmarkStart w:id="449" w:name="_Toc52837397"/>
      <w:bookmarkStart w:id="450" w:name="_Toc46487518"/>
      <w:bookmarkStart w:id="451" w:name="_Toc46444757"/>
      <w:bookmarkStart w:id="452" w:name="_Toc46439920"/>
      <w:r w:rsidRPr="008C56F4">
        <w:rPr>
          <w:rFonts w:ascii="Arial" w:eastAsia="Times New Roman" w:hAnsi="Arial"/>
          <w:sz w:val="24"/>
          <w:lang w:eastAsia="ja-JP"/>
        </w:rPr>
        <w:t>–</w:t>
      </w:r>
      <w:r w:rsidRPr="008C56F4">
        <w:rPr>
          <w:rFonts w:ascii="Arial" w:eastAsia="Times New Roman" w:hAnsi="Arial"/>
          <w:sz w:val="24"/>
          <w:lang w:eastAsia="ja-JP"/>
        </w:rPr>
        <w:tab/>
      </w:r>
      <w:r w:rsidRPr="008C56F4">
        <w:rPr>
          <w:rFonts w:ascii="Arial" w:eastAsia="Times New Roman" w:hAnsi="Arial"/>
          <w:i/>
          <w:iCs/>
          <w:sz w:val="24"/>
          <w:lang w:eastAsia="ja-JP"/>
        </w:rPr>
        <w:t>SL-ReportConfigList</w:t>
      </w:r>
      <w:bookmarkEnd w:id="447"/>
      <w:bookmarkEnd w:id="448"/>
      <w:bookmarkEnd w:id="449"/>
      <w:bookmarkEnd w:id="450"/>
      <w:bookmarkEnd w:id="451"/>
      <w:bookmarkEnd w:id="452"/>
    </w:p>
    <w:p w14:paraId="6CB24972" w14:textId="77777777" w:rsidR="008C56F4" w:rsidRPr="008C56F4" w:rsidRDefault="008C56F4" w:rsidP="008C56F4">
      <w:pPr>
        <w:overflowPunct w:val="0"/>
        <w:autoSpaceDE w:val="0"/>
        <w:autoSpaceDN w:val="0"/>
        <w:adjustRightInd w:val="0"/>
        <w:rPr>
          <w:rFonts w:eastAsia="Times New Roman"/>
          <w:lang w:eastAsia="ja-JP"/>
        </w:rPr>
      </w:pPr>
      <w:r w:rsidRPr="008C56F4">
        <w:rPr>
          <w:rFonts w:eastAsia="Times New Roman"/>
          <w:lang w:eastAsia="ja-JP"/>
        </w:rPr>
        <w:t xml:space="preserve">The IE </w:t>
      </w:r>
      <w:r w:rsidRPr="008C56F4">
        <w:rPr>
          <w:rFonts w:eastAsia="Times New Roman"/>
          <w:i/>
          <w:lang w:eastAsia="ja-JP"/>
        </w:rPr>
        <w:t>SL</w:t>
      </w:r>
      <w:r w:rsidRPr="008C56F4">
        <w:rPr>
          <w:rFonts w:eastAsia="Times New Roman"/>
          <w:lang w:eastAsia="ja-JP"/>
        </w:rPr>
        <w:t>-</w:t>
      </w:r>
      <w:r w:rsidRPr="008C56F4">
        <w:rPr>
          <w:rFonts w:eastAsia="Times New Roman"/>
          <w:i/>
          <w:lang w:eastAsia="ja-JP"/>
        </w:rPr>
        <w:t>ReportConfigList</w:t>
      </w:r>
      <w:r w:rsidRPr="008C56F4">
        <w:rPr>
          <w:rFonts w:eastAsia="Times New Roman"/>
          <w:lang w:eastAsia="ja-JP"/>
        </w:rPr>
        <w:t xml:space="preserve"> concerns a list of SL measurement reporting configurations to add or modify for a destination.</w:t>
      </w:r>
    </w:p>
    <w:p w14:paraId="0EB88198" w14:textId="77777777" w:rsidR="008C56F4" w:rsidRPr="008C56F4" w:rsidRDefault="008C56F4" w:rsidP="008C56F4">
      <w:pPr>
        <w:keepNext/>
        <w:keepLines/>
        <w:overflowPunct w:val="0"/>
        <w:autoSpaceDE w:val="0"/>
        <w:autoSpaceDN w:val="0"/>
        <w:adjustRightInd w:val="0"/>
        <w:spacing w:before="60"/>
        <w:jc w:val="center"/>
        <w:rPr>
          <w:rFonts w:ascii="Arial" w:eastAsia="Times New Roman" w:hAnsi="Arial" w:cs="Arial"/>
          <w:b/>
          <w:lang w:eastAsia="zh-CN"/>
        </w:rPr>
      </w:pPr>
      <w:r w:rsidRPr="008C56F4">
        <w:rPr>
          <w:rFonts w:ascii="Arial" w:eastAsia="Times New Roman" w:hAnsi="Arial" w:cs="Arial"/>
          <w:b/>
          <w:i/>
          <w:lang w:eastAsia="zh-CN"/>
        </w:rPr>
        <w:t>SL-ReportConfigList</w:t>
      </w:r>
      <w:r w:rsidRPr="008C56F4">
        <w:rPr>
          <w:rFonts w:ascii="Arial" w:eastAsia="Times New Roman" w:hAnsi="Arial" w:cs="Arial"/>
          <w:b/>
          <w:lang w:eastAsia="zh-CN"/>
        </w:rPr>
        <w:t xml:space="preserve"> information element</w:t>
      </w:r>
    </w:p>
    <w:p w14:paraId="57505C5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ASN1START</w:t>
      </w:r>
    </w:p>
    <w:p w14:paraId="40F3515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TAG-SL-REPORTCONFIGLIST-START</w:t>
      </w:r>
    </w:p>
    <w:p w14:paraId="518376D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736EA6"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SL-ReportConfigList-r16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993366"/>
          <w:sz w:val="16"/>
          <w:lang w:eastAsia="en-GB"/>
        </w:rPr>
        <w:t>SIZE</w:t>
      </w:r>
      <w:r w:rsidRPr="008C56F4">
        <w:rPr>
          <w:rFonts w:ascii="Courier New" w:eastAsia="Times New Roman" w:hAnsi="Courier New" w:cs="Courier New"/>
          <w:noProof/>
          <w:sz w:val="16"/>
          <w:lang w:eastAsia="en-GB"/>
        </w:rPr>
        <w:t xml:space="preserve"> (1..maxNrofSL-ReportConfigId-r16))</w:t>
      </w:r>
      <w:r w:rsidRPr="008C56F4">
        <w:rPr>
          <w:rFonts w:ascii="Courier New" w:eastAsia="Times New Roman" w:hAnsi="Courier New" w:cs="Courier New"/>
          <w:noProof/>
          <w:color w:val="993366"/>
          <w:sz w:val="16"/>
          <w:lang w:eastAsia="en-GB"/>
        </w:rPr>
        <w:t xml:space="preserve"> OF</w:t>
      </w:r>
      <w:r w:rsidRPr="008C56F4">
        <w:rPr>
          <w:rFonts w:ascii="Courier New" w:eastAsia="Times New Roman" w:hAnsi="Courier New" w:cs="Courier New"/>
          <w:noProof/>
          <w:sz w:val="16"/>
          <w:lang w:eastAsia="en-GB"/>
        </w:rPr>
        <w:t xml:space="preserve"> SL-ReportConfigInfo-r16</w:t>
      </w:r>
    </w:p>
    <w:p w14:paraId="5668ADE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E410F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SL-ReportConfigInfo-r16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306CC23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sl-ReportConfigId-r16                     SL-ReportConfigId-r16,</w:t>
      </w:r>
    </w:p>
    <w:p w14:paraId="57632E3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sl-ReportConfig-r16                       SL-ReportConfig-r16,</w:t>
      </w:r>
    </w:p>
    <w:p w14:paraId="12F1C2D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5FCC5C1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3DF4C73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8BC7B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SL-ReportConfigId-r16 ::=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(1..maxNrofSL-ReportConfigId-r16)</w:t>
      </w:r>
    </w:p>
    <w:p w14:paraId="777AD5C2"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67588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SL-ReportConfig-r16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1DBD1AC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sl-ReportType-r16                     </w:t>
      </w:r>
      <w:r w:rsidRPr="008C56F4">
        <w:rPr>
          <w:rFonts w:ascii="Courier New" w:eastAsia="Times New Roman" w:hAnsi="Courier New" w:cs="Courier New"/>
          <w:noProof/>
          <w:color w:val="993366"/>
          <w:sz w:val="16"/>
          <w:lang w:eastAsia="en-GB"/>
        </w:rPr>
        <w:t>CHOICE</w:t>
      </w:r>
      <w:r w:rsidRPr="008C56F4">
        <w:rPr>
          <w:rFonts w:ascii="Courier New" w:eastAsia="Times New Roman" w:hAnsi="Courier New" w:cs="Courier New"/>
          <w:noProof/>
          <w:sz w:val="16"/>
          <w:lang w:eastAsia="en-GB"/>
        </w:rPr>
        <w:t xml:space="preserve"> {</w:t>
      </w:r>
    </w:p>
    <w:p w14:paraId="7AB8F9F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sl-Periodical-r16                     SL-PeriodicalReportConfig-r16,</w:t>
      </w:r>
    </w:p>
    <w:p w14:paraId="25596E7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sl-EventTriggered-r16                 SL-EventTriggerConfig-r16,</w:t>
      </w:r>
    </w:p>
    <w:p w14:paraId="72F0867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1062F034"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3EA5A946"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745BA69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7B13BA1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D7C5B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SL-PeriodicalReportConfig-r16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76C9264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sl-ReportInterval-r16                 ReportInterval,</w:t>
      </w:r>
    </w:p>
    <w:p w14:paraId="1DCEEE2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sl-ReportAmount-r16                   </w:t>
      </w:r>
      <w:r w:rsidRPr="008C56F4">
        <w:rPr>
          <w:rFonts w:ascii="Courier New" w:eastAsia="Times New Roman" w:hAnsi="Courier New" w:cs="Courier New"/>
          <w:noProof/>
          <w:color w:val="993366"/>
          <w:sz w:val="16"/>
          <w:lang w:eastAsia="en-GB"/>
        </w:rPr>
        <w:t>ENUMERATED</w:t>
      </w:r>
      <w:r w:rsidRPr="008C56F4">
        <w:rPr>
          <w:rFonts w:ascii="Courier New" w:eastAsia="Times New Roman" w:hAnsi="Courier New" w:cs="Courier New"/>
          <w:noProof/>
          <w:sz w:val="16"/>
          <w:lang w:eastAsia="en-GB"/>
        </w:rPr>
        <w:t xml:space="preserve"> {r1, r2, r4, r8, r16, r32, r64, infinity},</w:t>
      </w:r>
    </w:p>
    <w:p w14:paraId="26931F04"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sl-ReportQuantity-r16                 SL-MeasReportQuantity-r16,</w:t>
      </w:r>
    </w:p>
    <w:p w14:paraId="7519B5E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sl-RS-Type-r16                        SL-RS-Type-r16,</w:t>
      </w:r>
    </w:p>
    <w:p w14:paraId="7664CD9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142EFB6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696EB1F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AF63D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SL-EventTriggerConfig-r16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2196380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sl-EventId-r16                       </w:t>
      </w:r>
      <w:r w:rsidRPr="008C56F4">
        <w:rPr>
          <w:rFonts w:ascii="Courier New" w:eastAsia="Times New Roman" w:hAnsi="Courier New" w:cs="Courier New"/>
          <w:noProof/>
          <w:color w:val="993366"/>
          <w:sz w:val="16"/>
          <w:lang w:eastAsia="en-GB"/>
        </w:rPr>
        <w:t>CHOICE</w:t>
      </w:r>
      <w:r w:rsidRPr="008C56F4">
        <w:rPr>
          <w:rFonts w:ascii="Courier New" w:eastAsia="Times New Roman" w:hAnsi="Courier New" w:cs="Courier New"/>
          <w:noProof/>
          <w:sz w:val="16"/>
          <w:lang w:eastAsia="en-GB"/>
        </w:rPr>
        <w:t xml:space="preserve"> {</w:t>
      </w:r>
    </w:p>
    <w:p w14:paraId="1AEF2C5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eventS1-r16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6486003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s1-Threshold-r16                     SL-MeasTriggerQuantity-r16,</w:t>
      </w:r>
    </w:p>
    <w:p w14:paraId="03C337AB"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sl-ReportOnLeave-r16                 </w:t>
      </w:r>
      <w:r w:rsidRPr="008C56F4">
        <w:rPr>
          <w:rFonts w:ascii="Courier New" w:eastAsia="Times New Roman" w:hAnsi="Courier New" w:cs="Courier New"/>
          <w:noProof/>
          <w:color w:val="993366"/>
          <w:sz w:val="16"/>
          <w:lang w:eastAsia="en-GB"/>
        </w:rPr>
        <w:t>BOOLEAN</w:t>
      </w:r>
      <w:r w:rsidRPr="008C56F4">
        <w:rPr>
          <w:rFonts w:ascii="Courier New" w:eastAsia="Times New Roman" w:hAnsi="Courier New" w:cs="Courier New"/>
          <w:noProof/>
          <w:sz w:val="16"/>
          <w:lang w:eastAsia="en-GB"/>
        </w:rPr>
        <w:t>,</w:t>
      </w:r>
    </w:p>
    <w:p w14:paraId="733B4DF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sl-Hysteresis-r16                    Hysteresis,</w:t>
      </w:r>
    </w:p>
    <w:p w14:paraId="452C164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sl-TimeToTrigger-r16                 TimeToTrigger,</w:t>
      </w:r>
    </w:p>
    <w:p w14:paraId="475FE90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457B8AB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2F85217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eventS2-r16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21609DC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s2-Threshold-r16                     SL-MeasTriggerQuantity-r16,</w:t>
      </w:r>
    </w:p>
    <w:p w14:paraId="1292B2B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sl-ReportOnLeave-r16                 </w:t>
      </w:r>
      <w:r w:rsidRPr="008C56F4">
        <w:rPr>
          <w:rFonts w:ascii="Courier New" w:eastAsia="Times New Roman" w:hAnsi="Courier New" w:cs="Courier New"/>
          <w:noProof/>
          <w:color w:val="993366"/>
          <w:sz w:val="16"/>
          <w:lang w:eastAsia="en-GB"/>
        </w:rPr>
        <w:t>BOOLEAN</w:t>
      </w:r>
      <w:r w:rsidRPr="008C56F4">
        <w:rPr>
          <w:rFonts w:ascii="Courier New" w:eastAsia="Times New Roman" w:hAnsi="Courier New" w:cs="Courier New"/>
          <w:noProof/>
          <w:sz w:val="16"/>
          <w:lang w:eastAsia="en-GB"/>
        </w:rPr>
        <w:t>,</w:t>
      </w:r>
    </w:p>
    <w:p w14:paraId="20DDF56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sl-Hysteresis-r16                    Hysteresis,</w:t>
      </w:r>
    </w:p>
    <w:p w14:paraId="7E1B9C92"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sl-TimeToTrigger-r16                 TimeToTrigger,</w:t>
      </w:r>
    </w:p>
    <w:p w14:paraId="0452836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6C88C622"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562608E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0C2F636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11051AB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sl-ReportInterval-r16                ReportInterval,</w:t>
      </w:r>
    </w:p>
    <w:p w14:paraId="0BDED672"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sl-ReportAmount-r16                      </w:t>
      </w:r>
      <w:r w:rsidRPr="008C56F4">
        <w:rPr>
          <w:rFonts w:ascii="Courier New" w:eastAsia="Times New Roman" w:hAnsi="Courier New" w:cs="Courier New"/>
          <w:noProof/>
          <w:color w:val="993366"/>
          <w:sz w:val="16"/>
          <w:lang w:eastAsia="en-GB"/>
        </w:rPr>
        <w:t>ENUMERATED</w:t>
      </w:r>
      <w:r w:rsidRPr="008C56F4">
        <w:rPr>
          <w:rFonts w:ascii="Courier New" w:eastAsia="Times New Roman" w:hAnsi="Courier New" w:cs="Courier New"/>
          <w:noProof/>
          <w:sz w:val="16"/>
          <w:lang w:eastAsia="en-GB"/>
        </w:rPr>
        <w:t xml:space="preserve"> {r1, r2, r4, r8, r16, r32, r64, infinity},</w:t>
      </w:r>
    </w:p>
    <w:p w14:paraId="7ED57F7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sl-ReportQuantity-r16                    SL-MeasReportQuantity-r16,</w:t>
      </w:r>
    </w:p>
    <w:p w14:paraId="5F88174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sl-RS-Type-r16                           SL-RS-Type-r16,</w:t>
      </w:r>
    </w:p>
    <w:p w14:paraId="02F2D6CB"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3926D9D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22804B34"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1CD8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SL-MeasReportQuantity-r16 ::=         </w:t>
      </w:r>
      <w:r w:rsidRPr="008C56F4">
        <w:rPr>
          <w:rFonts w:ascii="Courier New" w:eastAsia="Times New Roman" w:hAnsi="Courier New" w:cs="Courier New"/>
          <w:noProof/>
          <w:color w:val="993366"/>
          <w:sz w:val="16"/>
          <w:lang w:eastAsia="en-GB"/>
        </w:rPr>
        <w:t>CHOICE</w:t>
      </w:r>
      <w:r w:rsidRPr="008C56F4">
        <w:rPr>
          <w:rFonts w:ascii="Courier New" w:eastAsia="Times New Roman" w:hAnsi="Courier New" w:cs="Courier New"/>
          <w:noProof/>
          <w:sz w:val="16"/>
          <w:lang w:eastAsia="en-GB"/>
        </w:rPr>
        <w:t xml:space="preserve"> {</w:t>
      </w:r>
    </w:p>
    <w:p w14:paraId="41C774E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sl-RSRP-r16                           </w:t>
      </w:r>
      <w:r w:rsidRPr="008C56F4">
        <w:rPr>
          <w:rFonts w:ascii="Courier New" w:eastAsia="Times New Roman" w:hAnsi="Courier New" w:cs="Courier New"/>
          <w:noProof/>
          <w:color w:val="993366"/>
          <w:sz w:val="16"/>
          <w:lang w:eastAsia="en-GB"/>
        </w:rPr>
        <w:t>BOOLEAN</w:t>
      </w:r>
      <w:r w:rsidRPr="008C56F4">
        <w:rPr>
          <w:rFonts w:ascii="Courier New" w:eastAsia="Times New Roman" w:hAnsi="Courier New" w:cs="Courier New"/>
          <w:noProof/>
          <w:sz w:val="16"/>
          <w:lang w:eastAsia="en-GB"/>
        </w:rPr>
        <w:t>,</w:t>
      </w:r>
    </w:p>
    <w:p w14:paraId="1BDBFA1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61150A3B"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7F367224"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C5C0D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SL-MeasTriggerQuantity-r16 ::=        </w:t>
      </w:r>
      <w:r w:rsidRPr="008C56F4">
        <w:rPr>
          <w:rFonts w:ascii="Courier New" w:eastAsia="Times New Roman" w:hAnsi="Courier New" w:cs="Courier New"/>
          <w:noProof/>
          <w:color w:val="993366"/>
          <w:sz w:val="16"/>
          <w:lang w:eastAsia="en-GB"/>
        </w:rPr>
        <w:t>CHOICE</w:t>
      </w:r>
      <w:r w:rsidRPr="008C56F4">
        <w:rPr>
          <w:rFonts w:ascii="Courier New" w:eastAsia="Times New Roman" w:hAnsi="Courier New" w:cs="Courier New"/>
          <w:noProof/>
          <w:sz w:val="16"/>
          <w:lang w:eastAsia="en-GB"/>
        </w:rPr>
        <w:t xml:space="preserve"> {</w:t>
      </w:r>
    </w:p>
    <w:p w14:paraId="4B8307F0"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sl-RSRP-r16                           RSRP-Range,</w:t>
      </w:r>
    </w:p>
    <w:p w14:paraId="7CD45F3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7A56E4A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lastRenderedPageBreak/>
        <w:t>}</w:t>
      </w:r>
    </w:p>
    <w:p w14:paraId="728EC2B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D1D866"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SL-RS-Type-r16 ::=                    </w:t>
      </w:r>
      <w:r w:rsidRPr="008C56F4">
        <w:rPr>
          <w:rFonts w:ascii="Courier New" w:eastAsia="Times New Roman" w:hAnsi="Courier New" w:cs="Courier New"/>
          <w:noProof/>
          <w:color w:val="993366"/>
          <w:sz w:val="16"/>
          <w:lang w:eastAsia="en-GB"/>
        </w:rPr>
        <w:t>ENUMERATED</w:t>
      </w:r>
      <w:r w:rsidRPr="008C56F4">
        <w:rPr>
          <w:rFonts w:ascii="Courier New" w:eastAsia="Times New Roman" w:hAnsi="Courier New" w:cs="Courier New"/>
          <w:noProof/>
          <w:sz w:val="16"/>
          <w:lang w:eastAsia="en-GB"/>
        </w:rPr>
        <w:t xml:space="preserve"> {dmrs, spare3, spare2, spare1}</w:t>
      </w:r>
    </w:p>
    <w:p w14:paraId="3267B81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0F226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TAG-SL-REPORTCONFIGLIST-STOP</w:t>
      </w:r>
    </w:p>
    <w:p w14:paraId="6FA88D0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ASN1STOP</w:t>
      </w:r>
    </w:p>
    <w:p w14:paraId="30375927" w14:textId="77777777" w:rsidR="008C56F4" w:rsidRPr="008C56F4" w:rsidRDefault="008C56F4" w:rsidP="008C56F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8C56F4" w:rsidRPr="008C56F4" w14:paraId="557C3443"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66400B6"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b/>
                <w:sz w:val="18"/>
                <w:lang w:eastAsia="en-GB"/>
              </w:rPr>
            </w:pPr>
            <w:r w:rsidRPr="008C56F4">
              <w:rPr>
                <w:rFonts w:ascii="Arial" w:eastAsia="Times New Roman" w:hAnsi="Arial" w:cs="Arial"/>
                <w:b/>
                <w:i/>
                <w:noProof/>
                <w:sz w:val="18"/>
                <w:lang w:eastAsia="en-GB"/>
              </w:rPr>
              <w:t>SL-ReportConfig</w:t>
            </w:r>
            <w:r w:rsidRPr="008C56F4">
              <w:rPr>
                <w:rFonts w:ascii="Arial" w:eastAsia="Times New Roman" w:hAnsi="Arial" w:cs="Arial"/>
                <w:b/>
                <w:noProof/>
                <w:sz w:val="18"/>
                <w:lang w:eastAsia="en-GB"/>
              </w:rPr>
              <w:t xml:space="preserve"> field descriptions</w:t>
            </w:r>
          </w:p>
        </w:tc>
      </w:tr>
      <w:tr w:rsidR="008C56F4" w:rsidRPr="008C56F4" w14:paraId="4B492A56"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8EDC8A2"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sl-ReportType</w:t>
            </w:r>
          </w:p>
          <w:p w14:paraId="75369D9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noProof/>
                <w:sz w:val="18"/>
                <w:lang w:eastAsia="en-GB"/>
              </w:rPr>
            </w:pPr>
            <w:r w:rsidRPr="008C56F4">
              <w:rPr>
                <w:rFonts w:ascii="Arial" w:eastAsia="Times New Roman" w:hAnsi="Arial" w:cs="Arial"/>
                <w:noProof/>
                <w:sz w:val="18"/>
                <w:lang w:eastAsia="en-GB"/>
              </w:rPr>
              <w:t>Type of the configured sidelink measurement report.</w:t>
            </w:r>
          </w:p>
        </w:tc>
      </w:tr>
    </w:tbl>
    <w:p w14:paraId="50E9F5CA" w14:textId="77777777" w:rsidR="008C56F4" w:rsidRPr="008C56F4" w:rsidRDefault="008C56F4" w:rsidP="008C56F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8C56F4" w:rsidRPr="008C56F4" w14:paraId="6E700AEB" w14:textId="77777777" w:rsidTr="008C56F4">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3A872A56"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sz w:val="18"/>
                <w:lang w:eastAsia="en-GB"/>
              </w:rPr>
            </w:pPr>
            <w:r w:rsidRPr="008C56F4">
              <w:rPr>
                <w:rFonts w:ascii="Arial" w:eastAsia="Times New Roman" w:hAnsi="Arial" w:cs="Arial"/>
                <w:b/>
                <w:i/>
                <w:iCs/>
                <w:noProof/>
                <w:sz w:val="18"/>
                <w:lang w:eastAsia="en-GB"/>
              </w:rPr>
              <w:t>SL-EventTriggerConfig</w:t>
            </w:r>
            <w:r w:rsidRPr="008C56F4">
              <w:rPr>
                <w:rFonts w:ascii="Arial" w:eastAsia="Times New Roman" w:hAnsi="Arial" w:cs="Arial"/>
                <w:b/>
                <w:iCs/>
                <w:noProof/>
                <w:sz w:val="18"/>
                <w:lang w:eastAsia="en-GB"/>
              </w:rPr>
              <w:t xml:space="preserve"> field descriptions</w:t>
            </w:r>
          </w:p>
        </w:tc>
      </w:tr>
      <w:tr w:rsidR="008C56F4" w:rsidRPr="008C56F4" w14:paraId="410E1F0C" w14:textId="77777777" w:rsidTr="008C56F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B5FC5D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sl-EventId</w:t>
            </w:r>
          </w:p>
          <w:p w14:paraId="0436B017"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Choice of sidelink measurement event triggered reporting criteria.</w:t>
            </w:r>
          </w:p>
        </w:tc>
      </w:tr>
      <w:tr w:rsidR="008C56F4" w:rsidRPr="008C56F4" w14:paraId="2CBB99B4" w14:textId="77777777" w:rsidTr="008C56F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5C9EE25"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sl-ReportAmount</w:t>
            </w:r>
          </w:p>
          <w:p w14:paraId="3EC1D2AA"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 xml:space="preserve">Number of sidelink measurement reports applicable for </w:t>
            </w:r>
            <w:r w:rsidRPr="008C56F4">
              <w:rPr>
                <w:rFonts w:ascii="Arial" w:eastAsia="Times New Roman" w:hAnsi="Arial" w:cs="Arial"/>
                <w:i/>
                <w:iCs/>
                <w:sz w:val="18"/>
                <w:lang w:eastAsia="en-GB"/>
              </w:rPr>
              <w:t>sl-EventTriggered</w:t>
            </w:r>
            <w:r w:rsidRPr="008C56F4">
              <w:rPr>
                <w:rFonts w:ascii="Arial" w:eastAsia="Times New Roman" w:hAnsi="Arial" w:cs="Arial"/>
                <w:sz w:val="18"/>
                <w:lang w:eastAsia="en-GB"/>
              </w:rPr>
              <w:t xml:space="preserve"> report type.</w:t>
            </w:r>
          </w:p>
        </w:tc>
      </w:tr>
      <w:tr w:rsidR="008C56F4" w:rsidRPr="008C56F4" w14:paraId="2E918D0C" w14:textId="77777777" w:rsidTr="008C56F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4044EF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sl-ReportInterval</w:t>
            </w:r>
          </w:p>
          <w:p w14:paraId="2456BCB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 xml:space="preserve">Indicates the interval between periodical reports (i.e., when sl-ReportAmount exceeds 1) for </w:t>
            </w:r>
            <w:r w:rsidRPr="008C56F4">
              <w:rPr>
                <w:rFonts w:ascii="Arial" w:eastAsia="Times New Roman" w:hAnsi="Arial" w:cs="Arial"/>
                <w:i/>
                <w:iCs/>
                <w:sz w:val="18"/>
                <w:lang w:eastAsia="en-GB"/>
              </w:rPr>
              <w:t>sl-EventTriggered</w:t>
            </w:r>
            <w:r w:rsidRPr="008C56F4">
              <w:rPr>
                <w:rFonts w:ascii="Arial" w:eastAsia="Times New Roman" w:hAnsi="Arial" w:cs="Arial"/>
                <w:sz w:val="18"/>
                <w:lang w:eastAsia="en-GB"/>
              </w:rPr>
              <w:t xml:space="preserve"> report type.</w:t>
            </w:r>
          </w:p>
        </w:tc>
      </w:tr>
      <w:tr w:rsidR="008C56F4" w:rsidRPr="008C56F4" w14:paraId="4677B428" w14:textId="77777777" w:rsidTr="008C56F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0DCC86C"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sl-ReportOnLeave</w:t>
            </w:r>
          </w:p>
          <w:p w14:paraId="5101A083"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indicates whether or not the UE shall initiate the sidelink measurement reporting procedure when the leaving condition is me</w:t>
            </w:r>
            <w:del w:id="453" w:author="Huawei_705" w:date="2020-11-07T20:19:00Z">
              <w:r w:rsidRPr="008C56F4" w:rsidDel="008C56F4">
                <w:rPr>
                  <w:rFonts w:ascii="Arial" w:eastAsia="Times New Roman" w:hAnsi="Arial" w:cs="Arial"/>
                  <w:sz w:val="18"/>
                  <w:lang w:eastAsia="en-GB"/>
                </w:rPr>
                <w:delText>e</w:delText>
              </w:r>
            </w:del>
            <w:r w:rsidRPr="008C56F4">
              <w:rPr>
                <w:rFonts w:ascii="Arial" w:eastAsia="Times New Roman" w:hAnsi="Arial" w:cs="Arial"/>
                <w:sz w:val="18"/>
                <w:lang w:eastAsia="en-GB"/>
              </w:rPr>
              <w:t xml:space="preserve">t for a frequency in </w:t>
            </w:r>
            <w:r w:rsidRPr="008C56F4">
              <w:rPr>
                <w:rFonts w:ascii="Arial" w:eastAsia="Times New Roman" w:hAnsi="Arial" w:cs="Arial"/>
                <w:i/>
                <w:iCs/>
                <w:sz w:val="18"/>
                <w:lang w:eastAsia="en-GB"/>
              </w:rPr>
              <w:t>sl-FrequencyTriggeredList</w:t>
            </w:r>
            <w:r w:rsidRPr="008C56F4">
              <w:rPr>
                <w:rFonts w:ascii="Arial" w:eastAsia="Times New Roman" w:hAnsi="Arial" w:cs="Arial"/>
                <w:sz w:val="18"/>
                <w:lang w:eastAsia="en-GB"/>
              </w:rPr>
              <w:t>, as specified in 5.8.10.4.1.</w:t>
            </w:r>
          </w:p>
        </w:tc>
      </w:tr>
      <w:tr w:rsidR="008C56F4" w:rsidRPr="008C56F4" w14:paraId="2BFA97BD" w14:textId="77777777" w:rsidTr="008C56F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94731F4"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sl-ReportQuantity</w:t>
            </w:r>
          </w:p>
          <w:p w14:paraId="3B544C29"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The sidelink measurement quantities to be included in the sidelink measurement report.</w:t>
            </w:r>
          </w:p>
        </w:tc>
      </w:tr>
      <w:tr w:rsidR="008C56F4" w:rsidRPr="008C56F4" w14:paraId="4FFC9929" w14:textId="77777777" w:rsidTr="008C56F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79BF524"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sl-TimeToTrigger</w:t>
            </w:r>
          </w:p>
          <w:p w14:paraId="45184AD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Time during which specific criteria for the event needs to be met in order to trigger a sidelink measurement report.</w:t>
            </w:r>
          </w:p>
        </w:tc>
      </w:tr>
      <w:tr w:rsidR="008C56F4" w:rsidRPr="008C56F4" w14:paraId="0D72DE6E" w14:textId="77777777" w:rsidTr="008C56F4">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288C9F6D"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ko-KR"/>
              </w:rPr>
            </w:pPr>
            <w:r w:rsidRPr="008C56F4">
              <w:rPr>
                <w:rFonts w:ascii="Arial" w:eastAsia="Times New Roman" w:hAnsi="Arial" w:cs="Arial"/>
                <w:b/>
                <w:bCs/>
                <w:i/>
                <w:iCs/>
                <w:sz w:val="18"/>
                <w:lang w:eastAsia="ko-KR"/>
              </w:rPr>
              <w:t>sN-Threshold</w:t>
            </w:r>
          </w:p>
          <w:p w14:paraId="35CCD0C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ko-KR"/>
              </w:rPr>
              <w:t xml:space="preserve">Threshold used for </w:t>
            </w:r>
            <w:r w:rsidRPr="008C56F4">
              <w:rPr>
                <w:rFonts w:ascii="Arial" w:eastAsia="Times New Roman" w:hAnsi="Arial" w:cs="Arial"/>
                <w:sz w:val="18"/>
                <w:lang w:eastAsia="ja-JP"/>
              </w:rPr>
              <w:t>events S1 and S2 specified in subclauses 5.8.10.4.2 and 5.8.10.4.3, respectively.</w:t>
            </w:r>
          </w:p>
        </w:tc>
      </w:tr>
    </w:tbl>
    <w:p w14:paraId="0ACBDDE8" w14:textId="77777777" w:rsidR="008C56F4" w:rsidRPr="008C56F4" w:rsidRDefault="008C56F4" w:rsidP="008C56F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8C56F4" w:rsidRPr="008C56F4" w14:paraId="68178F74" w14:textId="77777777" w:rsidTr="008C56F4">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A0CCCBF" w14:textId="63437CC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sz w:val="18"/>
                <w:lang w:eastAsia="en-GB"/>
              </w:rPr>
            </w:pPr>
            <w:r w:rsidRPr="008C56F4">
              <w:rPr>
                <w:rFonts w:ascii="Arial" w:eastAsia="Times New Roman" w:hAnsi="Arial" w:cs="Arial"/>
                <w:b/>
                <w:i/>
                <w:iCs/>
                <w:noProof/>
                <w:sz w:val="18"/>
                <w:lang w:eastAsia="en-GB"/>
              </w:rPr>
              <w:t>SL-Periodic</w:t>
            </w:r>
            <w:ins w:id="454" w:author="Huawei_705" w:date="2020-11-07T20:20:00Z">
              <w:r>
                <w:rPr>
                  <w:rFonts w:ascii="Arial" w:eastAsia="Times New Roman" w:hAnsi="Arial" w:cs="Arial"/>
                  <w:b/>
                  <w:i/>
                  <w:iCs/>
                  <w:noProof/>
                  <w:sz w:val="18"/>
                  <w:lang w:eastAsia="en-GB"/>
                </w:rPr>
                <w:t>al</w:t>
              </w:r>
            </w:ins>
            <w:r w:rsidRPr="008C56F4">
              <w:rPr>
                <w:rFonts w:ascii="Arial" w:eastAsia="Times New Roman" w:hAnsi="Arial" w:cs="Arial"/>
                <w:b/>
                <w:i/>
                <w:iCs/>
                <w:noProof/>
                <w:sz w:val="18"/>
                <w:lang w:eastAsia="en-GB"/>
              </w:rPr>
              <w:t>ReportConfig</w:t>
            </w:r>
            <w:r w:rsidRPr="008C56F4">
              <w:rPr>
                <w:rFonts w:ascii="Arial" w:eastAsia="Times New Roman" w:hAnsi="Arial" w:cs="Arial"/>
                <w:b/>
                <w:iCs/>
                <w:noProof/>
                <w:sz w:val="18"/>
                <w:lang w:eastAsia="en-GB"/>
              </w:rPr>
              <w:t xml:space="preserve"> field descriptions</w:t>
            </w:r>
          </w:p>
        </w:tc>
      </w:tr>
      <w:tr w:rsidR="008C56F4" w:rsidRPr="008C56F4" w14:paraId="04125620" w14:textId="77777777" w:rsidTr="008C56F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AE74DB3"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sl-ReportAmount</w:t>
            </w:r>
          </w:p>
          <w:p w14:paraId="469CAFD5"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 xml:space="preserve">Number of sidelink measurement reports applicable for </w:t>
            </w:r>
            <w:r w:rsidRPr="008C56F4">
              <w:rPr>
                <w:rFonts w:ascii="Arial" w:eastAsia="Times New Roman" w:hAnsi="Arial" w:cs="Arial"/>
                <w:i/>
                <w:iCs/>
                <w:sz w:val="18"/>
                <w:lang w:eastAsia="en-GB"/>
              </w:rPr>
              <w:t>sl-Periodical</w:t>
            </w:r>
            <w:r w:rsidRPr="008C56F4">
              <w:rPr>
                <w:rFonts w:ascii="Arial" w:eastAsia="Times New Roman" w:hAnsi="Arial" w:cs="Arial"/>
                <w:sz w:val="18"/>
                <w:lang w:eastAsia="en-GB"/>
              </w:rPr>
              <w:t xml:space="preserve"> report type.</w:t>
            </w:r>
          </w:p>
        </w:tc>
      </w:tr>
      <w:tr w:rsidR="008C56F4" w:rsidRPr="008C56F4" w14:paraId="3943EF04" w14:textId="77777777" w:rsidTr="008C56F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E7EB1A3"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sl-ReportInterval</w:t>
            </w:r>
          </w:p>
          <w:p w14:paraId="6D7193E7"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 xml:space="preserve">Indicates the interval between periodical reports (i.e., when sl-ReportAmount exceeds 1) for </w:t>
            </w:r>
            <w:r w:rsidRPr="008C56F4">
              <w:rPr>
                <w:rFonts w:ascii="Arial" w:eastAsia="Times New Roman" w:hAnsi="Arial" w:cs="Arial"/>
                <w:i/>
                <w:iCs/>
                <w:sz w:val="18"/>
                <w:lang w:eastAsia="en-GB"/>
              </w:rPr>
              <w:t>sl-Periodical</w:t>
            </w:r>
            <w:r w:rsidRPr="008C56F4">
              <w:rPr>
                <w:rFonts w:ascii="Arial" w:eastAsia="Times New Roman" w:hAnsi="Arial" w:cs="Arial"/>
                <w:sz w:val="18"/>
                <w:lang w:eastAsia="en-GB"/>
              </w:rPr>
              <w:t xml:space="preserve"> report type.</w:t>
            </w:r>
          </w:p>
        </w:tc>
      </w:tr>
      <w:tr w:rsidR="008C56F4" w:rsidRPr="008C56F4" w14:paraId="781E2189" w14:textId="77777777" w:rsidTr="008C56F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E354E15"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Times New Roman" w:hAnsi="Arial" w:cs="Arial"/>
                <w:b/>
                <w:bCs/>
                <w:i/>
                <w:iCs/>
                <w:sz w:val="18"/>
                <w:lang w:eastAsia="en-GB"/>
              </w:rPr>
              <w:t>sl-ReportQuantity</w:t>
            </w:r>
          </w:p>
          <w:p w14:paraId="5E016F77"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The sidelink measurement quantities to be included in the sidelink measurement report.</w:t>
            </w:r>
          </w:p>
        </w:tc>
      </w:tr>
    </w:tbl>
    <w:p w14:paraId="741548BC" w14:textId="77777777" w:rsidR="002C5579" w:rsidRPr="008C56F4" w:rsidRDefault="002C5579">
      <w:pPr>
        <w:rPr>
          <w:noProof/>
        </w:rPr>
      </w:pPr>
    </w:p>
    <w:p w14:paraId="7EC678E1" w14:textId="77777777" w:rsidR="00D71FF3" w:rsidRPr="00D71FF3" w:rsidRDefault="00D71FF3" w:rsidP="00D71F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55" w:name="_Toc53007046"/>
      <w:bookmarkStart w:id="456" w:name="_Toc52838406"/>
      <w:bookmarkStart w:id="457" w:name="_Toc52837398"/>
      <w:bookmarkStart w:id="458" w:name="_Toc46487519"/>
      <w:bookmarkStart w:id="459" w:name="_Toc46444758"/>
      <w:bookmarkStart w:id="460" w:name="_Toc46439921"/>
      <w:r w:rsidRPr="00D71FF3">
        <w:rPr>
          <w:rFonts w:ascii="Arial" w:eastAsia="Times New Roman" w:hAnsi="Arial"/>
          <w:sz w:val="24"/>
          <w:lang w:eastAsia="ja-JP"/>
        </w:rPr>
        <w:t>–</w:t>
      </w:r>
      <w:r w:rsidRPr="00D71FF3">
        <w:rPr>
          <w:rFonts w:ascii="Arial" w:eastAsia="Times New Roman" w:hAnsi="Arial"/>
          <w:sz w:val="24"/>
          <w:lang w:eastAsia="ja-JP"/>
        </w:rPr>
        <w:tab/>
      </w:r>
      <w:r w:rsidRPr="00D71FF3">
        <w:rPr>
          <w:rFonts w:ascii="Arial" w:eastAsia="Times New Roman" w:hAnsi="Arial"/>
          <w:i/>
          <w:iCs/>
          <w:sz w:val="24"/>
          <w:lang w:eastAsia="ja-JP"/>
        </w:rPr>
        <w:t>SL-ResourcePool</w:t>
      </w:r>
      <w:bookmarkEnd w:id="455"/>
      <w:bookmarkEnd w:id="456"/>
      <w:bookmarkEnd w:id="457"/>
      <w:bookmarkEnd w:id="458"/>
      <w:bookmarkEnd w:id="459"/>
      <w:bookmarkEnd w:id="460"/>
    </w:p>
    <w:p w14:paraId="1F184F32" w14:textId="77777777" w:rsidR="00D71FF3" w:rsidRPr="00D71FF3" w:rsidRDefault="00D71FF3" w:rsidP="00D71FF3">
      <w:pPr>
        <w:overflowPunct w:val="0"/>
        <w:autoSpaceDE w:val="0"/>
        <w:autoSpaceDN w:val="0"/>
        <w:adjustRightInd w:val="0"/>
        <w:rPr>
          <w:rFonts w:eastAsia="Times New Roman"/>
          <w:lang w:eastAsia="ja-JP"/>
        </w:rPr>
      </w:pPr>
      <w:r w:rsidRPr="00D71FF3">
        <w:rPr>
          <w:rFonts w:eastAsia="Times New Roman"/>
          <w:lang w:eastAsia="ja-JP"/>
        </w:rPr>
        <w:t>The IE</w:t>
      </w:r>
      <w:r w:rsidRPr="00D71FF3">
        <w:rPr>
          <w:rFonts w:eastAsia="Times New Roman"/>
          <w:i/>
          <w:lang w:eastAsia="ja-JP"/>
        </w:rPr>
        <w:t xml:space="preserve"> SL-ResourcePool</w:t>
      </w:r>
      <w:r w:rsidRPr="00D71FF3">
        <w:rPr>
          <w:rFonts w:eastAsia="Times New Roman"/>
          <w:iCs/>
          <w:lang w:eastAsia="ja-JP"/>
        </w:rPr>
        <w:t xml:space="preserve"> specifies the configuration information for NR sidelink communication resource pool</w:t>
      </w:r>
      <w:r w:rsidRPr="00D71FF3">
        <w:rPr>
          <w:rFonts w:eastAsia="Times New Roman"/>
          <w:lang w:eastAsia="ja-JP"/>
        </w:rPr>
        <w:t>.</w:t>
      </w:r>
    </w:p>
    <w:p w14:paraId="02A2E398" w14:textId="77777777" w:rsidR="00D71FF3" w:rsidRPr="00D71FF3" w:rsidRDefault="00D71FF3" w:rsidP="00D71FF3">
      <w:pPr>
        <w:keepNext/>
        <w:keepLines/>
        <w:overflowPunct w:val="0"/>
        <w:autoSpaceDE w:val="0"/>
        <w:autoSpaceDN w:val="0"/>
        <w:adjustRightInd w:val="0"/>
        <w:spacing w:before="60"/>
        <w:jc w:val="center"/>
        <w:rPr>
          <w:rFonts w:ascii="Arial" w:eastAsia="Times New Roman" w:hAnsi="Arial" w:cs="Arial"/>
          <w:b/>
          <w:lang w:eastAsia="ja-JP"/>
        </w:rPr>
      </w:pPr>
      <w:r w:rsidRPr="00D71FF3">
        <w:rPr>
          <w:rFonts w:ascii="Arial" w:eastAsia="Times New Roman" w:hAnsi="Arial" w:cs="Arial"/>
          <w:b/>
          <w:i/>
          <w:lang w:eastAsia="ja-JP"/>
        </w:rPr>
        <w:lastRenderedPageBreak/>
        <w:t xml:space="preserve">SL-ResourcePool </w:t>
      </w:r>
      <w:r w:rsidRPr="00D71FF3">
        <w:rPr>
          <w:rFonts w:ascii="Arial" w:eastAsia="Times New Roman" w:hAnsi="Arial" w:cs="Arial"/>
          <w:b/>
          <w:lang w:eastAsia="ja-JP"/>
        </w:rPr>
        <w:t>information element</w:t>
      </w:r>
    </w:p>
    <w:p w14:paraId="3E01FB1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color w:val="808080"/>
          <w:sz w:val="16"/>
          <w:lang w:eastAsia="en-GB"/>
        </w:rPr>
        <w:t>-- ASN1START</w:t>
      </w:r>
    </w:p>
    <w:p w14:paraId="6D095B2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color w:val="808080"/>
          <w:sz w:val="16"/>
          <w:lang w:eastAsia="en-GB"/>
        </w:rPr>
        <w:t>-- TAG-SL-RESOURCEPOOL-START</w:t>
      </w:r>
    </w:p>
    <w:p w14:paraId="1AFB86F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5A5C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SL-ResourcePool-r16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4266447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sl-PSCCH-Config-r16                SetupRelease { SL-PSCCH-Config-r16 }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85CB23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sl-PSSCH-Config-r16                SetupRelease { SL-PSSCH-Config-r16 }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472EAC6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sl-PSFCH</w:t>
      </w:r>
      <w:r w:rsidRPr="00D71FF3">
        <w:rPr>
          <w:rFonts w:ascii="Courier New" w:eastAsia="等线" w:hAnsi="Courier New" w:cs="Courier New"/>
          <w:noProof/>
          <w:sz w:val="16"/>
          <w:lang w:eastAsia="en-GB"/>
        </w:rPr>
        <w:t>-Config</w:t>
      </w:r>
      <w:r w:rsidRPr="00D71FF3">
        <w:rPr>
          <w:rFonts w:ascii="Courier New" w:eastAsia="Times New Roman" w:hAnsi="Courier New" w:cs="Courier New"/>
          <w:noProof/>
          <w:sz w:val="16"/>
          <w:lang w:eastAsia="en-GB"/>
        </w:rPr>
        <w:t xml:space="preserve">-r16                SetupRelease { SL-PSFCH-Config-r16 }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499720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sl-SyncAllowed-r16                 SL-SyncAllowed-r16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DB8DC6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sl-SubchannelSize-r16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{n10, n12, n15, n20, n25, n50, n75, n100}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7ECFF9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sl-TimeResource-r16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(10..160)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0A15198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sl-StartRB-Subchannel-r16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(0..265)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681C85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sl-NumSubchannel-r16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(1..27)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BF0234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sl-Additional-MCS-Table-r16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{qam256, qam64LowSE, qam256-qam64LowSE }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685201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sl-ThreshS-RSSI-CBR-r16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(0..45)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C2C39D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sl-TimeWindowSizeCBR-r16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{ms100, slot100}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7B4BFA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sl-TimeWindowSizeCR-r16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{ms1000, slot1000}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C28765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sl-PTRS-Config-r16</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SL-PTRS-Config-r16</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color w:val="993366"/>
          <w:sz w:val="16"/>
          <w:lang w:eastAsia="en-GB"/>
        </w:rPr>
        <w:t>OPTIONAL</w:t>
      </w:r>
      <w:r w:rsidRPr="00D71FF3">
        <w:rPr>
          <w:rFonts w:ascii="Courier New" w:eastAsia="等线" w:hAnsi="Courier New" w:cs="Courier New"/>
          <w:noProof/>
          <w:sz w:val="16"/>
          <w:lang w:eastAsia="en-GB"/>
        </w:rPr>
        <w:t xml:space="preserve">,    </w:t>
      </w:r>
      <w:r w:rsidRPr="00D71FF3">
        <w:rPr>
          <w:rFonts w:ascii="Courier New" w:eastAsia="等线" w:hAnsi="Courier New" w:cs="Courier New"/>
          <w:noProof/>
          <w:color w:val="808080"/>
          <w:sz w:val="16"/>
          <w:lang w:eastAsia="en-GB"/>
        </w:rPr>
        <w:t>-- Need M</w:t>
      </w:r>
    </w:p>
    <w:p w14:paraId="575145F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sl-UE-SelectedConfigRP-r16</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SL-UE-SelectedConfigRP-r16</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3F6FF4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sl-RxParametersNcell-r16</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color w:val="993366"/>
          <w:sz w:val="16"/>
          <w:lang w:eastAsia="en-GB"/>
        </w:rPr>
        <w:t>SEQUENCE</w:t>
      </w:r>
      <w:r w:rsidRPr="00D71FF3">
        <w:rPr>
          <w:rFonts w:ascii="Courier New" w:eastAsia="等线" w:hAnsi="Courier New" w:cs="Courier New"/>
          <w:noProof/>
          <w:sz w:val="16"/>
          <w:lang w:eastAsia="en-GB"/>
        </w:rPr>
        <w:t xml:space="preserve"> {</w:t>
      </w:r>
    </w:p>
    <w:p w14:paraId="15AD51F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sl-TDD-Config</w:t>
      </w:r>
      <w:r w:rsidRPr="00D71FF3">
        <w:rPr>
          <w:rFonts w:ascii="Courier New" w:eastAsia="Times New Roman" w:hAnsi="Courier New" w:cs="Courier New"/>
          <w:noProof/>
          <w:sz w:val="16"/>
          <w:lang w:eastAsia="en-GB"/>
        </w:rPr>
        <w:t>uration</w:t>
      </w:r>
      <w:r w:rsidRPr="00D71FF3">
        <w:rPr>
          <w:rFonts w:ascii="Courier New" w:eastAsia="等线" w:hAnsi="Courier New" w:cs="Courier New"/>
          <w:noProof/>
          <w:sz w:val="16"/>
          <w:lang w:eastAsia="en-GB"/>
        </w:rPr>
        <w:t>-r16</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TDD-UL-DL-ConfigCommon</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color w:val="993366"/>
          <w:sz w:val="16"/>
          <w:lang w:eastAsia="en-GB"/>
        </w:rPr>
        <w:t>OPTIONAL</w:t>
      </w:r>
      <w:r w:rsidRPr="00D71FF3">
        <w:rPr>
          <w:rFonts w:ascii="Courier New" w:eastAsia="等线" w:hAnsi="Courier New" w:cs="Courier New"/>
          <w:noProof/>
          <w:sz w:val="16"/>
          <w:lang w:eastAsia="en-GB"/>
        </w:rPr>
        <w:t>,</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352E498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sl-SyncConfigIndex-r16</w:t>
      </w: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color w:val="993366"/>
          <w:sz w:val="16"/>
          <w:lang w:eastAsia="en-GB"/>
        </w:rPr>
        <w:t>INTEGER</w:t>
      </w:r>
      <w:r w:rsidRPr="00D71FF3">
        <w:rPr>
          <w:rFonts w:ascii="Courier New" w:eastAsia="等线" w:hAnsi="Courier New" w:cs="Courier New"/>
          <w:noProof/>
          <w:sz w:val="16"/>
          <w:lang w:eastAsia="en-GB"/>
        </w:rPr>
        <w:t xml:space="preserve"> (0..15)</w:t>
      </w:r>
    </w:p>
    <w:p w14:paraId="4BC7568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394F190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sl-ZoneConfigMCR-List-r16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(16))</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SL-ZoneConfigMCR-r16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2A805D9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sl-FilterCoefficient-r16           FilterCoefficient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99426B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sl-RB-Number-r16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(10..275)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39E8D7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sl-PreemptionEnable-r16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{enabled, pl1, pl2, pl3, pl4, pl5, pl6, pl7, pl8}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R</w:t>
      </w:r>
    </w:p>
    <w:p w14:paraId="54A66E5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sl-PriorityThreshold-UL-URLLC-r16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(1..9)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0FE3E476"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sl-PriorityThreshold-r16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(1..9)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34C0491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sl-X-Overhead-r16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{n0,n3, n6, n9}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S</w:t>
      </w:r>
    </w:p>
    <w:p w14:paraId="4FC03F4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sl-PowerControl-r16                SL-PowerControl-r16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D4998A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sl-TxPercentageList-r16            SL-TxPercentageList-r16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2B715E0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sl-MinMaxMCS-List-r16              SL-MinMaxMCS-List-r16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373066C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p>
    <w:p w14:paraId="56E43B1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0CBB7D7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C8A96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SL-ZoneConfigMCR-r16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20179B3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71FF3">
        <w:rPr>
          <w:rFonts w:ascii="Courier New" w:eastAsia="Times New Roman" w:hAnsi="Courier New" w:cs="Courier New"/>
          <w:noProof/>
          <w:sz w:val="16"/>
          <w:lang w:eastAsia="en-GB"/>
        </w:rPr>
        <w:t xml:space="preserve">    sl-ZoneConfigMCR-Index-r16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(0..15),</w:t>
      </w:r>
    </w:p>
    <w:p w14:paraId="44AACC7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sl-TransRange</w:t>
      </w:r>
      <w:r w:rsidRPr="00D71FF3">
        <w:rPr>
          <w:rFonts w:ascii="Courier New" w:eastAsia="Times New Roman" w:hAnsi="Courier New" w:cs="Courier New"/>
          <w:noProof/>
          <w:sz w:val="16"/>
          <w:lang w:eastAsia="en-GB"/>
        </w:rPr>
        <w:t xml:space="preserv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{m20, m50, m80, m100, m120, m150, m180, m200, m220, m250, m270, m300, m350,</w:t>
      </w:r>
    </w:p>
    <w:p w14:paraId="6774087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m370, m400, m420, m450, m480, m500, m550, m600, m700, m1000, spare9, spare8,</w:t>
      </w:r>
    </w:p>
    <w:p w14:paraId="69759F6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spare7, spare6, spare5, spare4, spare3, spare2, spare1}</w:t>
      </w:r>
    </w:p>
    <w:p w14:paraId="607070D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54A65DD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sl-ZoneConfig-r16                      SL-ZoneConfig-r16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0D6C0576"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p>
    <w:p w14:paraId="041A445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7EBD0B4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66BA26"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SL-SyncAllowed-r16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41001A59"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gnss-Sync-r16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{true}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R</w:t>
      </w:r>
    </w:p>
    <w:p w14:paraId="3BFF9A4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gnbEnb-Sync-r16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{true}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R</w:t>
      </w:r>
    </w:p>
    <w:p w14:paraId="57CF713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ue-Sync-r16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{true}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R</w:t>
      </w:r>
    </w:p>
    <w:p w14:paraId="4C37EEE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18D4E12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CF12E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SL-PSCCH-Config-r16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5813F69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sl-TimeResourcePSCCH-r16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{n2, n3}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0E6CE5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sl-FreqResourcePSCCH-r16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{n10,n12, n15, n20, n25}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0186221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sl-DMRS-ScrambleID-r16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(0..65535)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1D6A15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sl-NumReservedBits-r16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(2..4)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71F7C63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p>
    <w:p w14:paraId="497D1CB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5FC4699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35AB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SL-PSSCH-Config-r16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3A8AD87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sl-PSSCH-DMRS-TimePatternList-r16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(1..3))</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(2..4)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7B9E645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sl-BetaOffsets2ndSCI-r16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(4))</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SL-BetaOffsets-r16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067BDF5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sl-Scaling-r16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{f0p5, f0p65, f0p8, f1}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59337A3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p>
    <w:p w14:paraId="26E5AFD6"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54975C4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BB670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SL-PSFCH-Config-r16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296C7EF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sl-PSFCH-Period-r16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{sl0, sl1, sl2, sl4}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424E9FA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sl-PSFCH-RB-Set-r16                    </w:t>
      </w:r>
      <w:r w:rsidRPr="00D71FF3">
        <w:rPr>
          <w:rFonts w:ascii="Courier New" w:eastAsia="Times New Roman" w:hAnsi="Courier New" w:cs="Courier New"/>
          <w:noProof/>
          <w:color w:val="993366"/>
          <w:sz w:val="16"/>
          <w:lang w:eastAsia="en-GB"/>
        </w:rPr>
        <w:t>BIT</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STRING</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(10..275))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5D4F4A5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sl-NumMuxCS-Pair-r16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{n1, n2, n3, n6}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45E3DDC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sl-MinTimeGapPSFCH-r16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{sl2, sl3}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51C0AE0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sl-PSFCH-HopID-r16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(0..1023)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7E22BD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sl-PSFCH-CandidateResourceType-r16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{startSubCH, allocSubCH}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AB8F8B9"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p>
    <w:p w14:paraId="552AC9B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6588682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SL-PTRS-Config-r16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3D0FE29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sl-PTRS-FreqDensity-r16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(2))</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(1..276)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257415C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sl-PTRS-TimeDensity-r16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(3))</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(0..29)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7173DD69"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sl-PTRS-RE-Offset-r16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{offset01, offset10, offset11}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050203D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w:t>
      </w:r>
    </w:p>
    <w:p w14:paraId="395A7BA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5F470EC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10042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SL-</w:t>
      </w:r>
      <w:r w:rsidRPr="00D71FF3">
        <w:rPr>
          <w:rFonts w:ascii="Courier New" w:eastAsia="等线" w:hAnsi="Courier New" w:cs="Courier New"/>
          <w:noProof/>
          <w:sz w:val="16"/>
          <w:lang w:eastAsia="en-GB"/>
        </w:rPr>
        <w:t>UE-SelectedConfigRP</w:t>
      </w:r>
      <w:r w:rsidRPr="00D71FF3">
        <w:rPr>
          <w:rFonts w:ascii="Courier New" w:eastAsia="Times New Roman" w:hAnsi="Courier New" w:cs="Courier New"/>
          <w:noProof/>
          <w:sz w:val="16"/>
          <w:lang w:eastAsia="en-GB"/>
        </w:rPr>
        <w:t xml:space="preserve">-r16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357CF82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808080"/>
          <w:sz w:val="16"/>
          <w:lang w:eastAsia="en-GB"/>
        </w:rPr>
      </w:pPr>
      <w:r w:rsidRPr="00D71FF3">
        <w:rPr>
          <w:rFonts w:ascii="Courier New" w:eastAsia="Times New Roman" w:hAnsi="Courier New" w:cs="Courier New"/>
          <w:noProof/>
          <w:sz w:val="16"/>
          <w:lang w:eastAsia="en-GB"/>
        </w:rPr>
        <w:t xml:space="preserve">    sl-CBR-PriorityTxConfigList-r16        SL-CBR-PriorityTxConfigList-r16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1649E1A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sl-ThresPSSCH-RSRP-List-r16            SL-ThresPSSCH-RSRP-List-r16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2B621DC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sl-MultiReserveResource-r16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{enabled}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6E1C5266"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sl-MaxNumPerReserve-r16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{n2, n3}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4F91F25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sl-SensingWindow-r16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{ms100, ms1100}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2D0BB56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sl-SelectionWindowList-r16             SL-SelectionWindowList-r16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353BCFB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sl-ResourceReservePeriodList-r16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(1..16))</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SL-ResourceReservePeriod-r16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529BA2E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71FF3">
        <w:rPr>
          <w:rFonts w:ascii="Courier New" w:eastAsia="Times New Roman" w:hAnsi="Courier New" w:cs="Courier New"/>
          <w:noProof/>
          <w:sz w:val="16"/>
          <w:lang w:eastAsia="en-GB"/>
        </w:rPr>
        <w:t xml:space="preserve">    sl-RS-ForSensing-r16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{pscch, pssch},</w:t>
      </w:r>
    </w:p>
    <w:p w14:paraId="37C4429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71FF3">
        <w:rPr>
          <w:rFonts w:ascii="Courier New" w:eastAsia="Times New Roman" w:hAnsi="Courier New" w:cs="Courier New"/>
          <w:noProof/>
          <w:sz w:val="16"/>
          <w:lang w:eastAsia="en-GB"/>
        </w:rPr>
        <w:t xml:space="preserve">    </w:t>
      </w:r>
      <w:r w:rsidRPr="00D71FF3">
        <w:rPr>
          <w:rFonts w:ascii="Courier New" w:eastAsia="等线" w:hAnsi="Courier New" w:cs="Courier New"/>
          <w:noProof/>
          <w:sz w:val="16"/>
          <w:lang w:eastAsia="en-GB"/>
        </w:rPr>
        <w:t>...</w:t>
      </w:r>
    </w:p>
    <w:p w14:paraId="7F3B852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297105E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FB96B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SL-ResourceReservePeriod-r16 ::=       </w:t>
      </w:r>
      <w:r w:rsidRPr="00D71FF3">
        <w:rPr>
          <w:rFonts w:ascii="Courier New" w:eastAsia="Times New Roman" w:hAnsi="Courier New" w:cs="Courier New"/>
          <w:noProof/>
          <w:color w:val="993366"/>
          <w:sz w:val="16"/>
          <w:lang w:eastAsia="en-GB"/>
        </w:rPr>
        <w:t>CHOICE</w:t>
      </w:r>
      <w:r w:rsidRPr="00D71FF3">
        <w:rPr>
          <w:rFonts w:ascii="Courier New" w:eastAsia="Times New Roman" w:hAnsi="Courier New" w:cs="Courier New"/>
          <w:noProof/>
          <w:sz w:val="16"/>
          <w:lang w:eastAsia="en-GB"/>
        </w:rPr>
        <w:t xml:space="preserve"> {</w:t>
      </w:r>
    </w:p>
    <w:p w14:paraId="21D23F6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sl-ResourceReservePeriod1-r16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{ms0, ms100, ms200, ms300, ms400, ms500, ms600, ms700, ms800, ms900, ms1000},</w:t>
      </w:r>
    </w:p>
    <w:p w14:paraId="19D81B2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sl-ResourceReservePeriod2-r16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(1..99)</w:t>
      </w:r>
    </w:p>
    <w:p w14:paraId="1295955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0F8FB22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B16F5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SL-SelectionWindowList-r16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(8))</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SL-SelectionWindowConfig-r16</w:t>
      </w:r>
    </w:p>
    <w:p w14:paraId="300802F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6597D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SL-SelectionWindowConfig-r16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5A7EE719"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sl-Priority-r16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(1..8),</w:t>
      </w:r>
    </w:p>
    <w:p w14:paraId="51749BA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lastRenderedPageBreak/>
        <w:t xml:space="preserve">    sl-SelectionWindow-r16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{n1, n5, n10, n20}</w:t>
      </w:r>
    </w:p>
    <w:p w14:paraId="0184FD6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65FA7C82"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877F7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SL-TxPercentageList-r16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(8))</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SL-TxPercentageConfig-r16</w:t>
      </w:r>
    </w:p>
    <w:p w14:paraId="4A32B1C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DC0C0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SL-TxPercentageConfig-r16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35C6E48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sl-Priority-r16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(1..8),</w:t>
      </w:r>
    </w:p>
    <w:p w14:paraId="2A39E36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sl-TxPercentage-r16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{p20, p35, p50}</w:t>
      </w:r>
    </w:p>
    <w:p w14:paraId="09D6213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76C50E4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C2793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SL-MinMaxMCS-List-r16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993366"/>
          <w:sz w:val="16"/>
          <w:lang w:eastAsia="en-GB"/>
        </w:rPr>
        <w:t>SIZE</w:t>
      </w:r>
      <w:r w:rsidRPr="00D71FF3">
        <w:rPr>
          <w:rFonts w:ascii="Courier New" w:eastAsia="Times New Roman" w:hAnsi="Courier New" w:cs="Courier New"/>
          <w:noProof/>
          <w:sz w:val="16"/>
          <w:lang w:eastAsia="en-GB"/>
        </w:rPr>
        <w:t xml:space="preserve"> (1..3))</w:t>
      </w:r>
      <w:r w:rsidRPr="00D71FF3">
        <w:rPr>
          <w:rFonts w:ascii="Courier New" w:eastAsia="Times New Roman" w:hAnsi="Courier New" w:cs="Courier New"/>
          <w:noProof/>
          <w:color w:val="993366"/>
          <w:sz w:val="16"/>
          <w:lang w:eastAsia="en-GB"/>
        </w:rPr>
        <w:t xml:space="preserve"> OF</w:t>
      </w:r>
      <w:r w:rsidRPr="00D71FF3">
        <w:rPr>
          <w:rFonts w:ascii="Courier New" w:eastAsia="Times New Roman" w:hAnsi="Courier New" w:cs="Courier New"/>
          <w:noProof/>
          <w:sz w:val="16"/>
          <w:lang w:eastAsia="en-GB"/>
        </w:rPr>
        <w:t xml:space="preserve"> SL-MinMaxMCS-Config-r16</w:t>
      </w:r>
    </w:p>
    <w:p w14:paraId="3FB0F358"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7451F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SL-MinMaxMCS-Config-r16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43781065"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sl-MCS-Table-r16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{qam64, qam256, qam64LowSE},</w:t>
      </w:r>
    </w:p>
    <w:p w14:paraId="7019D2F9"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sl-MinMCS-PSSCH-r16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(0..27),</w:t>
      </w:r>
    </w:p>
    <w:p w14:paraId="29BF9AF6"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sl-MaxMCS-PSSCH-r16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(0..31)</w:t>
      </w:r>
    </w:p>
    <w:p w14:paraId="36A896A0"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7CA747FF"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81F39A"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SL-BetaOffsets-r16 ::=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(0..31)</w:t>
      </w:r>
    </w:p>
    <w:p w14:paraId="6C6B3F6C"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6D0253"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SL-PowerControl-r16 ::=    </w:t>
      </w:r>
      <w:r w:rsidRPr="00D71FF3">
        <w:rPr>
          <w:rFonts w:ascii="Courier New" w:eastAsia="Times New Roman" w:hAnsi="Courier New" w:cs="Courier New"/>
          <w:noProof/>
          <w:color w:val="993366"/>
          <w:sz w:val="16"/>
          <w:lang w:eastAsia="en-GB"/>
        </w:rPr>
        <w:t>SEQUENCE</w:t>
      </w:r>
      <w:r w:rsidRPr="00D71FF3">
        <w:rPr>
          <w:rFonts w:ascii="Courier New" w:eastAsia="Times New Roman" w:hAnsi="Courier New" w:cs="Courier New"/>
          <w:noProof/>
          <w:sz w:val="16"/>
          <w:lang w:eastAsia="en-GB"/>
        </w:rPr>
        <w:t xml:space="preserve"> {</w:t>
      </w:r>
    </w:p>
    <w:p w14:paraId="15FF202B"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sl-MaxTransPower-r16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(-30..33),</w:t>
      </w:r>
    </w:p>
    <w:p w14:paraId="7781C85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sl-Alpha-PSSCH-PSCCH-r16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{alpha0, alpha04, alpha05, alpha06, alpha07, alpha08, alpha09, alpha1}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48EEBC3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dl-Alpha-PSSCH-PSCCH-r16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{alpha0, alpha04, alpha05, alpha06, alpha07, alpha08, alpha09, alpha1}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S</w:t>
      </w:r>
    </w:p>
    <w:p w14:paraId="09B68BE1"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sl-P0-PSSCH-PSCCH-r16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(-16..15)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S</w:t>
      </w:r>
    </w:p>
    <w:p w14:paraId="3B20F5AE"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dl-P0-PSSCH-PSCCH-r16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(-16..15)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7A7DDDD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dl-Alpha-PSFCH-r16         </w:t>
      </w:r>
      <w:r w:rsidRPr="00D71FF3">
        <w:rPr>
          <w:rFonts w:ascii="Courier New" w:eastAsia="Times New Roman" w:hAnsi="Courier New" w:cs="Courier New"/>
          <w:noProof/>
          <w:color w:val="993366"/>
          <w:sz w:val="16"/>
          <w:lang w:eastAsia="en-GB"/>
        </w:rPr>
        <w:t>ENUMERATED</w:t>
      </w:r>
      <w:r w:rsidRPr="00D71FF3">
        <w:rPr>
          <w:rFonts w:ascii="Courier New" w:eastAsia="Times New Roman" w:hAnsi="Courier New" w:cs="Courier New"/>
          <w:noProof/>
          <w:sz w:val="16"/>
          <w:lang w:eastAsia="en-GB"/>
        </w:rPr>
        <w:t xml:space="preserve"> {alpha0, alpha04, alpha05, alpha06, alpha07, alpha08, alpha09, alpha1}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S</w:t>
      </w:r>
    </w:p>
    <w:p w14:paraId="49B5565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sz w:val="16"/>
          <w:lang w:eastAsia="en-GB"/>
        </w:rPr>
        <w:t xml:space="preserve">    dl-P0-PSFCH-r16            </w:t>
      </w:r>
      <w:r w:rsidRPr="00D71FF3">
        <w:rPr>
          <w:rFonts w:ascii="Courier New" w:eastAsia="Times New Roman" w:hAnsi="Courier New" w:cs="Courier New"/>
          <w:noProof/>
          <w:color w:val="993366"/>
          <w:sz w:val="16"/>
          <w:lang w:eastAsia="en-GB"/>
        </w:rPr>
        <w:t>INTEGER</w:t>
      </w:r>
      <w:r w:rsidRPr="00D71FF3">
        <w:rPr>
          <w:rFonts w:ascii="Courier New" w:eastAsia="Times New Roman" w:hAnsi="Courier New" w:cs="Courier New"/>
          <w:noProof/>
          <w:sz w:val="16"/>
          <w:lang w:eastAsia="en-GB"/>
        </w:rPr>
        <w:t xml:space="preserve"> (-16..15)                                                                  </w:t>
      </w:r>
      <w:r w:rsidRPr="00D71FF3">
        <w:rPr>
          <w:rFonts w:ascii="Courier New" w:eastAsia="Times New Roman" w:hAnsi="Courier New" w:cs="Courier New"/>
          <w:noProof/>
          <w:color w:val="993366"/>
          <w:sz w:val="16"/>
          <w:lang w:eastAsia="en-GB"/>
        </w:rPr>
        <w:t>OPTIONAL</w:t>
      </w:r>
      <w:r w:rsidRPr="00D71FF3">
        <w:rPr>
          <w:rFonts w:ascii="Courier New" w:eastAsia="Times New Roman" w:hAnsi="Courier New" w:cs="Courier New"/>
          <w:noProof/>
          <w:sz w:val="16"/>
          <w:lang w:eastAsia="en-GB"/>
        </w:rPr>
        <w:t xml:space="preserve">,   </w:t>
      </w:r>
      <w:r w:rsidRPr="00D71FF3">
        <w:rPr>
          <w:rFonts w:ascii="Courier New" w:eastAsia="Times New Roman" w:hAnsi="Courier New" w:cs="Courier New"/>
          <w:noProof/>
          <w:color w:val="808080"/>
          <w:sz w:val="16"/>
          <w:lang w:eastAsia="en-GB"/>
        </w:rPr>
        <w:t>-- Need M</w:t>
      </w:r>
    </w:p>
    <w:p w14:paraId="4CBDB5D9"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 xml:space="preserve">    ...</w:t>
      </w:r>
    </w:p>
    <w:p w14:paraId="24F61DCD"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71FF3">
        <w:rPr>
          <w:rFonts w:ascii="Courier New" w:eastAsia="Times New Roman" w:hAnsi="Courier New" w:cs="Courier New"/>
          <w:noProof/>
          <w:sz w:val="16"/>
          <w:lang w:eastAsia="en-GB"/>
        </w:rPr>
        <w:t>}</w:t>
      </w:r>
    </w:p>
    <w:p w14:paraId="10E1FE6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E90FA7"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color w:val="808080"/>
          <w:sz w:val="16"/>
          <w:lang w:eastAsia="en-GB"/>
        </w:rPr>
        <w:t>-- TAG-SL-RESOURCEPOOL-STOP</w:t>
      </w:r>
    </w:p>
    <w:p w14:paraId="300A64E4" w14:textId="77777777" w:rsidR="00D71FF3" w:rsidRPr="00D71FF3" w:rsidRDefault="00D71FF3" w:rsidP="00D71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71FF3">
        <w:rPr>
          <w:rFonts w:ascii="Courier New" w:eastAsia="Times New Roman" w:hAnsi="Courier New" w:cs="Courier New"/>
          <w:noProof/>
          <w:color w:val="808080"/>
          <w:sz w:val="16"/>
          <w:lang w:eastAsia="en-GB"/>
        </w:rPr>
        <w:t>-- ASN1STOP</w:t>
      </w:r>
    </w:p>
    <w:p w14:paraId="19CD55E6" w14:textId="77777777" w:rsidR="00D71FF3" w:rsidRPr="00D71FF3" w:rsidRDefault="00D71FF3" w:rsidP="00D71FF3">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71FF3" w:rsidRPr="00D71FF3" w14:paraId="40ED1C2E"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5650E93" w14:textId="77777777"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noProof/>
                <w:sz w:val="18"/>
                <w:lang w:eastAsia="en-GB"/>
              </w:rPr>
              <w:t xml:space="preserve">SL-ZoneConfigMCR </w:t>
            </w:r>
            <w:r w:rsidRPr="00D71FF3">
              <w:rPr>
                <w:rFonts w:ascii="Arial" w:eastAsia="Times New Roman" w:hAnsi="Arial" w:cs="Arial"/>
                <w:b/>
                <w:noProof/>
                <w:sz w:val="18"/>
                <w:lang w:eastAsia="en-GB"/>
              </w:rPr>
              <w:t>field descriptions</w:t>
            </w:r>
          </w:p>
        </w:tc>
      </w:tr>
      <w:tr w:rsidR="00D71FF3" w:rsidRPr="00D71FF3" w14:paraId="4606F3C6"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5EF770"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noProof/>
                <w:sz w:val="18"/>
                <w:lang w:eastAsia="en-GB"/>
              </w:rPr>
            </w:pPr>
            <w:r w:rsidRPr="00D71FF3">
              <w:rPr>
                <w:rFonts w:ascii="Arial" w:eastAsia="Times New Roman" w:hAnsi="Arial" w:cs="Arial"/>
                <w:b/>
                <w:bCs/>
                <w:i/>
                <w:iCs/>
                <w:noProof/>
                <w:sz w:val="18"/>
                <w:lang w:eastAsia="en-GB"/>
              </w:rPr>
              <w:t>sl-TransRange</w:t>
            </w:r>
          </w:p>
          <w:p w14:paraId="4D475EA6"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iCs/>
                <w:sz w:val="18"/>
                <w:szCs w:val="22"/>
                <w:lang w:eastAsia="en-GB"/>
              </w:rPr>
              <w:t xml:space="preserve">Indicates the communication range requirement for the corresponding </w:t>
            </w:r>
            <w:r w:rsidRPr="00D71FF3">
              <w:rPr>
                <w:rFonts w:ascii="Arial" w:eastAsia="Times New Roman" w:hAnsi="Arial" w:cs="Arial"/>
                <w:i/>
                <w:sz w:val="18"/>
                <w:szCs w:val="22"/>
                <w:lang w:eastAsia="en-GB"/>
              </w:rPr>
              <w:t>sl-ZoneConfigMCR-Index</w:t>
            </w:r>
            <w:r w:rsidRPr="00D71FF3">
              <w:rPr>
                <w:rFonts w:ascii="Arial" w:eastAsia="Times New Roman" w:hAnsi="Arial" w:cs="Arial"/>
                <w:iCs/>
                <w:sz w:val="18"/>
                <w:szCs w:val="22"/>
                <w:lang w:eastAsia="en-GB"/>
              </w:rPr>
              <w:t>.</w:t>
            </w:r>
          </w:p>
        </w:tc>
      </w:tr>
      <w:tr w:rsidR="00D71FF3" w:rsidRPr="00D71FF3" w14:paraId="6E059972"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C2DB3C"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noProof/>
                <w:sz w:val="18"/>
                <w:lang w:eastAsia="en-GB"/>
              </w:rPr>
            </w:pPr>
            <w:r w:rsidRPr="00D71FF3">
              <w:rPr>
                <w:rFonts w:ascii="Arial" w:eastAsia="Times New Roman" w:hAnsi="Arial" w:cs="Arial"/>
                <w:b/>
                <w:bCs/>
                <w:i/>
                <w:iCs/>
                <w:noProof/>
                <w:sz w:val="18"/>
                <w:lang w:eastAsia="en-GB"/>
              </w:rPr>
              <w:t>sl-ZoneConfig</w:t>
            </w:r>
          </w:p>
          <w:p w14:paraId="35613A4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iCs/>
                <w:sz w:val="18"/>
                <w:szCs w:val="22"/>
                <w:lang w:eastAsia="en-GB"/>
              </w:rPr>
              <w:t>Indicates the zone configuration for the corresponding</w:t>
            </w:r>
            <w:r w:rsidRPr="00D71FF3">
              <w:rPr>
                <w:rFonts w:ascii="Arial" w:eastAsia="Times New Roman" w:hAnsi="Arial" w:cs="Arial"/>
                <w:i/>
                <w:sz w:val="18"/>
                <w:szCs w:val="22"/>
                <w:lang w:eastAsia="en-GB"/>
              </w:rPr>
              <w:t xml:space="preserve"> sl-ZoneConfigMCR-Index</w:t>
            </w:r>
            <w:r w:rsidRPr="00D71FF3">
              <w:rPr>
                <w:rFonts w:ascii="Arial" w:eastAsia="Times New Roman" w:hAnsi="Arial" w:cs="Arial"/>
                <w:iCs/>
                <w:sz w:val="18"/>
                <w:szCs w:val="22"/>
                <w:lang w:eastAsia="en-GB"/>
              </w:rPr>
              <w:t>.</w:t>
            </w:r>
          </w:p>
        </w:tc>
      </w:tr>
      <w:tr w:rsidR="00D71FF3" w:rsidRPr="00D71FF3" w14:paraId="7F158432"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DC9A94"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noProof/>
                <w:sz w:val="18"/>
                <w:lang w:eastAsia="en-GB"/>
              </w:rPr>
            </w:pPr>
            <w:r w:rsidRPr="00D71FF3">
              <w:rPr>
                <w:rFonts w:ascii="Arial" w:eastAsia="Times New Roman" w:hAnsi="Arial" w:cs="Arial"/>
                <w:b/>
                <w:bCs/>
                <w:i/>
                <w:iCs/>
                <w:noProof/>
                <w:sz w:val="18"/>
                <w:lang w:eastAsia="en-GB"/>
              </w:rPr>
              <w:t>sl-ZoneConfigMCR-Index</w:t>
            </w:r>
          </w:p>
          <w:p w14:paraId="15231CD3"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iCs/>
                <w:sz w:val="18"/>
                <w:szCs w:val="22"/>
                <w:lang w:eastAsia="en-GB"/>
              </w:rPr>
              <w:t>Indicates the codepoint of the communication range requirement field in SCI.</w:t>
            </w:r>
          </w:p>
        </w:tc>
      </w:tr>
    </w:tbl>
    <w:p w14:paraId="777D5F2F" w14:textId="77777777" w:rsidR="00D71FF3" w:rsidRPr="00D71FF3" w:rsidRDefault="00D71FF3" w:rsidP="00D71FF3">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1FF3" w:rsidRPr="00D71FF3" w14:paraId="287DBA9E"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1FB97301" w14:textId="77777777"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sz w:val="18"/>
                <w:lang w:eastAsia="sv-SE"/>
              </w:rPr>
            </w:pPr>
            <w:r w:rsidRPr="00D71FF3">
              <w:rPr>
                <w:rFonts w:ascii="Arial" w:eastAsia="Times New Roman" w:hAnsi="Arial" w:cs="Arial"/>
                <w:b/>
                <w:i/>
                <w:sz w:val="18"/>
                <w:lang w:eastAsia="sv-SE"/>
              </w:rPr>
              <w:lastRenderedPageBreak/>
              <w:t xml:space="preserve">SL-ResourcePool </w:t>
            </w:r>
            <w:r w:rsidRPr="00D71FF3">
              <w:rPr>
                <w:rFonts w:ascii="Arial" w:eastAsia="Times New Roman" w:hAnsi="Arial" w:cs="Arial"/>
                <w:b/>
                <w:sz w:val="18"/>
                <w:lang w:eastAsia="sv-SE"/>
              </w:rPr>
              <w:t>field descriptions</w:t>
            </w:r>
          </w:p>
        </w:tc>
      </w:tr>
      <w:tr w:rsidR="00D71FF3" w:rsidRPr="00D71FF3" w14:paraId="5A0A1DA0"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7A6CFD49"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sv-SE"/>
              </w:rPr>
            </w:pPr>
            <w:r w:rsidRPr="00D71FF3">
              <w:rPr>
                <w:rFonts w:ascii="Arial" w:eastAsia="Times New Roman" w:hAnsi="Arial" w:cs="Arial"/>
                <w:b/>
                <w:bCs/>
                <w:i/>
                <w:iCs/>
                <w:sz w:val="18"/>
                <w:lang w:eastAsia="sv-SE"/>
              </w:rPr>
              <w:t>sl-FilterCoefficient</w:t>
            </w:r>
          </w:p>
          <w:p w14:paraId="423DDB12"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sv-SE"/>
              </w:rPr>
            </w:pPr>
            <w:r w:rsidRPr="00D71FF3">
              <w:rPr>
                <w:rFonts w:ascii="Arial" w:eastAsia="Times New Roman" w:hAnsi="Arial" w:cs="Arial"/>
                <w:sz w:val="18"/>
                <w:lang w:eastAsia="sv-SE"/>
              </w:rPr>
              <w:t>This field indicates the filtering coefficient for long-term measurement and reference signal power derivation used for sideilnk open-loop power control.</w:t>
            </w:r>
          </w:p>
        </w:tc>
      </w:tr>
      <w:tr w:rsidR="00D71FF3" w:rsidRPr="00D71FF3" w14:paraId="7DA7F293"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511F660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sl-Additional-MCS-Table</w:t>
            </w:r>
          </w:p>
          <w:p w14:paraId="3C9A11C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sv-SE"/>
              </w:rPr>
            </w:pPr>
            <w:r w:rsidRPr="00D71FF3">
              <w:rPr>
                <w:rFonts w:ascii="Arial" w:eastAsia="Times New Roman" w:hAnsi="Arial" w:cs="Arial"/>
                <w:bCs/>
                <w:kern w:val="2"/>
                <w:sz w:val="18"/>
                <w:lang w:eastAsia="en-GB"/>
              </w:rPr>
              <w:t>Indicates the MCS table(s) additionally used in the resource pool.</w:t>
            </w:r>
            <w:r w:rsidRPr="00D71FF3">
              <w:rPr>
                <w:rFonts w:ascii="Arial" w:eastAsia="Times New Roman" w:hAnsi="Arial" w:cs="Arial"/>
                <w:sz w:val="18"/>
                <w:lang w:eastAsia="ja-JP"/>
              </w:rPr>
              <w:t xml:space="preserve"> </w:t>
            </w:r>
            <w:r w:rsidRPr="00D71FF3">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D71FF3" w:rsidRPr="00D71FF3" w14:paraId="1EE4E93A"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2F11ECF6"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sl-NumSubchannel</w:t>
            </w:r>
          </w:p>
          <w:p w14:paraId="5DBC6112"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number of subchannels in the corresponding resource pool, which consists of contiguous PRBs only.</w:t>
            </w:r>
          </w:p>
        </w:tc>
      </w:tr>
      <w:tr w:rsidR="00D71FF3" w:rsidRPr="00D71FF3" w14:paraId="2E9D18AC"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4ED408F2"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sl-PreemptionEnable</w:t>
            </w:r>
          </w:p>
          <w:p w14:paraId="37681291" w14:textId="2F16CB9D"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Cs/>
                <w:iCs/>
                <w:sz w:val="18"/>
                <w:lang w:eastAsia="en-GB"/>
              </w:rPr>
              <w:t>Indi</w:t>
            </w:r>
            <w:ins w:id="461" w:author="Huawei_705" w:date="2020-11-07T20:20:00Z">
              <w:r w:rsidR="008C56F4">
                <w:rPr>
                  <w:rFonts w:ascii="Arial" w:eastAsia="Times New Roman" w:hAnsi="Arial" w:cs="Arial"/>
                  <w:bCs/>
                  <w:iCs/>
                  <w:sz w:val="18"/>
                  <w:lang w:eastAsia="en-GB"/>
                </w:rPr>
                <w:t>c</w:t>
              </w:r>
            </w:ins>
            <w:r w:rsidRPr="00D71FF3">
              <w:rPr>
                <w:rFonts w:ascii="Arial" w:eastAsia="Times New Roman" w:hAnsi="Arial" w:cs="Arial"/>
                <w:bCs/>
                <w:iCs/>
                <w:sz w:val="18"/>
                <w:lang w:eastAsia="en-GB"/>
              </w:rPr>
              <w:t>ates whether pre-emption is disabled or enabled in a resource pool. If enabled, a priority level p_preemption can be optionally configured. If the pre-emption is enabled but p_preemption is not configured, pre-emption is applicable to all levels.</w:t>
            </w:r>
          </w:p>
        </w:tc>
      </w:tr>
      <w:tr w:rsidR="00D71FF3" w:rsidRPr="00D71FF3" w14:paraId="54A1845D"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5BC849B6"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sl-PriorityThreshold-UL-URLLC</w:t>
            </w:r>
          </w:p>
          <w:p w14:paraId="2DC0B30B" w14:textId="78A8C75C"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Cs/>
                <w:iCs/>
                <w:sz w:val="18"/>
                <w:lang w:eastAsia="en-GB"/>
              </w:rPr>
              <w:t xml:space="preserve">Indicates the threshold used to determine whether NR sidelink transmission </w:t>
            </w:r>
            <w:ins w:id="462" w:author="Huawei_705" w:date="2020-11-07T17:28:00Z">
              <w:r w:rsidR="00A1204F">
                <w:rPr>
                  <w:rFonts w:ascii="Arial" w:eastAsia="Times New Roman" w:hAnsi="Arial" w:cs="Arial"/>
                  <w:bCs/>
                  <w:iCs/>
                  <w:sz w:val="18"/>
                  <w:lang w:eastAsia="en-GB"/>
                </w:rPr>
                <w:t>is prioritized over uplink transmission of priority index 1 as specified in TS 38.213[13], clause 16.2.4.3,</w:t>
              </w:r>
              <w:r w:rsidR="00A1204F" w:rsidRPr="00D71FF3">
                <w:rPr>
                  <w:rFonts w:ascii="Arial" w:eastAsia="Times New Roman" w:hAnsi="Arial" w:cs="Arial"/>
                  <w:bCs/>
                  <w:iCs/>
                  <w:sz w:val="18"/>
                  <w:lang w:eastAsia="en-GB"/>
                </w:rPr>
                <w:t xml:space="preserve"> </w:t>
              </w:r>
            </w:ins>
            <w:r w:rsidRPr="00D71FF3">
              <w:rPr>
                <w:rFonts w:ascii="Arial" w:eastAsia="Times New Roman" w:hAnsi="Arial" w:cs="Arial"/>
                <w:bCs/>
                <w:iCs/>
                <w:sz w:val="18"/>
                <w:lang w:eastAsia="en-GB"/>
              </w:rPr>
              <w:t xml:space="preserve">or </w:t>
            </w:r>
            <w:ins w:id="463" w:author="Huawei_705" w:date="2020-11-07T17:28:00Z">
              <w:r w:rsidR="00A1204F">
                <w:rPr>
                  <w:rFonts w:ascii="Arial" w:eastAsia="Times New Roman" w:hAnsi="Arial" w:cs="Arial"/>
                  <w:bCs/>
                  <w:iCs/>
                  <w:sz w:val="18"/>
                  <w:lang w:eastAsia="en-GB"/>
                </w:rPr>
                <w:t>whether</w:t>
              </w:r>
              <w:r w:rsidR="00A1204F" w:rsidRPr="00D71FF3">
                <w:rPr>
                  <w:rFonts w:ascii="Arial" w:eastAsia="Times New Roman" w:hAnsi="Arial" w:cs="Arial"/>
                  <w:bCs/>
                  <w:iCs/>
                  <w:sz w:val="18"/>
                  <w:lang w:eastAsia="en-GB"/>
                </w:rPr>
                <w:t xml:space="preserve"> </w:t>
              </w:r>
            </w:ins>
            <w:r w:rsidRPr="00D71FF3">
              <w:rPr>
                <w:rFonts w:ascii="Arial" w:eastAsia="Times New Roman" w:hAnsi="Arial" w:cs="Arial"/>
                <w:bCs/>
                <w:iCs/>
                <w:sz w:val="18"/>
                <w:lang w:eastAsia="en-GB"/>
              </w:rPr>
              <w:t xml:space="preserve">PUCCH transmission carrying SL HARQ is prioritized over </w:t>
            </w:r>
            <w:ins w:id="464" w:author="Huawei_705" w:date="2020-11-07T17:28:00Z">
              <w:r w:rsidR="00A1204F">
                <w:rPr>
                  <w:rFonts w:ascii="Arial" w:eastAsia="Times New Roman" w:hAnsi="Arial" w:cs="Arial"/>
                  <w:bCs/>
                  <w:iCs/>
                  <w:sz w:val="18"/>
                  <w:lang w:eastAsia="en-GB"/>
                </w:rPr>
                <w:t>PUCCH</w:t>
              </w:r>
            </w:ins>
            <w:del w:id="465" w:author="Huawei_705" w:date="2020-11-07T17:28:00Z">
              <w:r w:rsidRPr="00D71FF3" w:rsidDel="00A1204F">
                <w:rPr>
                  <w:rFonts w:ascii="Arial" w:eastAsia="Times New Roman" w:hAnsi="Arial" w:cs="Arial"/>
                  <w:bCs/>
                  <w:iCs/>
                  <w:sz w:val="18"/>
                  <w:lang w:eastAsia="en-GB"/>
                </w:rPr>
                <w:delText>uplink</w:delText>
              </w:r>
            </w:del>
            <w:r w:rsidRPr="00D71FF3">
              <w:rPr>
                <w:rFonts w:ascii="Arial" w:eastAsia="Times New Roman" w:hAnsi="Arial" w:cs="Arial"/>
                <w:bCs/>
                <w:iCs/>
                <w:sz w:val="18"/>
                <w:lang w:eastAsia="en-GB"/>
              </w:rPr>
              <w:t xml:space="preserve"> transmission </w:t>
            </w:r>
            <w:ins w:id="466" w:author="Huawei_705" w:date="2020-11-07T17:28:00Z">
              <w:r w:rsidR="00A1204F">
                <w:rPr>
                  <w:rFonts w:ascii="Arial" w:eastAsia="Times New Roman" w:hAnsi="Arial" w:cs="Arial"/>
                  <w:bCs/>
                  <w:iCs/>
                  <w:sz w:val="18"/>
                  <w:lang w:eastAsia="en-GB"/>
                </w:rPr>
                <w:t>carrying UCI</w:t>
              </w:r>
              <w:r w:rsidR="00A1204F" w:rsidRPr="00D71FF3">
                <w:rPr>
                  <w:rFonts w:ascii="Arial" w:eastAsia="Times New Roman" w:hAnsi="Arial" w:cs="Arial"/>
                  <w:bCs/>
                  <w:iCs/>
                  <w:sz w:val="18"/>
                  <w:lang w:eastAsia="en-GB"/>
                </w:rPr>
                <w:t xml:space="preserve"> </w:t>
              </w:r>
            </w:ins>
            <w:r w:rsidRPr="00D71FF3">
              <w:rPr>
                <w:rFonts w:ascii="Arial" w:eastAsia="Times New Roman" w:hAnsi="Arial" w:cs="Arial"/>
                <w:bCs/>
                <w:iCs/>
                <w:sz w:val="18"/>
                <w:lang w:eastAsia="en-GB"/>
              </w:rPr>
              <w:t>of priority index 1 if they overlap in time</w:t>
            </w:r>
            <w:ins w:id="467" w:author="Huawei_705" w:date="2020-11-07T17:29:00Z">
              <w:r w:rsidR="00A1204F">
                <w:rPr>
                  <w:rFonts w:ascii="Arial" w:eastAsia="Times New Roman" w:hAnsi="Arial" w:cs="Arial"/>
                  <w:bCs/>
                  <w:iCs/>
                  <w:sz w:val="18"/>
                  <w:lang w:eastAsia="en-GB"/>
                </w:rPr>
                <w:t xml:space="preserve"> as specified in TS 38.213[13], clause 9.2.5.0</w:t>
              </w:r>
            </w:ins>
            <w:r w:rsidRPr="00D71FF3">
              <w:rPr>
                <w:rFonts w:ascii="Arial" w:eastAsia="Times New Roman" w:hAnsi="Arial" w:cs="Arial"/>
                <w:bCs/>
                <w:iCs/>
                <w:sz w:val="18"/>
                <w:lang w:eastAsia="en-GB"/>
              </w:rPr>
              <w:t>.</w:t>
            </w:r>
          </w:p>
        </w:tc>
      </w:tr>
      <w:tr w:rsidR="00D71FF3" w:rsidRPr="00D71FF3" w14:paraId="6C37B716"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535FB5A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sl-PriorityThreshold</w:t>
            </w:r>
          </w:p>
          <w:p w14:paraId="19C9C282" w14:textId="24FFC7AC"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Cs/>
                <w:iCs/>
                <w:sz w:val="18"/>
                <w:lang w:eastAsia="en-GB"/>
              </w:rPr>
              <w:t xml:space="preserve">Indicates the threshold used to determine whether NR sidelink transmission </w:t>
            </w:r>
            <w:ins w:id="468" w:author="Huawei_705" w:date="2020-11-07T17:29:00Z">
              <w:r w:rsidR="003812A9">
                <w:rPr>
                  <w:rFonts w:ascii="Arial" w:eastAsia="Times New Roman" w:hAnsi="Arial" w:cs="Arial"/>
                  <w:bCs/>
                  <w:iCs/>
                  <w:sz w:val="18"/>
                  <w:lang w:eastAsia="en-GB"/>
                </w:rPr>
                <w:t>is prioritized over uplink transmission of priority index 0 as specified in TS 38.213[13], clause 16.2.4.3,</w:t>
              </w:r>
              <w:r w:rsidR="003812A9" w:rsidRPr="00D71FF3">
                <w:rPr>
                  <w:rFonts w:ascii="Arial" w:eastAsia="Times New Roman" w:hAnsi="Arial" w:cs="Arial"/>
                  <w:bCs/>
                  <w:iCs/>
                  <w:sz w:val="18"/>
                  <w:lang w:eastAsia="en-GB"/>
                </w:rPr>
                <w:t xml:space="preserve"> </w:t>
              </w:r>
            </w:ins>
            <w:r w:rsidRPr="00D71FF3">
              <w:rPr>
                <w:rFonts w:ascii="Arial" w:eastAsia="Times New Roman" w:hAnsi="Arial" w:cs="Arial"/>
                <w:bCs/>
                <w:iCs/>
                <w:sz w:val="18"/>
                <w:lang w:eastAsia="en-GB"/>
              </w:rPr>
              <w:t xml:space="preserve">or </w:t>
            </w:r>
            <w:ins w:id="469" w:author="Huawei_705" w:date="2020-11-07T17:29:00Z">
              <w:r w:rsidR="003812A9">
                <w:rPr>
                  <w:rFonts w:ascii="Arial" w:eastAsia="Times New Roman" w:hAnsi="Arial" w:cs="Arial"/>
                  <w:bCs/>
                  <w:iCs/>
                  <w:sz w:val="18"/>
                  <w:lang w:eastAsia="en-GB"/>
                </w:rPr>
                <w:t>whether</w:t>
              </w:r>
              <w:r w:rsidR="003812A9" w:rsidRPr="00D71FF3">
                <w:rPr>
                  <w:rFonts w:ascii="Arial" w:eastAsia="Times New Roman" w:hAnsi="Arial" w:cs="Arial"/>
                  <w:bCs/>
                  <w:iCs/>
                  <w:sz w:val="18"/>
                  <w:lang w:eastAsia="en-GB"/>
                </w:rPr>
                <w:t xml:space="preserve"> </w:t>
              </w:r>
            </w:ins>
            <w:r w:rsidRPr="00D71FF3">
              <w:rPr>
                <w:rFonts w:ascii="Arial" w:eastAsia="Times New Roman" w:hAnsi="Arial" w:cs="Arial"/>
                <w:bCs/>
                <w:iCs/>
                <w:sz w:val="18"/>
                <w:lang w:eastAsia="en-GB"/>
              </w:rPr>
              <w:t xml:space="preserve">PUCCH transmission carrying SL HARQ is prioritized over </w:t>
            </w:r>
            <w:ins w:id="470" w:author="Huawei_705" w:date="2020-11-07T17:29:00Z">
              <w:r w:rsidR="003812A9">
                <w:rPr>
                  <w:rFonts w:ascii="Arial" w:eastAsia="Times New Roman" w:hAnsi="Arial" w:cs="Arial"/>
                  <w:bCs/>
                  <w:iCs/>
                  <w:sz w:val="18"/>
                  <w:lang w:eastAsia="en-GB"/>
                </w:rPr>
                <w:t>PUCCH</w:t>
              </w:r>
            </w:ins>
            <w:del w:id="471" w:author="Huawei_705" w:date="2020-11-07T17:29:00Z">
              <w:r w:rsidRPr="00D71FF3" w:rsidDel="003812A9">
                <w:rPr>
                  <w:rFonts w:ascii="Arial" w:eastAsia="Times New Roman" w:hAnsi="Arial" w:cs="Arial"/>
                  <w:bCs/>
                  <w:iCs/>
                  <w:sz w:val="18"/>
                  <w:lang w:eastAsia="en-GB"/>
                </w:rPr>
                <w:delText>uplink</w:delText>
              </w:r>
            </w:del>
            <w:r w:rsidRPr="00D71FF3">
              <w:rPr>
                <w:rFonts w:ascii="Arial" w:eastAsia="Times New Roman" w:hAnsi="Arial" w:cs="Arial"/>
                <w:bCs/>
                <w:iCs/>
                <w:sz w:val="18"/>
                <w:lang w:eastAsia="en-GB"/>
              </w:rPr>
              <w:t xml:space="preserve"> transmission</w:t>
            </w:r>
            <w:ins w:id="472" w:author="Huawei_705" w:date="2020-11-07T17:29:00Z">
              <w:r w:rsidR="003812A9">
                <w:rPr>
                  <w:rFonts w:ascii="Arial" w:eastAsia="Times New Roman" w:hAnsi="Arial" w:cs="Arial"/>
                  <w:bCs/>
                  <w:iCs/>
                  <w:sz w:val="18"/>
                  <w:lang w:eastAsia="en-GB"/>
                </w:rPr>
                <w:t xml:space="preserve"> carrying UCI</w:t>
              </w:r>
            </w:ins>
            <w:r w:rsidRPr="00D71FF3">
              <w:rPr>
                <w:rFonts w:ascii="Arial" w:eastAsia="Times New Roman" w:hAnsi="Arial" w:cs="Arial"/>
                <w:bCs/>
                <w:iCs/>
                <w:sz w:val="18"/>
                <w:lang w:eastAsia="en-GB"/>
              </w:rPr>
              <w:t xml:space="preserve"> of priority index 0 if they overlap in time</w:t>
            </w:r>
            <w:ins w:id="473" w:author="Huawei_705" w:date="2020-11-07T17:30:00Z">
              <w:r w:rsidR="003812A9">
                <w:rPr>
                  <w:rFonts w:ascii="Arial" w:eastAsia="Times New Roman" w:hAnsi="Arial" w:cs="Arial"/>
                  <w:bCs/>
                  <w:iCs/>
                  <w:sz w:val="18"/>
                  <w:lang w:eastAsia="en-GB"/>
                </w:rPr>
                <w:t xml:space="preserve"> as specified in TS 38.213[13], clause 9.2.5.0</w:t>
              </w:r>
            </w:ins>
            <w:r w:rsidRPr="00D71FF3">
              <w:rPr>
                <w:rFonts w:ascii="Arial" w:eastAsia="Times New Roman" w:hAnsi="Arial" w:cs="Arial"/>
                <w:bCs/>
                <w:iCs/>
                <w:sz w:val="18"/>
                <w:lang w:eastAsia="en-GB"/>
              </w:rPr>
              <w:t>.</w:t>
            </w:r>
          </w:p>
        </w:tc>
      </w:tr>
      <w:tr w:rsidR="00D71FF3" w:rsidRPr="00D71FF3" w14:paraId="64AE0DC9"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3077BA3C"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sl-RB-Number</w:t>
            </w:r>
          </w:p>
          <w:p w14:paraId="7C30515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sz w:val="18"/>
                <w:lang w:eastAsia="en-GB"/>
              </w:rPr>
              <w:t>Indicates the number of PRBs in the corresponding resource pool, which consists of contiguous PRBs only. The remaining RB cannot be used (See TS 38.214[19], clause 8).</w:t>
            </w:r>
          </w:p>
        </w:tc>
      </w:tr>
      <w:tr w:rsidR="00D71FF3" w:rsidRPr="00D71FF3" w14:paraId="45376200"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0453D06F"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sl-StartRB-Subchannel</w:t>
            </w:r>
          </w:p>
          <w:p w14:paraId="1E6FE1D5"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lowest RB index of the subchannel with the lowest index in the resource pool</w:t>
            </w:r>
            <w:r w:rsidRPr="00D71FF3">
              <w:rPr>
                <w:rFonts w:ascii="Arial" w:eastAsia="Times New Roman" w:hAnsi="Arial" w:cs="Arial"/>
                <w:sz w:val="18"/>
                <w:lang w:eastAsia="ja-JP"/>
              </w:rPr>
              <w:t xml:space="preserve"> </w:t>
            </w:r>
            <w:r w:rsidRPr="00D71FF3">
              <w:rPr>
                <w:rFonts w:ascii="Arial" w:eastAsia="Times New Roman" w:hAnsi="Arial" w:cs="Arial"/>
                <w:bCs/>
                <w:kern w:val="2"/>
                <w:sz w:val="18"/>
                <w:lang w:eastAsia="en-GB"/>
              </w:rPr>
              <w:t>with respect to the lowest RB index of a SL BWP.</w:t>
            </w:r>
          </w:p>
        </w:tc>
      </w:tr>
      <w:tr w:rsidR="00D71FF3" w:rsidRPr="00D71FF3" w14:paraId="77F7CF93"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78B7679F"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sl-SubchannelSize</w:t>
            </w:r>
          </w:p>
          <w:p w14:paraId="2F0F45DC"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minimum granularity in frequency domain for the sensing for PSSCH resource selection in the unit of PRB.</w:t>
            </w:r>
          </w:p>
        </w:tc>
      </w:tr>
      <w:tr w:rsidR="00D71FF3" w:rsidRPr="00D71FF3" w14:paraId="159B8D52"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78E3459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sl-SyncAllowed</w:t>
            </w:r>
          </w:p>
          <w:p w14:paraId="41F2AB1F"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sv-SE"/>
              </w:rPr>
            </w:pPr>
            <w:r w:rsidRPr="00D71FF3">
              <w:rPr>
                <w:rFonts w:ascii="Arial" w:eastAsia="Times New Roman" w:hAnsi="Arial" w:cs="Arial"/>
                <w:bCs/>
                <w:kern w:val="2"/>
                <w:sz w:val="18"/>
                <w:lang w:eastAsia="en-GB"/>
              </w:rPr>
              <w:t>Indicates the allowed synchronization reference(s) which is (are) allowed to use the configured resource pool.</w:t>
            </w:r>
          </w:p>
        </w:tc>
      </w:tr>
      <w:tr w:rsidR="00D71FF3" w:rsidRPr="00D71FF3" w14:paraId="7A6374AF"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0B893A17"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sl-SyncConfigIndex</w:t>
            </w:r>
          </w:p>
          <w:p w14:paraId="2A8639C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D71FF3">
              <w:rPr>
                <w:rFonts w:ascii="Arial" w:eastAsia="Times New Roman" w:hAnsi="Arial" w:cs="Arial"/>
                <w:bCs/>
                <w:i/>
                <w:iCs/>
                <w:kern w:val="2"/>
                <w:sz w:val="18"/>
                <w:lang w:eastAsia="en-GB"/>
              </w:rPr>
              <w:t>SL-SyncConfigList</w:t>
            </w:r>
            <w:r w:rsidRPr="00D71FF3">
              <w:rPr>
                <w:rFonts w:ascii="Arial" w:eastAsia="Times New Roman" w:hAnsi="Arial" w:cs="Arial"/>
                <w:bCs/>
                <w:kern w:val="2"/>
                <w:sz w:val="18"/>
                <w:lang w:eastAsia="en-GB"/>
              </w:rPr>
              <w:t xml:space="preserve"> of in </w:t>
            </w:r>
            <w:r w:rsidRPr="00D71FF3">
              <w:rPr>
                <w:rFonts w:ascii="Arial" w:eastAsia="Times New Roman" w:hAnsi="Arial" w:cs="Arial"/>
                <w:bCs/>
                <w:i/>
                <w:iCs/>
                <w:kern w:val="2"/>
                <w:sz w:val="18"/>
                <w:lang w:eastAsia="en-GB"/>
              </w:rPr>
              <w:t>SIB12</w:t>
            </w:r>
            <w:r w:rsidRPr="00D71FF3">
              <w:rPr>
                <w:rFonts w:ascii="Arial" w:eastAsia="Times New Roman" w:hAnsi="Arial" w:cs="Arial"/>
                <w:bCs/>
                <w:kern w:val="2"/>
                <w:sz w:val="18"/>
                <w:lang w:eastAsia="en-GB"/>
              </w:rPr>
              <w:t xml:space="preserve"> for NR sidelink communication.</w:t>
            </w:r>
          </w:p>
        </w:tc>
      </w:tr>
      <w:tr w:rsidR="00D71FF3" w:rsidRPr="00D71FF3" w14:paraId="61D7560E"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54806545"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sl-TDD-Configuration</w:t>
            </w:r>
          </w:p>
          <w:p w14:paraId="5CB9E01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 xml:space="preserve">Indicates the TDD configuration associated with the reception pool of the cell indicated by </w:t>
            </w:r>
            <w:r w:rsidRPr="00D71FF3">
              <w:rPr>
                <w:rFonts w:ascii="Arial" w:eastAsia="Times New Roman" w:hAnsi="Arial" w:cs="Arial"/>
                <w:bCs/>
                <w:i/>
                <w:iCs/>
                <w:kern w:val="2"/>
                <w:sz w:val="18"/>
                <w:lang w:eastAsia="en-GB"/>
              </w:rPr>
              <w:t>sl-SyncConfigIndex</w:t>
            </w:r>
            <w:r w:rsidRPr="00D71FF3">
              <w:rPr>
                <w:rFonts w:ascii="Arial" w:eastAsia="Times New Roman" w:hAnsi="Arial" w:cs="Arial"/>
                <w:bCs/>
                <w:kern w:val="2"/>
                <w:sz w:val="18"/>
                <w:lang w:eastAsia="en-GB"/>
              </w:rPr>
              <w:t>.</w:t>
            </w:r>
          </w:p>
        </w:tc>
      </w:tr>
      <w:tr w:rsidR="00D71FF3" w:rsidRPr="00D71FF3" w14:paraId="6FE5E43F"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1D0D46A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sl-ThreshS-RSSI-CBR</w:t>
            </w:r>
          </w:p>
          <w:p w14:paraId="215C6044"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D71FF3" w:rsidRPr="00D71FF3" w14:paraId="6473D706"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6172330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sl-TimeResource</w:t>
            </w:r>
          </w:p>
          <w:p w14:paraId="751C9457"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bitmap of the resource pool, which is defined by repeating the bitmap with a periodicity during a SFN or DFN cycle.</w:t>
            </w:r>
          </w:p>
        </w:tc>
      </w:tr>
      <w:tr w:rsidR="00D71FF3" w:rsidRPr="00D71FF3" w14:paraId="0D0E555E"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4B0CE01D"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sl-TimeWindowSizeCBR</w:t>
            </w:r>
          </w:p>
          <w:p w14:paraId="47FE97B2"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time window size for CBR measurement.</w:t>
            </w:r>
          </w:p>
        </w:tc>
      </w:tr>
      <w:tr w:rsidR="00D71FF3" w:rsidRPr="00D71FF3" w14:paraId="26AA2A59"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79EDB87C"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sl-TimeWindowSizeCR</w:t>
            </w:r>
          </w:p>
          <w:p w14:paraId="2FCB55DF"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time window size for CR evaluation.</w:t>
            </w:r>
          </w:p>
        </w:tc>
      </w:tr>
      <w:tr w:rsidR="00D71FF3" w:rsidRPr="00D71FF3" w14:paraId="35A31506"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6927661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sl-TxPercentageList</w:t>
            </w:r>
          </w:p>
          <w:p w14:paraId="2785087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sz w:val="18"/>
                <w:lang w:eastAsia="en-GB"/>
              </w:rPr>
              <w:t>Indicates the portion of candidate single-slot PSSCH resources over the toal resources. Value p20 corresponds to 20%, and so on.</w:t>
            </w:r>
          </w:p>
        </w:tc>
      </w:tr>
      <w:tr w:rsidR="00D71FF3" w:rsidRPr="00D71FF3" w14:paraId="6C50E3CD" w14:textId="77777777" w:rsidTr="00D71FF3">
        <w:tc>
          <w:tcPr>
            <w:tcW w:w="14173" w:type="dxa"/>
            <w:tcBorders>
              <w:top w:val="single" w:sz="4" w:space="0" w:color="auto"/>
              <w:left w:val="single" w:sz="4" w:space="0" w:color="auto"/>
              <w:bottom w:val="single" w:sz="4" w:space="0" w:color="auto"/>
              <w:right w:val="single" w:sz="4" w:space="0" w:color="auto"/>
            </w:tcBorders>
            <w:hideMark/>
          </w:tcPr>
          <w:p w14:paraId="4C6A65D0"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sl-X-Overhead</w:t>
            </w:r>
          </w:p>
          <w:p w14:paraId="28D0C637"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sz w:val="18"/>
                <w:lang w:eastAsia="en-GB"/>
              </w:rPr>
              <w:t xml:space="preserve">Accounts for overhead from CSI-RS, PT-RS. If the field is absent, the UE applies value </w:t>
            </w:r>
            <w:r w:rsidRPr="00D71FF3">
              <w:rPr>
                <w:rFonts w:ascii="Arial" w:eastAsia="Times New Roman" w:hAnsi="Arial" w:cs="Arial"/>
                <w:i/>
                <w:sz w:val="18"/>
                <w:lang w:eastAsia="en-GB"/>
              </w:rPr>
              <w:t>n0</w:t>
            </w:r>
            <w:r w:rsidRPr="00D71FF3">
              <w:rPr>
                <w:rFonts w:ascii="Arial" w:eastAsia="Times New Roman" w:hAnsi="Arial" w:cs="Arial"/>
                <w:sz w:val="18"/>
                <w:lang w:eastAsia="en-GB"/>
              </w:rPr>
              <w:t xml:space="preserve"> (see TS 38.214 [19], clause 5.1.3.2).</w:t>
            </w:r>
          </w:p>
        </w:tc>
      </w:tr>
    </w:tbl>
    <w:p w14:paraId="764015AC"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71FF3" w:rsidRPr="00D71FF3" w14:paraId="0B0E2CB9"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38C5E66" w14:textId="77777777"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noProof/>
                <w:sz w:val="18"/>
                <w:lang w:eastAsia="en-GB"/>
              </w:rPr>
              <w:t xml:space="preserve">SL-SyncAllowed </w:t>
            </w:r>
            <w:r w:rsidRPr="00D71FF3">
              <w:rPr>
                <w:rFonts w:ascii="Arial" w:eastAsia="Times New Roman" w:hAnsi="Arial" w:cs="Arial"/>
                <w:b/>
                <w:noProof/>
                <w:sz w:val="18"/>
                <w:lang w:eastAsia="en-GB"/>
              </w:rPr>
              <w:t>field descriptions</w:t>
            </w:r>
          </w:p>
        </w:tc>
      </w:tr>
      <w:tr w:rsidR="00D71FF3" w:rsidRPr="00D71FF3" w14:paraId="2F10C3D5"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67B7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gnbEnb-Sync</w:t>
            </w:r>
          </w:p>
          <w:p w14:paraId="744C52C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D71FF3" w:rsidRPr="00D71FF3" w14:paraId="6FF0FC88"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135A1EA"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gnss-Sync</w:t>
            </w:r>
          </w:p>
          <w:p w14:paraId="7191582F"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D71FF3" w:rsidRPr="00D71FF3" w14:paraId="1D6BDB80"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B14D82F"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ue-Sync</w:t>
            </w:r>
          </w:p>
          <w:p w14:paraId="39B6306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If configured, the (pre-) configured resources can be used if the UE is synchronized to a reference UE which is not synchronized to eNB, gNB and GNSS directly or indirectly.</w:t>
            </w:r>
          </w:p>
        </w:tc>
      </w:tr>
    </w:tbl>
    <w:p w14:paraId="4DD08F8C"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71FF3" w:rsidRPr="00D71FF3" w14:paraId="3EA4968E"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1FC3BA" w14:textId="7D63CBB9"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sz w:val="18"/>
                <w:lang w:eastAsia="en-GB"/>
              </w:rPr>
            </w:pPr>
            <w:r w:rsidRPr="00D71FF3">
              <w:rPr>
                <w:rFonts w:ascii="Arial" w:eastAsia="Times New Roman" w:hAnsi="Arial" w:cs="Arial"/>
                <w:b/>
                <w:i/>
                <w:noProof/>
                <w:sz w:val="18"/>
                <w:lang w:eastAsia="en-GB"/>
              </w:rPr>
              <w:t>SL-PSCCH</w:t>
            </w:r>
            <w:ins w:id="474" w:author="Huawei_705" w:date="2020-11-07T20:20:00Z">
              <w:r w:rsidR="008C56F4">
                <w:rPr>
                  <w:rFonts w:ascii="Arial" w:hAnsi="Arial"/>
                  <w:b/>
                  <w:i/>
                  <w:noProof/>
                  <w:sz w:val="18"/>
                  <w:lang w:eastAsia="en-GB"/>
                </w:rPr>
                <w:t>-Config</w:t>
              </w:r>
            </w:ins>
            <w:r w:rsidRPr="00D71FF3">
              <w:rPr>
                <w:rFonts w:ascii="Arial" w:eastAsia="Times New Roman" w:hAnsi="Arial" w:cs="Arial"/>
                <w:b/>
                <w:i/>
                <w:noProof/>
                <w:sz w:val="18"/>
                <w:lang w:eastAsia="en-GB"/>
              </w:rPr>
              <w:t xml:space="preserve"> </w:t>
            </w:r>
            <w:r w:rsidRPr="00D71FF3">
              <w:rPr>
                <w:rFonts w:ascii="Arial" w:eastAsia="Times New Roman" w:hAnsi="Arial" w:cs="Arial"/>
                <w:b/>
                <w:noProof/>
                <w:sz w:val="18"/>
                <w:lang w:eastAsia="en-GB"/>
              </w:rPr>
              <w:t>field descriptions</w:t>
            </w:r>
          </w:p>
        </w:tc>
      </w:tr>
      <w:tr w:rsidR="00D71FF3" w:rsidRPr="00D71FF3" w14:paraId="2132C648"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B309336"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sl-FreqResourcePSCCH</w:t>
            </w:r>
          </w:p>
          <w:p w14:paraId="218C5F5A"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bCs/>
                <w:kern w:val="2"/>
                <w:sz w:val="18"/>
                <w:lang w:eastAsia="en-GB"/>
              </w:rPr>
              <w:t>Indicates the number of PRBs for PSCCH in a resource pool where it is not greater than the number PRBs of the subchannel.</w:t>
            </w:r>
          </w:p>
        </w:tc>
      </w:tr>
      <w:tr w:rsidR="00D71FF3" w:rsidRPr="00D71FF3" w14:paraId="1E6CFF2B"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3ED6FA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sl-DMRS-ScrambleID</w:t>
            </w:r>
          </w:p>
          <w:p w14:paraId="36E2308A"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bCs/>
                <w:kern w:val="2"/>
                <w:sz w:val="18"/>
                <w:lang w:eastAsia="en-GB"/>
              </w:rPr>
              <w:t>Indicates the initialization value for PSCCH DMRS scrambling.</w:t>
            </w:r>
          </w:p>
        </w:tc>
      </w:tr>
      <w:tr w:rsidR="00D71FF3" w:rsidRPr="00D71FF3" w14:paraId="5AE1AEED"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685D0B6"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sl-NumReservedBits</w:t>
            </w:r>
          </w:p>
          <w:p w14:paraId="66A4C9E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bCs/>
                <w:kern w:val="2"/>
                <w:sz w:val="18"/>
                <w:lang w:eastAsia="en-GB"/>
              </w:rPr>
              <w:t>Indicates the number of reserved bits in first stage SCI.</w:t>
            </w:r>
          </w:p>
        </w:tc>
      </w:tr>
      <w:tr w:rsidR="00D71FF3" w:rsidRPr="00D71FF3" w14:paraId="16169E65"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00B369"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sl-TimeResourcePSCCH</w:t>
            </w:r>
          </w:p>
          <w:p w14:paraId="78EF798A"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Cs/>
                <w:noProof/>
                <w:sz w:val="18"/>
                <w:lang w:eastAsia="en-GB"/>
              </w:rPr>
            </w:pPr>
            <w:r w:rsidRPr="00D71FF3">
              <w:rPr>
                <w:rFonts w:ascii="Arial" w:eastAsia="Times New Roman" w:hAnsi="Arial" w:cs="Arial"/>
                <w:bCs/>
                <w:kern w:val="2"/>
                <w:sz w:val="18"/>
                <w:lang w:eastAsia="en-GB"/>
              </w:rPr>
              <w:t>Indicates the number of symbols of PSCCH in a resource pool.</w:t>
            </w:r>
          </w:p>
        </w:tc>
      </w:tr>
    </w:tbl>
    <w:p w14:paraId="7CC73485"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71FF3" w:rsidRPr="00D71FF3" w14:paraId="30B558CA" w14:textId="77777777" w:rsidTr="00D71FF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136DC7D" w14:textId="733D8F8B"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noProof/>
                <w:sz w:val="18"/>
                <w:lang w:eastAsia="en-GB"/>
              </w:rPr>
              <w:t>SL-PSSCH</w:t>
            </w:r>
            <w:ins w:id="475" w:author="Huawei_705" w:date="2020-11-07T20:20:00Z">
              <w:r w:rsidR="008C56F4">
                <w:rPr>
                  <w:rFonts w:ascii="Arial" w:hAnsi="Arial"/>
                  <w:b/>
                  <w:i/>
                  <w:noProof/>
                  <w:sz w:val="18"/>
                  <w:lang w:eastAsia="en-GB"/>
                </w:rPr>
                <w:t>-Config</w:t>
              </w:r>
            </w:ins>
            <w:r w:rsidRPr="00D71FF3">
              <w:rPr>
                <w:rFonts w:ascii="Arial" w:eastAsia="Times New Roman" w:hAnsi="Arial" w:cs="Arial"/>
                <w:b/>
                <w:i/>
                <w:noProof/>
                <w:sz w:val="18"/>
                <w:lang w:eastAsia="en-GB"/>
              </w:rPr>
              <w:t xml:space="preserve"> </w:t>
            </w:r>
            <w:r w:rsidRPr="00D71FF3">
              <w:rPr>
                <w:rFonts w:ascii="Arial" w:eastAsia="Times New Roman" w:hAnsi="Arial" w:cs="Arial"/>
                <w:b/>
                <w:noProof/>
                <w:sz w:val="18"/>
                <w:lang w:eastAsia="en-GB"/>
              </w:rPr>
              <w:t>field descriptions</w:t>
            </w:r>
          </w:p>
        </w:tc>
      </w:tr>
      <w:tr w:rsidR="00D71FF3" w:rsidRPr="00D71FF3" w14:paraId="2B32D08B" w14:textId="77777777" w:rsidTr="00D71FF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1C0BC3"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sl-BetaOffsets2ndSCI</w:t>
            </w:r>
          </w:p>
          <w:p w14:paraId="26FBF6AB" w14:textId="6EAC9C79"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bCs/>
                <w:kern w:val="2"/>
                <w:sz w:val="18"/>
                <w:lang w:eastAsia="en-GB"/>
              </w:rPr>
              <w:t>Indicates candidates of beta-offset values to determine the number of coded modulation symbols for second stage SCI.</w:t>
            </w:r>
            <w:r w:rsidRPr="00D71FF3">
              <w:rPr>
                <w:rFonts w:ascii="Arial" w:eastAsia="Times New Roman" w:hAnsi="Arial" w:cs="Arial"/>
                <w:sz w:val="18"/>
                <w:lang w:eastAsia="ja-JP"/>
              </w:rPr>
              <w:t xml:space="preserve"> </w:t>
            </w:r>
            <w:r w:rsidRPr="00D71FF3">
              <w:rPr>
                <w:rFonts w:ascii="Arial" w:eastAsia="Times New Roman" w:hAnsi="Arial" w:cs="Arial"/>
                <w:bCs/>
                <w:kern w:val="2"/>
                <w:sz w:val="18"/>
                <w:lang w:eastAsia="en-GB"/>
              </w:rPr>
              <w:t>The value indicates the index of Table 9.3-2 of TS 38.213</w:t>
            </w:r>
            <w:ins w:id="476" w:author="Huawei_705" w:date="2020-11-07T20:21:00Z">
              <w:r w:rsidR="008C56F4">
                <w:rPr>
                  <w:rFonts w:ascii="Arial" w:eastAsia="Times New Roman" w:hAnsi="Arial" w:cs="Arial"/>
                  <w:bCs/>
                  <w:kern w:val="2"/>
                  <w:sz w:val="18"/>
                  <w:lang w:eastAsia="en-GB"/>
                </w:rPr>
                <w:t xml:space="preserve"> [13].</w:t>
              </w:r>
            </w:ins>
          </w:p>
        </w:tc>
      </w:tr>
      <w:tr w:rsidR="00D71FF3" w:rsidRPr="00D71FF3" w14:paraId="28229F55"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7736D7"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sl-PSSCH-DMRS-TimePatternList</w:t>
            </w:r>
          </w:p>
          <w:p w14:paraId="137FC7DA"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Cs/>
                <w:noProof/>
                <w:sz w:val="18"/>
                <w:lang w:eastAsia="en-GB"/>
              </w:rPr>
            </w:pPr>
            <w:r w:rsidRPr="00D71FF3">
              <w:rPr>
                <w:rFonts w:ascii="Arial" w:eastAsia="Times New Roman" w:hAnsi="Arial" w:cs="Arial"/>
                <w:bCs/>
                <w:kern w:val="2"/>
                <w:sz w:val="18"/>
                <w:lang w:eastAsia="en-GB"/>
              </w:rPr>
              <w:t>Indicates the set of PSSCH DMRS time domain patterns in terms of PSSCH DMRS symbols in a slot that can be used in the resource pool.</w:t>
            </w:r>
          </w:p>
        </w:tc>
      </w:tr>
      <w:tr w:rsidR="00D71FF3" w:rsidRPr="00D71FF3" w14:paraId="5509AFFA"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474F0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sl-Scaling</w:t>
            </w:r>
          </w:p>
          <w:p w14:paraId="71AEAC02"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 xml:space="preserve">Indicates a scaling factor to limit the number of resource elements assigned to the second stage SCI on PSSCH. Value </w:t>
            </w:r>
            <w:r w:rsidRPr="00D71FF3">
              <w:rPr>
                <w:rFonts w:ascii="Arial" w:eastAsia="Times New Roman" w:hAnsi="Arial" w:cs="Arial"/>
                <w:bCs/>
                <w:i/>
                <w:iCs/>
                <w:kern w:val="2"/>
                <w:sz w:val="18"/>
                <w:lang w:eastAsia="en-GB"/>
              </w:rPr>
              <w:t>f0p5</w:t>
            </w:r>
            <w:r w:rsidRPr="00D71FF3">
              <w:rPr>
                <w:rFonts w:ascii="Arial" w:eastAsia="Times New Roman" w:hAnsi="Arial" w:cs="Arial"/>
                <w:bCs/>
                <w:kern w:val="2"/>
                <w:sz w:val="18"/>
                <w:lang w:eastAsia="en-GB"/>
              </w:rPr>
              <w:t xml:space="preserve"> corresponds to 0.5, value </w:t>
            </w:r>
            <w:r w:rsidRPr="00D71FF3">
              <w:rPr>
                <w:rFonts w:ascii="Arial" w:eastAsia="Times New Roman" w:hAnsi="Arial" w:cs="Arial"/>
                <w:bCs/>
                <w:i/>
                <w:iCs/>
                <w:kern w:val="2"/>
                <w:sz w:val="18"/>
                <w:lang w:eastAsia="en-GB"/>
              </w:rPr>
              <w:t>f0p65</w:t>
            </w:r>
            <w:r w:rsidRPr="00D71FF3">
              <w:rPr>
                <w:rFonts w:ascii="Arial" w:eastAsia="Times New Roman" w:hAnsi="Arial" w:cs="Arial"/>
                <w:bCs/>
                <w:kern w:val="2"/>
                <w:sz w:val="18"/>
                <w:lang w:eastAsia="en-GB"/>
              </w:rPr>
              <w:t xml:space="preserve"> corresponds to 0.65, and so on.</w:t>
            </w:r>
          </w:p>
        </w:tc>
      </w:tr>
    </w:tbl>
    <w:p w14:paraId="6FB0EF58"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71FF3" w:rsidRPr="00D71FF3" w14:paraId="7ACA98A8"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1DB07E4" w14:textId="07BD2CCF"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noProof/>
                <w:sz w:val="18"/>
                <w:lang w:eastAsia="en-GB"/>
              </w:rPr>
              <w:t>SL-PSFCH</w:t>
            </w:r>
            <w:ins w:id="477" w:author="Huawei_705" w:date="2020-11-07T20:21:00Z">
              <w:r w:rsidR="008C56F4">
                <w:rPr>
                  <w:rFonts w:ascii="Arial" w:hAnsi="Arial"/>
                  <w:b/>
                  <w:i/>
                  <w:noProof/>
                  <w:sz w:val="18"/>
                  <w:lang w:eastAsia="en-GB"/>
                </w:rPr>
                <w:t>-Config</w:t>
              </w:r>
            </w:ins>
            <w:r w:rsidRPr="00D71FF3">
              <w:rPr>
                <w:rFonts w:ascii="Arial" w:eastAsia="Times New Roman" w:hAnsi="Arial" w:cs="Arial"/>
                <w:b/>
                <w:i/>
                <w:noProof/>
                <w:sz w:val="18"/>
                <w:lang w:eastAsia="en-GB"/>
              </w:rPr>
              <w:t xml:space="preserve"> </w:t>
            </w:r>
            <w:r w:rsidRPr="00D71FF3">
              <w:rPr>
                <w:rFonts w:ascii="Arial" w:eastAsia="Times New Roman" w:hAnsi="Arial" w:cs="Arial"/>
                <w:b/>
                <w:noProof/>
                <w:sz w:val="18"/>
                <w:lang w:eastAsia="en-GB"/>
              </w:rPr>
              <w:t>field descriptions</w:t>
            </w:r>
          </w:p>
        </w:tc>
      </w:tr>
      <w:tr w:rsidR="00D71FF3" w:rsidRPr="00D71FF3" w14:paraId="645F8408"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94F5559"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noProof/>
                <w:sz w:val="18"/>
                <w:lang w:eastAsia="en-GB"/>
              </w:rPr>
            </w:pPr>
            <w:r w:rsidRPr="00D71FF3">
              <w:rPr>
                <w:rFonts w:ascii="Arial" w:eastAsia="Times New Roman" w:hAnsi="Arial" w:cs="Arial"/>
                <w:b/>
                <w:bCs/>
                <w:i/>
                <w:iCs/>
                <w:noProof/>
                <w:sz w:val="18"/>
                <w:lang w:eastAsia="en-GB"/>
              </w:rPr>
              <w:t>sl-PSFCH-CandidateResourceType</w:t>
            </w:r>
          </w:p>
          <w:p w14:paraId="038A1BF7" w14:textId="1B7F6CFD"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noProof/>
                <w:sz w:val="18"/>
                <w:lang w:eastAsia="en-GB"/>
              </w:rPr>
              <w:t xml:space="preserve">Indicates the number of PSFCH resources available for multiplexing HARQ-ACK information in a PSFCH transmission (see TS 38.213 </w:t>
            </w:r>
            <w:ins w:id="478" w:author="Huawei_705" w:date="2020-11-07T20:21:00Z">
              <w:r w:rsidR="008C56F4">
                <w:rPr>
                  <w:rFonts w:ascii="Arial" w:eastAsia="Times New Roman" w:hAnsi="Arial" w:cs="Arial"/>
                  <w:noProof/>
                  <w:sz w:val="18"/>
                  <w:lang w:eastAsia="en-GB"/>
                </w:rPr>
                <w:t xml:space="preserve">[13], </w:t>
              </w:r>
            </w:ins>
            <w:r w:rsidRPr="00D71FF3">
              <w:rPr>
                <w:rFonts w:ascii="Arial" w:eastAsia="Times New Roman" w:hAnsi="Arial" w:cs="Arial"/>
                <w:noProof/>
                <w:sz w:val="18"/>
                <w:lang w:eastAsia="en-GB"/>
              </w:rPr>
              <w:t>clause 16.3)</w:t>
            </w:r>
            <w:ins w:id="479" w:author="Huawei_705" w:date="2020-11-07T20:21:00Z">
              <w:r w:rsidR="008C56F4">
                <w:rPr>
                  <w:rFonts w:ascii="Arial" w:eastAsia="Times New Roman" w:hAnsi="Arial" w:cs="Arial"/>
                  <w:noProof/>
                  <w:sz w:val="18"/>
                  <w:lang w:eastAsia="en-GB"/>
                </w:rPr>
                <w:t>.</w:t>
              </w:r>
            </w:ins>
          </w:p>
        </w:tc>
      </w:tr>
      <w:tr w:rsidR="00D71FF3" w:rsidRPr="00D71FF3" w14:paraId="26EE2CC2"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5914AD"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sl-PSFCH-Period</w:t>
            </w:r>
          </w:p>
          <w:p w14:paraId="577B0EA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Cs/>
                <w:noProof/>
                <w:sz w:val="18"/>
                <w:lang w:eastAsia="en-GB"/>
              </w:rPr>
            </w:pPr>
            <w:r w:rsidRPr="00D71FF3">
              <w:rPr>
                <w:rFonts w:ascii="Arial" w:eastAsia="Times New Roman" w:hAnsi="Arial" w:cs="Arial"/>
                <w:bCs/>
                <w:kern w:val="2"/>
                <w:sz w:val="18"/>
                <w:lang w:eastAsia="en-GB"/>
              </w:rPr>
              <w:t xml:space="preserve">Indicates the period of PSFCH resource in the unit of slots within this resource pool. If set to </w:t>
            </w:r>
            <w:r w:rsidRPr="00D71FF3">
              <w:rPr>
                <w:rFonts w:ascii="Arial" w:eastAsia="Times New Roman" w:hAnsi="Arial" w:cs="Arial"/>
                <w:bCs/>
                <w:i/>
                <w:kern w:val="2"/>
                <w:sz w:val="18"/>
                <w:lang w:eastAsia="en-GB"/>
              </w:rPr>
              <w:t>sl</w:t>
            </w:r>
            <w:r w:rsidRPr="00D71FF3">
              <w:rPr>
                <w:rFonts w:ascii="Arial" w:eastAsia="Times New Roman" w:hAnsi="Arial" w:cs="Arial"/>
                <w:bCs/>
                <w:i/>
                <w:iCs/>
                <w:kern w:val="2"/>
                <w:sz w:val="18"/>
                <w:lang w:eastAsia="en-GB"/>
              </w:rPr>
              <w:t>0</w:t>
            </w:r>
            <w:r w:rsidRPr="00D71FF3">
              <w:rPr>
                <w:rFonts w:ascii="Arial" w:eastAsia="Times New Roman" w:hAnsi="Arial" w:cs="Arial"/>
                <w:bCs/>
                <w:kern w:val="2"/>
                <w:sz w:val="18"/>
                <w:lang w:eastAsia="en-GB"/>
              </w:rPr>
              <w:t>, no resource for PSFCH, and HARQ feedback for all transmissions in the resource pool is disabled.</w:t>
            </w:r>
          </w:p>
        </w:tc>
      </w:tr>
      <w:tr w:rsidR="00D71FF3" w:rsidRPr="00D71FF3" w14:paraId="1A616EF2"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37CD45"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sl-PSFCH-RB-Set</w:t>
            </w:r>
          </w:p>
          <w:p w14:paraId="69CA8BC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the set of PRBs that are actually used for PSFCH transmission and reception. The leftmost bit of the bitmap refers to the lowest RB index in the resource pool, and so on</w:t>
            </w:r>
          </w:p>
        </w:tc>
      </w:tr>
    </w:tbl>
    <w:p w14:paraId="26E9F3FC"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71FF3" w:rsidRPr="00D71FF3" w14:paraId="11932AC5" w14:textId="77777777" w:rsidTr="00D71FF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841DB9E" w14:textId="77777777"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iCs/>
                <w:noProof/>
                <w:sz w:val="18"/>
                <w:lang w:eastAsia="en-GB"/>
              </w:rPr>
              <w:lastRenderedPageBreak/>
              <w:t>SL-UE-SelectedConfigRP</w:t>
            </w:r>
            <w:r w:rsidRPr="00D71FF3">
              <w:rPr>
                <w:rFonts w:ascii="Arial" w:eastAsia="Times New Roman" w:hAnsi="Arial" w:cs="Arial"/>
                <w:b/>
                <w:noProof/>
                <w:sz w:val="18"/>
                <w:lang w:eastAsia="en-GB"/>
              </w:rPr>
              <w:t xml:space="preserve"> </w:t>
            </w:r>
            <w:r w:rsidRPr="00D71FF3">
              <w:rPr>
                <w:rFonts w:ascii="Arial" w:eastAsia="Times New Roman" w:hAnsi="Arial" w:cs="Arial"/>
                <w:b/>
                <w:iCs/>
                <w:noProof/>
                <w:sz w:val="18"/>
                <w:lang w:eastAsia="en-GB"/>
              </w:rPr>
              <w:t>field descriptions</w:t>
            </w:r>
          </w:p>
        </w:tc>
      </w:tr>
      <w:tr w:rsidR="00D71FF3" w:rsidRPr="00D71FF3" w14:paraId="3DA7943E"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DC907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zh-CN"/>
              </w:rPr>
            </w:pPr>
            <w:r w:rsidRPr="00D71FF3">
              <w:rPr>
                <w:rFonts w:ascii="Arial" w:eastAsia="Times New Roman" w:hAnsi="Arial" w:cs="Arial"/>
                <w:b/>
                <w:bCs/>
                <w:i/>
                <w:noProof/>
                <w:sz w:val="18"/>
                <w:lang w:eastAsia="en-GB"/>
              </w:rPr>
              <w:t>sl-MaxNumPerReserve</w:t>
            </w:r>
          </w:p>
          <w:p w14:paraId="099F41AF" w14:textId="77777777" w:rsidR="00D71FF3" w:rsidRPr="00D71FF3" w:rsidRDefault="00D71FF3" w:rsidP="00D71FF3">
            <w:pPr>
              <w:keepNext/>
              <w:keepLines/>
              <w:overflowPunct w:val="0"/>
              <w:autoSpaceDE w:val="0"/>
              <w:autoSpaceDN w:val="0"/>
              <w:adjustRightInd w:val="0"/>
              <w:spacing w:after="0"/>
              <w:rPr>
                <w:rFonts w:ascii="Arial" w:eastAsia="Times New Roman" w:hAnsi="Arial"/>
                <w:b/>
                <w:i/>
                <w:sz w:val="18"/>
                <w:lang w:eastAsia="en-GB"/>
              </w:rPr>
            </w:pPr>
            <w:r w:rsidRPr="00D71FF3">
              <w:rPr>
                <w:rFonts w:ascii="Arial" w:eastAsia="Times New Roman" w:hAnsi="Arial"/>
                <w:iCs/>
                <w:sz w:val="18"/>
                <w:szCs w:val="22"/>
                <w:lang w:eastAsia="en-GB"/>
              </w:rPr>
              <w:t>Indicates the maximum number of reserved PSCCH/PSSCH resources that can be indicated by an SCI.</w:t>
            </w:r>
          </w:p>
        </w:tc>
      </w:tr>
      <w:tr w:rsidR="00D71FF3" w:rsidRPr="00D71FF3" w14:paraId="138EB16F"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EED4C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zh-CN"/>
              </w:rPr>
            </w:pPr>
            <w:r w:rsidRPr="00D71FF3">
              <w:rPr>
                <w:rFonts w:ascii="Arial" w:eastAsia="Times New Roman" w:hAnsi="Arial" w:cs="Arial"/>
                <w:b/>
                <w:bCs/>
                <w:i/>
                <w:noProof/>
                <w:sz w:val="18"/>
                <w:lang w:eastAsia="en-GB"/>
              </w:rPr>
              <w:t>sl-MultiReserveResource</w:t>
            </w:r>
          </w:p>
          <w:p w14:paraId="4566CB36" w14:textId="77777777" w:rsidR="00D71FF3" w:rsidRPr="00D71FF3" w:rsidRDefault="00D71FF3" w:rsidP="00D71FF3">
            <w:pPr>
              <w:keepNext/>
              <w:keepLines/>
              <w:overflowPunct w:val="0"/>
              <w:autoSpaceDE w:val="0"/>
              <w:autoSpaceDN w:val="0"/>
              <w:adjustRightInd w:val="0"/>
              <w:spacing w:after="0"/>
              <w:rPr>
                <w:rFonts w:ascii="Arial" w:eastAsia="Times New Roman" w:hAnsi="Arial"/>
                <w:b/>
                <w:i/>
                <w:sz w:val="18"/>
                <w:lang w:eastAsia="en-GB"/>
              </w:rPr>
            </w:pPr>
            <w:r w:rsidRPr="00D71FF3">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D71FF3" w:rsidRPr="00D71FF3" w14:paraId="49212885"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439A87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zh-CN"/>
              </w:rPr>
            </w:pPr>
            <w:r w:rsidRPr="00D71FF3">
              <w:rPr>
                <w:rFonts w:ascii="Arial" w:eastAsia="Times New Roman" w:hAnsi="Arial" w:cs="Arial"/>
                <w:b/>
                <w:bCs/>
                <w:i/>
                <w:noProof/>
                <w:sz w:val="18"/>
                <w:lang w:eastAsia="en-GB"/>
              </w:rPr>
              <w:t>sl-ResourceReservePeriodList</w:t>
            </w:r>
          </w:p>
          <w:p w14:paraId="1301DA52"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en-GB"/>
              </w:rPr>
            </w:pPr>
            <w:r w:rsidRPr="00D71FF3">
              <w:rPr>
                <w:rFonts w:ascii="Arial" w:eastAsia="Times New Roman" w:hAnsi="Arial" w:cs="Arial"/>
                <w:iCs/>
                <w:sz w:val="18"/>
                <w:szCs w:val="22"/>
                <w:lang w:eastAsia="en-GB"/>
              </w:rPr>
              <w:t>Set of possible resource reservation period allowed in the resource pool in the unit of ms. Up to 16 values can be configured per resource pool.</w:t>
            </w:r>
          </w:p>
        </w:tc>
      </w:tr>
      <w:tr w:rsidR="00D71FF3" w:rsidRPr="00D71FF3" w14:paraId="2CF815AE"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1C6104"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zh-CN"/>
              </w:rPr>
            </w:pPr>
            <w:r w:rsidRPr="00D71FF3">
              <w:rPr>
                <w:rFonts w:ascii="Arial" w:eastAsia="Times New Roman" w:hAnsi="Arial" w:cs="Arial"/>
                <w:b/>
                <w:bCs/>
                <w:i/>
                <w:noProof/>
                <w:sz w:val="18"/>
                <w:lang w:eastAsia="en-GB"/>
              </w:rPr>
              <w:t>sl-RS-ForSensing</w:t>
            </w:r>
          </w:p>
          <w:p w14:paraId="13C2A31C"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en-GB"/>
              </w:rPr>
            </w:pPr>
            <w:r w:rsidRPr="00D71FF3">
              <w:rPr>
                <w:rFonts w:ascii="Arial" w:eastAsia="Times New Roman" w:hAnsi="Arial" w:cs="Arial"/>
                <w:iCs/>
                <w:sz w:val="18"/>
                <w:szCs w:val="22"/>
                <w:lang w:eastAsia="en-GB"/>
              </w:rPr>
              <w:t>Indicates whether DMRS of PSCCH or PSSCH is used for L1 RSRP measurement in the sensing operation.</w:t>
            </w:r>
          </w:p>
        </w:tc>
      </w:tr>
      <w:tr w:rsidR="00D71FF3" w:rsidRPr="00D71FF3" w14:paraId="3F8057FC"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4648A0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zh-CN"/>
              </w:rPr>
            </w:pPr>
            <w:r w:rsidRPr="00D71FF3">
              <w:rPr>
                <w:rFonts w:ascii="Arial" w:eastAsia="Times New Roman" w:hAnsi="Arial" w:cs="Arial"/>
                <w:b/>
                <w:bCs/>
                <w:i/>
                <w:noProof/>
                <w:sz w:val="18"/>
                <w:lang w:eastAsia="en-GB"/>
              </w:rPr>
              <w:t>sl-SensingWindow</w:t>
            </w:r>
          </w:p>
          <w:p w14:paraId="600F2160" w14:textId="77777777" w:rsidR="00D71FF3" w:rsidRPr="00D71FF3" w:rsidRDefault="00D71FF3" w:rsidP="00D71FF3">
            <w:pPr>
              <w:keepNext/>
              <w:keepLines/>
              <w:overflowPunct w:val="0"/>
              <w:autoSpaceDE w:val="0"/>
              <w:autoSpaceDN w:val="0"/>
              <w:adjustRightInd w:val="0"/>
              <w:spacing w:after="0"/>
              <w:rPr>
                <w:rFonts w:ascii="Arial" w:eastAsia="Times New Roman" w:hAnsi="Arial"/>
                <w:b/>
                <w:i/>
                <w:sz w:val="18"/>
                <w:lang w:eastAsia="en-GB"/>
              </w:rPr>
            </w:pPr>
            <w:r w:rsidRPr="00D71FF3">
              <w:rPr>
                <w:rFonts w:ascii="Arial" w:eastAsia="Times New Roman" w:hAnsi="Arial"/>
                <w:iCs/>
                <w:sz w:val="18"/>
                <w:szCs w:val="22"/>
                <w:lang w:eastAsia="en-GB"/>
              </w:rPr>
              <w:t>Parameter that indicates the start of the sensing window.</w:t>
            </w:r>
          </w:p>
        </w:tc>
      </w:tr>
      <w:tr w:rsidR="00D71FF3" w:rsidRPr="00D71FF3" w14:paraId="1B08E618"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BC3EE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noProof/>
                <w:sz w:val="18"/>
                <w:lang w:eastAsia="zh-CN"/>
              </w:rPr>
            </w:pPr>
            <w:r w:rsidRPr="00D71FF3">
              <w:rPr>
                <w:rFonts w:ascii="Arial" w:eastAsia="Times New Roman" w:hAnsi="Arial" w:cs="Arial"/>
                <w:b/>
                <w:bCs/>
                <w:i/>
                <w:noProof/>
                <w:sz w:val="18"/>
                <w:lang w:eastAsia="en-GB"/>
              </w:rPr>
              <w:t>sl-SelectionWindowList</w:t>
            </w:r>
          </w:p>
          <w:p w14:paraId="05C61464" w14:textId="58E6E856" w:rsidR="00D71FF3" w:rsidRPr="00D71FF3" w:rsidRDefault="00D71FF3" w:rsidP="008C56F4">
            <w:pPr>
              <w:keepNext/>
              <w:keepLines/>
              <w:overflowPunct w:val="0"/>
              <w:autoSpaceDE w:val="0"/>
              <w:autoSpaceDN w:val="0"/>
              <w:adjustRightInd w:val="0"/>
              <w:spacing w:after="0"/>
              <w:rPr>
                <w:rFonts w:ascii="Arial" w:eastAsia="Times New Roman" w:hAnsi="Arial"/>
                <w:b/>
                <w:i/>
                <w:sz w:val="18"/>
                <w:lang w:eastAsia="en-GB"/>
              </w:rPr>
            </w:pPr>
            <w:r w:rsidRPr="00D71FF3">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D71FF3">
              <w:rPr>
                <w:rFonts w:eastAsia="Times New Roman"/>
                <w:lang w:eastAsia="x-none"/>
              </w:rPr>
              <w:t>*2</w:t>
            </w:r>
            <w:r w:rsidRPr="00D71FF3">
              <w:rPr>
                <w:rFonts w:eastAsia="Times New Roman"/>
                <w:vertAlign w:val="superscript"/>
                <w:lang w:eastAsia="x-none"/>
              </w:rPr>
              <w:t>µ</w:t>
            </w:r>
            <w:r w:rsidRPr="00D71FF3">
              <w:rPr>
                <w:rFonts w:ascii="Arial" w:eastAsia="Times New Roman" w:hAnsi="Arial"/>
                <w:iCs/>
                <w:sz w:val="18"/>
                <w:szCs w:val="22"/>
                <w:lang w:eastAsia="en-GB"/>
              </w:rPr>
              <w:t>, value n5 corresponds to 5*</w:t>
            </w:r>
            <w:r w:rsidRPr="00D71FF3">
              <w:rPr>
                <w:rFonts w:eastAsia="Times New Roman"/>
                <w:lang w:eastAsia="x-none"/>
              </w:rPr>
              <w:t>2</w:t>
            </w:r>
            <w:r w:rsidRPr="00D71FF3">
              <w:rPr>
                <w:rFonts w:eastAsia="Times New Roman"/>
                <w:vertAlign w:val="superscript"/>
                <w:lang w:eastAsia="x-none"/>
              </w:rPr>
              <w:t>µ</w:t>
            </w:r>
            <w:r w:rsidRPr="00D71FF3">
              <w:rPr>
                <w:rFonts w:ascii="Arial" w:eastAsia="Times New Roman" w:hAnsi="Arial"/>
                <w:iCs/>
                <w:sz w:val="18"/>
                <w:szCs w:val="22"/>
                <w:lang w:eastAsia="en-GB"/>
              </w:rPr>
              <w:t xml:space="preserve">, and so on, where µ = 0,1,2,3 </w:t>
            </w:r>
            <w:del w:id="480" w:author="Huawei_705" w:date="2020-11-07T20:21:00Z">
              <w:r w:rsidRPr="00D71FF3" w:rsidDel="008C56F4">
                <w:rPr>
                  <w:rFonts w:ascii="Arial" w:eastAsia="Times New Roman" w:hAnsi="Arial"/>
                  <w:iCs/>
                  <w:sz w:val="18"/>
                  <w:szCs w:val="22"/>
                  <w:lang w:eastAsia="en-GB"/>
                </w:rPr>
                <w:delText xml:space="preserve">for </w:delText>
              </w:r>
            </w:del>
            <w:ins w:id="481" w:author="Huawei_705" w:date="2020-11-07T20:21:00Z">
              <w:r w:rsidR="008C56F4">
                <w:rPr>
                  <w:rFonts w:ascii="Arial" w:eastAsia="Times New Roman" w:hAnsi="Arial"/>
                  <w:iCs/>
                  <w:sz w:val="18"/>
                  <w:szCs w:val="22"/>
                  <w:lang w:eastAsia="en-GB"/>
                </w:rPr>
                <w:t>refers to</w:t>
              </w:r>
              <w:r w:rsidR="008C56F4" w:rsidRPr="00D71FF3">
                <w:rPr>
                  <w:rFonts w:ascii="Arial" w:eastAsia="Times New Roman" w:hAnsi="Arial"/>
                  <w:iCs/>
                  <w:sz w:val="18"/>
                  <w:szCs w:val="22"/>
                  <w:lang w:eastAsia="en-GB"/>
                </w:rPr>
                <w:t xml:space="preserve"> </w:t>
              </w:r>
            </w:ins>
            <w:r w:rsidRPr="00D71FF3">
              <w:rPr>
                <w:rFonts w:ascii="Arial" w:eastAsia="Times New Roman" w:hAnsi="Arial"/>
                <w:iCs/>
                <w:sz w:val="18"/>
                <w:szCs w:val="22"/>
                <w:lang w:eastAsia="en-GB"/>
              </w:rPr>
              <w:t>SCS 15,30,60,120 kHz respectively.</w:t>
            </w:r>
          </w:p>
        </w:tc>
      </w:tr>
      <w:tr w:rsidR="00D71FF3" w:rsidRPr="00D71FF3" w14:paraId="1B0F9985" w14:textId="77777777" w:rsidTr="00D71FF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F6FEF2D"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sl-ThresPSSCH-RSRP-List</w:t>
            </w:r>
          </w:p>
          <w:p w14:paraId="44375DA0"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4081475A"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71FF3" w:rsidRPr="00D71FF3" w14:paraId="6BFADB18"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A9B1ED6" w14:textId="77777777"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noProof/>
                <w:sz w:val="18"/>
                <w:lang w:eastAsia="en-GB"/>
              </w:rPr>
              <w:t xml:space="preserve">SL-PowerControl </w:t>
            </w:r>
            <w:r w:rsidRPr="00D71FF3">
              <w:rPr>
                <w:rFonts w:ascii="Arial" w:eastAsia="Times New Roman" w:hAnsi="Arial" w:cs="Arial"/>
                <w:b/>
                <w:noProof/>
                <w:sz w:val="18"/>
                <w:lang w:eastAsia="en-GB"/>
              </w:rPr>
              <w:t>field descriptions</w:t>
            </w:r>
          </w:p>
        </w:tc>
      </w:tr>
      <w:tr w:rsidR="00D71FF3" w:rsidRPr="00D71FF3" w14:paraId="427D6522"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B4226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sl-MaxTransPower</w:t>
            </w:r>
          </w:p>
          <w:p w14:paraId="4697A40D"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noProof/>
                <w:sz w:val="18"/>
                <w:lang w:eastAsia="en-GB"/>
              </w:rPr>
            </w:pPr>
            <w:r w:rsidRPr="00D71FF3">
              <w:rPr>
                <w:rFonts w:ascii="Arial" w:eastAsia="Times New Roman" w:hAnsi="Arial" w:cs="Arial"/>
                <w:kern w:val="2"/>
                <w:sz w:val="18"/>
                <w:lang w:eastAsia="en-GB"/>
              </w:rPr>
              <w:t>Indicates the maximum value of the UE's sidelink transmission power on this resource pool. The unit is dBm.</w:t>
            </w:r>
          </w:p>
        </w:tc>
      </w:tr>
      <w:tr w:rsidR="00D71FF3" w:rsidRPr="00D71FF3" w14:paraId="35EFBAC8"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9D9E1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sl-Alpha-PSSCH-PSCCH</w:t>
            </w:r>
          </w:p>
          <w:p w14:paraId="3CC6E944"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kern w:val="2"/>
                <w:sz w:val="18"/>
                <w:lang w:eastAsia="en-GB"/>
              </w:rPr>
              <w:t xml:space="preserve">Indicates alpha value for sidelink pathloss based power control for PSCCH/PSSCH when sl-P0-PSSCH is configured. When the field is absent the UE applies the value 1. </w:t>
            </w:r>
          </w:p>
        </w:tc>
      </w:tr>
      <w:tr w:rsidR="00D71FF3" w:rsidRPr="00D71FF3" w14:paraId="47483FBB"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8DD65C5"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sl-P0-PSSCH-PSCCH</w:t>
            </w:r>
          </w:p>
          <w:p w14:paraId="70960B9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kern w:val="2"/>
                <w:sz w:val="18"/>
                <w:lang w:eastAsia="en-GB"/>
              </w:rPr>
              <w:t>Indicates P0 value for sidelink pathloss based power control for PSCCH/PSSCH. If not configured, sidelink pathloss based power control is disabled for PSCCH/PSSCH.</w:t>
            </w:r>
          </w:p>
        </w:tc>
      </w:tr>
      <w:tr w:rsidR="00D71FF3" w:rsidRPr="00D71FF3" w14:paraId="20C887C6"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C1BDA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dl-Alpha-PSSCH-PSCCH</w:t>
            </w:r>
          </w:p>
          <w:p w14:paraId="58968065"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kern w:val="2"/>
                <w:sz w:val="18"/>
                <w:lang w:eastAsia="en-GB"/>
              </w:rPr>
              <w:t xml:space="preserve">Indicates alpha value for downlink pathloss based power control for PSCCH/PSSCH when dl-P0-PSSCH is configured. When the field is absent the UE applies the value 1. </w:t>
            </w:r>
          </w:p>
        </w:tc>
      </w:tr>
      <w:tr w:rsidR="00D71FF3" w:rsidRPr="00D71FF3" w14:paraId="0E30E8AD"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80D6BAE"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dl-P0-PSSCH-PSCCH</w:t>
            </w:r>
          </w:p>
          <w:p w14:paraId="45E8C74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kern w:val="2"/>
                <w:sz w:val="18"/>
                <w:lang w:eastAsia="en-GB"/>
              </w:rPr>
              <w:t>Indicates P0 value for downlink pathloss based power control for PSCCH/PSSCH. If not configured, downlink pathloss based power control is disabled for PSCCH/PSSCH.</w:t>
            </w:r>
          </w:p>
        </w:tc>
      </w:tr>
      <w:tr w:rsidR="00D71FF3" w:rsidRPr="00D71FF3" w14:paraId="756648B1"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5AE315"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dl-Alpha-PSFCH</w:t>
            </w:r>
          </w:p>
          <w:p w14:paraId="0AC652E1"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kern w:val="2"/>
                <w:sz w:val="18"/>
                <w:lang w:eastAsia="en-GB"/>
              </w:rPr>
              <w:t xml:space="preserve">Indicates alpha value for downlink pathloss based power control for PSFCH when dl-P0-PSFCH is configured. When the field is absent the UE applies the value 1. </w:t>
            </w:r>
          </w:p>
        </w:tc>
      </w:tr>
      <w:tr w:rsidR="00D71FF3" w:rsidRPr="00D71FF3" w14:paraId="449B7236"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FFAF06"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en-GB"/>
              </w:rPr>
            </w:pPr>
            <w:r w:rsidRPr="00D71FF3">
              <w:rPr>
                <w:rFonts w:ascii="Arial" w:eastAsia="Times New Roman" w:hAnsi="Arial" w:cs="Arial"/>
                <w:b/>
                <w:bCs/>
                <w:i/>
                <w:iCs/>
                <w:sz w:val="18"/>
                <w:lang w:eastAsia="en-GB"/>
              </w:rPr>
              <w:t>dl-P0-PSFCH</w:t>
            </w:r>
          </w:p>
          <w:p w14:paraId="3EEA7BC8"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en-GB"/>
              </w:rPr>
            </w:pPr>
            <w:r w:rsidRPr="00D71FF3">
              <w:rPr>
                <w:rFonts w:ascii="Arial" w:eastAsia="Times New Roman" w:hAnsi="Arial" w:cs="Arial"/>
                <w:kern w:val="2"/>
                <w:sz w:val="18"/>
                <w:lang w:eastAsia="en-GB"/>
              </w:rPr>
              <w:t>Indicates P0 value for downlink pathloss based power control for PSFCH. If not configured, downlink pathloss based power control is disabled for PSFCH.</w:t>
            </w:r>
          </w:p>
        </w:tc>
      </w:tr>
    </w:tbl>
    <w:p w14:paraId="1A795132" w14:textId="77777777" w:rsidR="00D71FF3" w:rsidRPr="00D71FF3" w:rsidRDefault="00D71FF3" w:rsidP="00D71FF3">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71FF3" w:rsidRPr="00D71FF3" w14:paraId="393F11B8" w14:textId="77777777" w:rsidTr="00D71FF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B2C9AE5" w14:textId="77777777" w:rsidR="00D71FF3" w:rsidRPr="00D71FF3" w:rsidRDefault="00D71FF3" w:rsidP="00D71FF3">
            <w:pPr>
              <w:keepNext/>
              <w:keepLines/>
              <w:overflowPunct w:val="0"/>
              <w:autoSpaceDE w:val="0"/>
              <w:autoSpaceDN w:val="0"/>
              <w:adjustRightInd w:val="0"/>
              <w:spacing w:after="0"/>
              <w:jc w:val="center"/>
              <w:rPr>
                <w:rFonts w:ascii="Arial" w:eastAsia="Times New Roman" w:hAnsi="Arial" w:cs="Arial"/>
                <w:b/>
                <w:sz w:val="18"/>
                <w:lang w:eastAsia="en-GB"/>
              </w:rPr>
            </w:pPr>
            <w:r w:rsidRPr="00D71FF3">
              <w:rPr>
                <w:rFonts w:ascii="Arial" w:eastAsia="Times New Roman" w:hAnsi="Arial" w:cs="Arial"/>
                <w:b/>
                <w:i/>
                <w:iCs/>
                <w:sz w:val="18"/>
                <w:lang w:eastAsia="ja-JP"/>
              </w:rPr>
              <w:t>SL-MinMaxMCS-Config</w:t>
            </w:r>
            <w:r w:rsidRPr="00D71FF3">
              <w:rPr>
                <w:rFonts w:ascii="Arial" w:eastAsia="Times New Roman" w:hAnsi="Arial" w:cs="Arial"/>
                <w:b/>
                <w:sz w:val="18"/>
                <w:lang w:eastAsia="ja-JP"/>
              </w:rPr>
              <w:t xml:space="preserve"> </w:t>
            </w:r>
            <w:r w:rsidRPr="00D71FF3">
              <w:rPr>
                <w:rFonts w:ascii="Arial" w:eastAsia="Times New Roman" w:hAnsi="Arial" w:cs="Arial"/>
                <w:b/>
                <w:noProof/>
                <w:sz w:val="18"/>
                <w:lang w:eastAsia="en-GB"/>
              </w:rPr>
              <w:t>field descriptions</w:t>
            </w:r>
          </w:p>
        </w:tc>
      </w:tr>
      <w:tr w:rsidR="00D71FF3" w:rsidRPr="00D71FF3" w14:paraId="1EABBE24"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97811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zh-CN"/>
              </w:rPr>
            </w:pPr>
            <w:r w:rsidRPr="00D71FF3">
              <w:rPr>
                <w:rFonts w:ascii="Arial" w:eastAsia="Times New Roman" w:hAnsi="Arial" w:cs="Arial"/>
                <w:b/>
                <w:bCs/>
                <w:i/>
                <w:iCs/>
                <w:sz w:val="18"/>
                <w:lang w:eastAsia="zh-CN"/>
              </w:rPr>
              <w:t>sl-MaxMCS-PSSCH</w:t>
            </w:r>
          </w:p>
          <w:p w14:paraId="2640CAAB"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zh-CN"/>
              </w:rPr>
            </w:pPr>
            <w:r w:rsidRPr="00D71FF3">
              <w:rPr>
                <w:rFonts w:ascii="Arial" w:eastAsia="Times New Roman" w:hAnsi="Arial" w:cs="Arial"/>
                <w:sz w:val="18"/>
                <w:lang w:eastAsia="zh-CN"/>
              </w:rPr>
              <w:t>Indicates the maximum MCS value used for Mode 1 configured and dynamic grants when using the associated MCS table. If no MCS is configured, UE autonomously selects MCS from the full range of values.</w:t>
            </w:r>
          </w:p>
        </w:tc>
      </w:tr>
      <w:tr w:rsidR="00D71FF3" w:rsidRPr="00D71FF3" w14:paraId="667E06B4" w14:textId="77777777" w:rsidTr="00D71FF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AA3183"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b/>
                <w:bCs/>
                <w:i/>
                <w:iCs/>
                <w:sz w:val="18"/>
                <w:lang w:eastAsia="zh-CN"/>
              </w:rPr>
            </w:pPr>
            <w:r w:rsidRPr="00D71FF3">
              <w:rPr>
                <w:rFonts w:ascii="Arial" w:eastAsia="Times New Roman" w:hAnsi="Arial" w:cs="Arial"/>
                <w:b/>
                <w:bCs/>
                <w:i/>
                <w:iCs/>
                <w:sz w:val="18"/>
                <w:lang w:eastAsia="zh-CN"/>
              </w:rPr>
              <w:t>sl-MinMCS-PSSCH</w:t>
            </w:r>
          </w:p>
          <w:p w14:paraId="453A3E8A" w14:textId="77777777" w:rsidR="00D71FF3" w:rsidRPr="00D71FF3" w:rsidRDefault="00D71FF3" w:rsidP="00D71FF3">
            <w:pPr>
              <w:keepNext/>
              <w:keepLines/>
              <w:overflowPunct w:val="0"/>
              <w:autoSpaceDE w:val="0"/>
              <w:autoSpaceDN w:val="0"/>
              <w:adjustRightInd w:val="0"/>
              <w:spacing w:after="0"/>
              <w:rPr>
                <w:rFonts w:ascii="Arial" w:eastAsia="Times New Roman" w:hAnsi="Arial" w:cs="Arial"/>
                <w:sz w:val="18"/>
                <w:lang w:eastAsia="zh-CN"/>
              </w:rPr>
            </w:pPr>
            <w:r w:rsidRPr="00D71FF3">
              <w:rPr>
                <w:rFonts w:ascii="Arial" w:eastAsia="Times New Roman" w:hAnsi="Arial" w:cs="Arial"/>
                <w:sz w:val="18"/>
                <w:lang w:eastAsia="zh-CN"/>
              </w:rPr>
              <w:t>Indicates the minimum MCS value for Mode 1 configured and dynamic grants when using the associated MCS table. If no MCS is configured, UE autonomously selects MCS from the full range of values.</w:t>
            </w:r>
          </w:p>
        </w:tc>
      </w:tr>
    </w:tbl>
    <w:p w14:paraId="6AFEAA2E" w14:textId="77777777" w:rsidR="00D71FF3" w:rsidRDefault="00D71FF3">
      <w:pPr>
        <w:rPr>
          <w:noProof/>
        </w:rPr>
      </w:pPr>
    </w:p>
    <w:p w14:paraId="599A774A" w14:textId="77777777" w:rsidR="008C56F4" w:rsidRPr="008C56F4" w:rsidRDefault="008C56F4" w:rsidP="008C56F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82" w:name="_Toc53007047"/>
      <w:bookmarkStart w:id="483" w:name="_Toc52838407"/>
      <w:bookmarkStart w:id="484" w:name="_Toc52837399"/>
      <w:bookmarkStart w:id="485" w:name="_Toc46487520"/>
      <w:bookmarkStart w:id="486" w:name="_Toc46444759"/>
      <w:bookmarkStart w:id="487" w:name="_Toc46439922"/>
      <w:bookmarkStart w:id="488" w:name="_Toc53007049"/>
      <w:bookmarkStart w:id="489" w:name="_Toc52838409"/>
      <w:bookmarkStart w:id="490" w:name="_Toc52837401"/>
      <w:bookmarkStart w:id="491" w:name="_Toc46487522"/>
      <w:bookmarkStart w:id="492" w:name="_Toc46444761"/>
      <w:bookmarkStart w:id="493" w:name="_Toc46439924"/>
      <w:r w:rsidRPr="008C56F4">
        <w:rPr>
          <w:rFonts w:ascii="Arial" w:eastAsia="Times New Roman" w:hAnsi="Arial"/>
          <w:sz w:val="24"/>
          <w:lang w:eastAsia="ja-JP"/>
        </w:rPr>
        <w:lastRenderedPageBreak/>
        <w:t>–</w:t>
      </w:r>
      <w:r w:rsidRPr="008C56F4">
        <w:rPr>
          <w:rFonts w:ascii="Arial" w:eastAsia="Times New Roman" w:hAnsi="Arial"/>
          <w:sz w:val="24"/>
          <w:lang w:eastAsia="ja-JP"/>
        </w:rPr>
        <w:tab/>
      </w:r>
      <w:r w:rsidRPr="008C56F4">
        <w:rPr>
          <w:rFonts w:ascii="Arial" w:eastAsia="Times New Roman" w:hAnsi="Arial"/>
          <w:i/>
          <w:iCs/>
          <w:sz w:val="24"/>
          <w:lang w:eastAsia="ja-JP"/>
        </w:rPr>
        <w:t>SL-RLC-BearerConfig</w:t>
      </w:r>
      <w:bookmarkEnd w:id="482"/>
      <w:bookmarkEnd w:id="483"/>
      <w:bookmarkEnd w:id="484"/>
      <w:bookmarkEnd w:id="485"/>
      <w:bookmarkEnd w:id="486"/>
      <w:bookmarkEnd w:id="487"/>
    </w:p>
    <w:p w14:paraId="15DF4041" w14:textId="77777777" w:rsidR="008C56F4" w:rsidRPr="008C56F4" w:rsidRDefault="008C56F4" w:rsidP="008C56F4">
      <w:pPr>
        <w:keepNext/>
        <w:keepLines/>
        <w:overflowPunct w:val="0"/>
        <w:autoSpaceDE w:val="0"/>
        <w:autoSpaceDN w:val="0"/>
        <w:adjustRightInd w:val="0"/>
        <w:rPr>
          <w:rFonts w:eastAsia="Times New Roman"/>
          <w:iCs/>
          <w:lang w:eastAsia="ja-JP"/>
        </w:rPr>
      </w:pPr>
      <w:r w:rsidRPr="008C56F4">
        <w:rPr>
          <w:rFonts w:eastAsia="Times New Roman"/>
          <w:iCs/>
          <w:lang w:eastAsia="ja-JP"/>
        </w:rPr>
        <w:t xml:space="preserve">The IE </w:t>
      </w:r>
      <w:r w:rsidRPr="008C56F4">
        <w:rPr>
          <w:rFonts w:eastAsia="Times New Roman"/>
          <w:i/>
          <w:lang w:eastAsia="ja-JP"/>
        </w:rPr>
        <w:t>SL-RLC-BearerConfig</w:t>
      </w:r>
      <w:r w:rsidRPr="008C56F4">
        <w:rPr>
          <w:rFonts w:eastAsia="Times New Roman"/>
          <w:iCs/>
          <w:lang w:eastAsia="ja-JP"/>
        </w:rPr>
        <w:t xml:space="preserve"> specifies the SL RLC bearer configuration information for NR sidelink communication.</w:t>
      </w:r>
    </w:p>
    <w:p w14:paraId="30B0C672" w14:textId="77777777" w:rsidR="008C56F4" w:rsidRPr="008C56F4" w:rsidRDefault="008C56F4" w:rsidP="008C56F4">
      <w:pPr>
        <w:keepNext/>
        <w:keepLines/>
        <w:overflowPunct w:val="0"/>
        <w:autoSpaceDE w:val="0"/>
        <w:autoSpaceDN w:val="0"/>
        <w:adjustRightInd w:val="0"/>
        <w:spacing w:before="60"/>
        <w:jc w:val="center"/>
        <w:rPr>
          <w:rFonts w:ascii="Arial" w:eastAsia="Times New Roman" w:hAnsi="Arial" w:cs="Arial"/>
          <w:b/>
          <w:lang w:eastAsia="ja-JP"/>
        </w:rPr>
      </w:pPr>
      <w:r w:rsidRPr="008C56F4">
        <w:rPr>
          <w:rFonts w:ascii="Arial" w:eastAsia="Times New Roman" w:hAnsi="Arial" w:cs="Arial"/>
          <w:b/>
          <w:i/>
          <w:lang w:eastAsia="ja-JP"/>
        </w:rPr>
        <w:t>SL-RLC-BearerConfig</w:t>
      </w:r>
      <w:r w:rsidRPr="008C56F4">
        <w:rPr>
          <w:rFonts w:ascii="Arial" w:eastAsia="Times New Roman" w:hAnsi="Arial" w:cs="Arial"/>
          <w:b/>
          <w:lang w:eastAsia="ja-JP"/>
        </w:rPr>
        <w:t xml:space="preserve"> information element</w:t>
      </w:r>
    </w:p>
    <w:p w14:paraId="08B9CC2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ASN1START</w:t>
      </w:r>
    </w:p>
    <w:p w14:paraId="5ADA75C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TAG-SL-RLC-BEARERCONFIG-START</w:t>
      </w:r>
    </w:p>
    <w:p w14:paraId="09E4F2D7"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44E7A4"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SL-RLC-BearerConfig-r16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017747A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sl-RLC-BearerConfigIndex-r16                  SL-RLC-BearerConfigIndex-r16,</w:t>
      </w:r>
    </w:p>
    <w:p w14:paraId="5803EF8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sl-ServedRadioBearer-r16                      SLRB-Uu-ConfigIndex-r16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Cond LCH-SetupOnly</w:t>
      </w:r>
    </w:p>
    <w:p w14:paraId="2A08506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sl-RLC-Config-r16                             SL-RLC-Config-r16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Cond LCH-Setup</w:t>
      </w:r>
    </w:p>
    <w:p w14:paraId="1C006BB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sl-MAC-LogicalChannelConfig-r16               SL-LogicalChannelConfig-r16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Cond LCH-Setup</w:t>
      </w:r>
    </w:p>
    <w:p w14:paraId="5731E49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301C224B"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425C671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6DECDBD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TAG-SL-RLC-BEARERCONFIG-STOP</w:t>
      </w:r>
    </w:p>
    <w:p w14:paraId="32BB91B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ASN1STOP</w:t>
      </w:r>
    </w:p>
    <w:p w14:paraId="60D0F60F" w14:textId="77777777" w:rsidR="008C56F4" w:rsidRPr="008C56F4" w:rsidRDefault="008C56F4" w:rsidP="008C56F4">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8C56F4" w:rsidRPr="008C56F4" w14:paraId="05D00BD2"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B7C9795"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sz w:val="18"/>
                <w:lang w:eastAsia="en-GB"/>
              </w:rPr>
            </w:pPr>
            <w:r w:rsidRPr="008C56F4">
              <w:rPr>
                <w:rFonts w:ascii="Arial" w:eastAsia="Times New Roman" w:hAnsi="Arial" w:cs="Arial"/>
                <w:b/>
                <w:i/>
                <w:iCs/>
                <w:noProof/>
                <w:sz w:val="18"/>
                <w:lang w:eastAsia="en-GB"/>
              </w:rPr>
              <w:t>SL</w:t>
            </w:r>
            <w:r w:rsidRPr="008C56F4">
              <w:rPr>
                <w:rFonts w:ascii="Arial" w:eastAsia="Times New Roman" w:hAnsi="Arial" w:cs="Arial"/>
                <w:b/>
                <w:i/>
                <w:iCs/>
                <w:sz w:val="18"/>
                <w:lang w:eastAsia="sv-SE"/>
              </w:rPr>
              <w:t>-RLC-BearerCo</w:t>
            </w:r>
            <w:del w:id="494" w:author="Huawei_705" w:date="2020-11-07T20:22:00Z">
              <w:r w:rsidRPr="008C56F4" w:rsidDel="008C56F4">
                <w:rPr>
                  <w:rFonts w:ascii="Arial" w:eastAsia="Times New Roman" w:hAnsi="Arial" w:cs="Arial"/>
                  <w:b/>
                  <w:i/>
                  <w:iCs/>
                  <w:sz w:val="18"/>
                  <w:lang w:eastAsia="sv-SE"/>
                </w:rPr>
                <w:delText>o</w:delText>
              </w:r>
            </w:del>
            <w:r w:rsidRPr="008C56F4">
              <w:rPr>
                <w:rFonts w:ascii="Arial" w:eastAsia="Times New Roman" w:hAnsi="Arial" w:cs="Arial"/>
                <w:b/>
                <w:i/>
                <w:iCs/>
                <w:sz w:val="18"/>
                <w:lang w:eastAsia="sv-SE"/>
              </w:rPr>
              <w:t>nfig</w:t>
            </w:r>
            <w:r w:rsidRPr="008C56F4">
              <w:rPr>
                <w:rFonts w:ascii="Arial" w:eastAsia="Times New Roman" w:hAnsi="Arial" w:cs="Arial"/>
                <w:b/>
                <w:iCs/>
                <w:noProof/>
                <w:sz w:val="18"/>
                <w:lang w:eastAsia="en-GB"/>
              </w:rPr>
              <w:t xml:space="preserve"> field descriptions</w:t>
            </w:r>
          </w:p>
        </w:tc>
      </w:tr>
      <w:tr w:rsidR="008C56F4" w:rsidRPr="008C56F4" w14:paraId="7BFB1025" w14:textId="77777777" w:rsidTr="008C56F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9621EDB"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noProof/>
                <w:sz w:val="18"/>
                <w:lang w:eastAsia="en-GB"/>
              </w:rPr>
            </w:pPr>
            <w:r w:rsidRPr="008C56F4">
              <w:rPr>
                <w:rFonts w:ascii="Arial" w:eastAsia="Times New Roman" w:hAnsi="Arial" w:cs="Arial"/>
                <w:b/>
                <w:bCs/>
                <w:i/>
                <w:iCs/>
                <w:noProof/>
                <w:sz w:val="18"/>
                <w:lang w:eastAsia="en-GB"/>
              </w:rPr>
              <w:t>sl-MAC-LogicalChannelConfig</w:t>
            </w:r>
          </w:p>
          <w:p w14:paraId="64466770"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noProof/>
                <w:sz w:val="18"/>
                <w:lang w:eastAsia="en-GB"/>
              </w:rPr>
            </w:pPr>
            <w:r w:rsidRPr="008C56F4">
              <w:rPr>
                <w:rFonts w:ascii="Arial" w:eastAsia="Times New Roman" w:hAnsi="Arial" w:cs="Arial"/>
                <w:noProof/>
                <w:sz w:val="18"/>
                <w:lang w:eastAsia="en-GB"/>
              </w:rPr>
              <w:t>The field is used to configure MAC SL logical channel paramenters.</w:t>
            </w:r>
          </w:p>
        </w:tc>
      </w:tr>
      <w:tr w:rsidR="008C56F4" w:rsidRPr="008C56F4" w14:paraId="525CCE34"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9A76130" w14:textId="77777777" w:rsidR="008C56F4" w:rsidRPr="008C56F4" w:rsidRDefault="008C56F4" w:rsidP="008C56F4">
            <w:pPr>
              <w:keepNext/>
              <w:keepLines/>
              <w:overflowPunct w:val="0"/>
              <w:autoSpaceDE w:val="0"/>
              <w:autoSpaceDN w:val="0"/>
              <w:adjustRightInd w:val="0"/>
              <w:spacing w:after="0"/>
              <w:rPr>
                <w:rFonts w:ascii="Arial" w:eastAsia="等线" w:hAnsi="Arial" w:cs="Arial"/>
                <w:b/>
                <w:bCs/>
                <w:i/>
                <w:iCs/>
                <w:sz w:val="18"/>
                <w:lang w:eastAsia="zh-CN"/>
              </w:rPr>
            </w:pPr>
            <w:r w:rsidRPr="008C56F4">
              <w:rPr>
                <w:rFonts w:ascii="Arial" w:eastAsia="等线" w:hAnsi="Arial" w:cs="Arial"/>
                <w:b/>
                <w:bCs/>
                <w:i/>
                <w:iCs/>
                <w:sz w:val="18"/>
                <w:lang w:eastAsia="zh-CN"/>
              </w:rPr>
              <w:t>sl-RLC-BearerConfigIndex</w:t>
            </w:r>
          </w:p>
          <w:p w14:paraId="5548511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en-GB"/>
              </w:rPr>
              <w:t xml:space="preserve">The index of the </w:t>
            </w:r>
            <w:r w:rsidRPr="008C56F4">
              <w:rPr>
                <w:rFonts w:ascii="Arial" w:eastAsia="Times New Roman" w:hAnsi="Arial" w:cs="Arial"/>
                <w:iCs/>
                <w:sz w:val="18"/>
                <w:lang w:eastAsia="sv-SE"/>
              </w:rPr>
              <w:t>RLC bearer configuration.</w:t>
            </w:r>
          </w:p>
        </w:tc>
      </w:tr>
      <w:tr w:rsidR="008C56F4" w:rsidRPr="008C56F4" w14:paraId="37EF2734"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D5F86B8"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en-GB"/>
              </w:rPr>
            </w:pPr>
            <w:r w:rsidRPr="008C56F4">
              <w:rPr>
                <w:rFonts w:ascii="Arial" w:eastAsia="等线" w:hAnsi="Arial" w:cs="Arial"/>
                <w:b/>
                <w:bCs/>
                <w:i/>
                <w:iCs/>
                <w:sz w:val="18"/>
                <w:lang w:eastAsia="zh-CN"/>
              </w:rPr>
              <w:t>sl-RLC-Config</w:t>
            </w:r>
          </w:p>
          <w:p w14:paraId="64C014E9" w14:textId="77777777" w:rsidR="008C56F4" w:rsidRPr="008C56F4" w:rsidRDefault="008C56F4" w:rsidP="008C56F4">
            <w:pPr>
              <w:keepNext/>
              <w:keepLines/>
              <w:overflowPunct w:val="0"/>
              <w:autoSpaceDE w:val="0"/>
              <w:autoSpaceDN w:val="0"/>
              <w:adjustRightInd w:val="0"/>
              <w:spacing w:after="0"/>
              <w:rPr>
                <w:rFonts w:ascii="Arial" w:eastAsia="等线" w:hAnsi="Arial" w:cs="Arial"/>
                <w:sz w:val="18"/>
                <w:lang w:eastAsia="zh-CN"/>
              </w:rPr>
            </w:pPr>
            <w:r w:rsidRPr="008C56F4">
              <w:rPr>
                <w:rFonts w:ascii="Arial" w:eastAsia="Times New Roman" w:hAnsi="Arial" w:cs="Arial"/>
                <w:sz w:val="18"/>
                <w:szCs w:val="22"/>
                <w:lang w:eastAsia="sv-SE"/>
              </w:rPr>
              <w:t>Determines the RLC mode (UM, AM) and provides corresponding parameters.</w:t>
            </w:r>
          </w:p>
        </w:tc>
      </w:tr>
      <w:tr w:rsidR="008C56F4" w:rsidRPr="008C56F4" w14:paraId="42E5B93B" w14:textId="77777777" w:rsidTr="008C56F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CBFD9B1" w14:textId="77777777" w:rsidR="008C56F4" w:rsidRPr="008C56F4" w:rsidRDefault="008C56F4" w:rsidP="008C56F4">
            <w:pPr>
              <w:keepNext/>
              <w:keepLines/>
              <w:overflowPunct w:val="0"/>
              <w:autoSpaceDE w:val="0"/>
              <w:autoSpaceDN w:val="0"/>
              <w:adjustRightInd w:val="0"/>
              <w:spacing w:after="0"/>
              <w:rPr>
                <w:rFonts w:ascii="Arial" w:eastAsia="等线" w:hAnsi="Arial" w:cs="Arial"/>
                <w:b/>
                <w:bCs/>
                <w:i/>
                <w:iCs/>
                <w:sz w:val="18"/>
                <w:lang w:eastAsia="zh-CN"/>
              </w:rPr>
            </w:pPr>
            <w:r w:rsidRPr="008C56F4">
              <w:rPr>
                <w:rFonts w:ascii="Arial" w:eastAsia="等线" w:hAnsi="Arial" w:cs="Arial"/>
                <w:b/>
                <w:bCs/>
                <w:i/>
                <w:iCs/>
                <w:sz w:val="18"/>
                <w:lang w:eastAsia="zh-CN"/>
              </w:rPr>
              <w:t>sl-ServedRadioBearer</w:t>
            </w:r>
          </w:p>
          <w:p w14:paraId="170F5968" w14:textId="77777777" w:rsidR="008C56F4" w:rsidRPr="008C56F4" w:rsidRDefault="008C56F4" w:rsidP="008C56F4">
            <w:pPr>
              <w:keepNext/>
              <w:keepLines/>
              <w:overflowPunct w:val="0"/>
              <w:autoSpaceDE w:val="0"/>
              <w:autoSpaceDN w:val="0"/>
              <w:adjustRightInd w:val="0"/>
              <w:spacing w:after="0"/>
              <w:rPr>
                <w:rFonts w:ascii="Arial" w:eastAsia="等线" w:hAnsi="Arial" w:cs="Arial"/>
                <w:sz w:val="18"/>
                <w:lang w:eastAsia="zh-CN"/>
              </w:rPr>
            </w:pPr>
            <w:r w:rsidRPr="008C56F4">
              <w:rPr>
                <w:rFonts w:ascii="Arial" w:eastAsia="Times New Roman" w:hAnsi="Arial" w:cs="Arial"/>
                <w:sz w:val="18"/>
                <w:szCs w:val="22"/>
                <w:lang w:eastAsia="sv-SE"/>
              </w:rPr>
              <w:t xml:space="preserve">Associates the sidelink RLC Bearer with a </w:t>
            </w:r>
            <w:r w:rsidRPr="008C56F4">
              <w:rPr>
                <w:rFonts w:ascii="Arial" w:eastAsia="等线" w:hAnsi="Arial" w:cs="Arial"/>
                <w:sz w:val="18"/>
                <w:lang w:eastAsia="zh-CN"/>
              </w:rPr>
              <w:t>sidelink DRB</w:t>
            </w:r>
            <w:r w:rsidRPr="008C56F4">
              <w:rPr>
                <w:rFonts w:ascii="Arial" w:eastAsia="Times New Roman" w:hAnsi="Arial" w:cs="Arial"/>
                <w:sz w:val="18"/>
                <w:szCs w:val="22"/>
                <w:lang w:eastAsia="sv-SE"/>
              </w:rPr>
              <w:t xml:space="preserve">. It </w:t>
            </w:r>
            <w:r w:rsidRPr="008C56F4">
              <w:rPr>
                <w:rFonts w:ascii="Arial" w:eastAsia="Times New Roman" w:hAnsi="Arial" w:cs="Arial"/>
                <w:sz w:val="18"/>
                <w:lang w:eastAsia="en-GB"/>
              </w:rPr>
              <w:t xml:space="preserve">indicates the index of SL radio bearer configuration, which is corresponding to the </w:t>
            </w:r>
            <w:r w:rsidRPr="008C56F4">
              <w:rPr>
                <w:rFonts w:ascii="Arial" w:eastAsia="Times New Roman" w:hAnsi="Arial" w:cs="Arial"/>
                <w:iCs/>
                <w:sz w:val="18"/>
                <w:lang w:eastAsia="sv-SE"/>
              </w:rPr>
              <w:t>RLC bearer configuration.</w:t>
            </w:r>
          </w:p>
        </w:tc>
      </w:tr>
    </w:tbl>
    <w:p w14:paraId="01FFED18" w14:textId="77777777" w:rsidR="008C56F4" w:rsidRPr="008C56F4" w:rsidRDefault="008C56F4" w:rsidP="008C56F4">
      <w:pPr>
        <w:overflowPunct w:val="0"/>
        <w:autoSpaceDE w:val="0"/>
        <w:autoSpaceDN w:val="0"/>
        <w:adjustRightInd w:val="0"/>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8C56F4" w:rsidRPr="008C56F4" w14:paraId="0BE6046D" w14:textId="77777777" w:rsidTr="008C56F4">
        <w:tc>
          <w:tcPr>
            <w:tcW w:w="4032" w:type="dxa"/>
            <w:tcBorders>
              <w:top w:val="single" w:sz="4" w:space="0" w:color="auto"/>
              <w:left w:val="single" w:sz="4" w:space="0" w:color="auto"/>
              <w:bottom w:val="single" w:sz="4" w:space="0" w:color="auto"/>
              <w:right w:val="single" w:sz="4" w:space="0" w:color="auto"/>
            </w:tcBorders>
            <w:hideMark/>
          </w:tcPr>
          <w:p w14:paraId="52377155"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sz w:val="18"/>
                <w:lang w:eastAsia="sv-SE"/>
              </w:rPr>
            </w:pPr>
            <w:r w:rsidRPr="008C56F4">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03ABE3"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b/>
                <w:sz w:val="18"/>
                <w:lang w:eastAsia="sv-SE"/>
              </w:rPr>
            </w:pPr>
            <w:r w:rsidRPr="008C56F4">
              <w:rPr>
                <w:rFonts w:ascii="Arial" w:eastAsia="Times New Roman" w:hAnsi="Arial" w:cs="Arial"/>
                <w:b/>
                <w:sz w:val="18"/>
                <w:lang w:eastAsia="sv-SE"/>
              </w:rPr>
              <w:t>Explanation</w:t>
            </w:r>
          </w:p>
        </w:tc>
      </w:tr>
      <w:tr w:rsidR="008C56F4" w:rsidRPr="008C56F4" w14:paraId="682BE162" w14:textId="77777777" w:rsidTr="008C56F4">
        <w:tc>
          <w:tcPr>
            <w:tcW w:w="4032" w:type="dxa"/>
            <w:tcBorders>
              <w:top w:val="single" w:sz="4" w:space="0" w:color="auto"/>
              <w:left w:val="single" w:sz="4" w:space="0" w:color="auto"/>
              <w:bottom w:val="single" w:sz="4" w:space="0" w:color="auto"/>
              <w:right w:val="single" w:sz="4" w:space="0" w:color="auto"/>
            </w:tcBorders>
            <w:hideMark/>
          </w:tcPr>
          <w:p w14:paraId="12447EBA"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i/>
                <w:iCs/>
                <w:sz w:val="18"/>
                <w:lang w:eastAsia="sv-SE"/>
              </w:rPr>
            </w:pPr>
            <w:r w:rsidRPr="008C56F4">
              <w:rPr>
                <w:rFonts w:ascii="Arial" w:eastAsia="Times New Roman" w:hAnsi="Arial" w:cs="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68BE50BA"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sv-SE"/>
              </w:rPr>
            </w:pPr>
            <w:r w:rsidRPr="008C56F4">
              <w:rPr>
                <w:rFonts w:ascii="Arial" w:eastAsia="Times New Roman" w:hAnsi="Arial" w:cs="Arial"/>
                <w:sz w:val="18"/>
                <w:lang w:eastAsia="sv-SE"/>
              </w:rPr>
              <w:t xml:space="preserve">The field is mandatory present upon creation of a new sidelink logical channel via the dedicated signalling and in case of </w:t>
            </w:r>
            <w:r w:rsidRPr="008C56F4">
              <w:rPr>
                <w:rFonts w:ascii="Arial" w:eastAsia="等线" w:hAnsi="Arial" w:cs="Arial"/>
                <w:sz w:val="18"/>
                <w:lang w:eastAsia="zh-CN"/>
              </w:rPr>
              <w:t>sidelink DRB</w:t>
            </w:r>
            <w:r w:rsidRPr="008C56F4">
              <w:rPr>
                <w:rFonts w:ascii="Arial" w:eastAsia="Times New Roman" w:hAnsi="Arial" w:cs="Arial"/>
                <w:sz w:val="18"/>
                <w:lang w:eastAsia="sv-SE"/>
              </w:rPr>
              <w:t xml:space="preserve"> configuration via system information</w:t>
            </w:r>
            <w:r w:rsidRPr="008C56F4">
              <w:rPr>
                <w:rFonts w:ascii="Arial" w:eastAsia="Times New Roman" w:hAnsi="Arial" w:cs="Arial"/>
                <w:sz w:val="18"/>
                <w:szCs w:val="22"/>
                <w:lang w:eastAsia="ja-JP"/>
              </w:rPr>
              <w:t xml:space="preserve"> and pre-configuration</w:t>
            </w:r>
            <w:r w:rsidRPr="008C56F4">
              <w:rPr>
                <w:rFonts w:ascii="Arial" w:eastAsia="Times New Roman" w:hAnsi="Arial" w:cs="Arial"/>
                <w:sz w:val="18"/>
                <w:lang w:eastAsia="sv-SE"/>
              </w:rPr>
              <w:t>; otherwise the field is optionally present, Need M.</w:t>
            </w:r>
          </w:p>
        </w:tc>
      </w:tr>
      <w:tr w:rsidR="008C56F4" w:rsidRPr="008C56F4" w14:paraId="2151739D" w14:textId="77777777" w:rsidTr="008C56F4">
        <w:tc>
          <w:tcPr>
            <w:tcW w:w="4032" w:type="dxa"/>
            <w:tcBorders>
              <w:top w:val="single" w:sz="4" w:space="0" w:color="auto"/>
              <w:left w:val="single" w:sz="4" w:space="0" w:color="auto"/>
              <w:bottom w:val="single" w:sz="4" w:space="0" w:color="auto"/>
              <w:right w:val="single" w:sz="4" w:space="0" w:color="auto"/>
            </w:tcBorders>
            <w:hideMark/>
          </w:tcPr>
          <w:p w14:paraId="7672696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i/>
                <w:iCs/>
                <w:sz w:val="18"/>
                <w:lang w:eastAsia="sv-SE"/>
              </w:rPr>
            </w:pPr>
            <w:r w:rsidRPr="008C56F4">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1E439254" w14:textId="77777777" w:rsidR="008C56F4" w:rsidRPr="008C56F4" w:rsidRDefault="008C56F4" w:rsidP="008C56F4">
            <w:pPr>
              <w:keepNext/>
              <w:keepLines/>
              <w:overflowPunct w:val="0"/>
              <w:autoSpaceDE w:val="0"/>
              <w:autoSpaceDN w:val="0"/>
              <w:adjustRightInd w:val="0"/>
              <w:spacing w:after="0"/>
              <w:rPr>
                <w:rFonts w:ascii="Arial" w:eastAsia="Times New Roman" w:hAnsi="Arial"/>
                <w:sz w:val="18"/>
                <w:lang w:eastAsia="sv-SE"/>
              </w:rPr>
            </w:pPr>
            <w:r w:rsidRPr="008C56F4">
              <w:rPr>
                <w:rFonts w:ascii="Arial" w:eastAsia="Times New Roman" w:hAnsi="Arial" w:cs="Arial"/>
                <w:sz w:val="18"/>
                <w:szCs w:val="22"/>
                <w:lang w:eastAsia="sv-SE"/>
              </w:rPr>
              <w:t>This field is mandatory present upon creation of a new</w:t>
            </w:r>
            <w:r w:rsidRPr="008C56F4">
              <w:rPr>
                <w:rFonts w:ascii="Arial" w:eastAsia="Times New Roman" w:hAnsi="Arial" w:cs="Arial"/>
                <w:sz w:val="18"/>
                <w:szCs w:val="22"/>
                <w:lang w:eastAsia="zh-CN"/>
              </w:rPr>
              <w:t xml:space="preserve"> </w:t>
            </w:r>
            <w:r w:rsidRPr="008C56F4">
              <w:rPr>
                <w:rFonts w:ascii="Arial" w:eastAsia="Times New Roman" w:hAnsi="Arial" w:cs="Arial"/>
                <w:sz w:val="18"/>
                <w:szCs w:val="22"/>
                <w:lang w:eastAsia="sv-SE"/>
              </w:rPr>
              <w:t xml:space="preserve">sidelink logical channel </w:t>
            </w:r>
            <w:r w:rsidRPr="008C56F4">
              <w:rPr>
                <w:rFonts w:ascii="Arial" w:eastAsia="Times New Roman" w:hAnsi="Arial" w:cs="Arial"/>
                <w:sz w:val="18"/>
                <w:lang w:eastAsia="ja-JP"/>
              </w:rPr>
              <w:t xml:space="preserve">via the dedicated signalling </w:t>
            </w:r>
            <w:r w:rsidRPr="008C56F4">
              <w:rPr>
                <w:rFonts w:ascii="Arial" w:eastAsia="Times New Roman" w:hAnsi="Arial" w:cs="Arial"/>
                <w:sz w:val="18"/>
                <w:szCs w:val="22"/>
                <w:lang w:eastAsia="sv-SE"/>
              </w:rPr>
              <w:t xml:space="preserve">and in case of </w:t>
            </w:r>
            <w:r w:rsidRPr="008C56F4">
              <w:rPr>
                <w:rFonts w:ascii="Arial" w:eastAsia="等线" w:hAnsi="Arial" w:cs="Arial"/>
                <w:sz w:val="18"/>
                <w:lang w:eastAsia="zh-CN"/>
              </w:rPr>
              <w:t>sidelink DRB</w:t>
            </w:r>
            <w:r w:rsidRPr="008C56F4">
              <w:rPr>
                <w:rFonts w:ascii="Arial" w:eastAsia="Times New Roman" w:hAnsi="Arial" w:cs="Arial"/>
                <w:sz w:val="18"/>
                <w:szCs w:val="22"/>
                <w:lang w:eastAsia="sv-SE"/>
              </w:rPr>
              <w:t xml:space="preserve"> configuration via system information and pre-configuration. Otherwise, it is </w:t>
            </w:r>
            <w:r w:rsidRPr="008C56F4">
              <w:rPr>
                <w:rFonts w:ascii="Arial" w:eastAsia="Times New Roman" w:hAnsi="Arial" w:cs="Arial"/>
                <w:sz w:val="18"/>
                <w:szCs w:val="22"/>
                <w:lang w:eastAsia="ja-JP"/>
              </w:rPr>
              <w:t>absent</w:t>
            </w:r>
            <w:r w:rsidRPr="008C56F4">
              <w:rPr>
                <w:rFonts w:ascii="Arial" w:eastAsia="Times New Roman" w:hAnsi="Arial" w:cs="Arial"/>
                <w:sz w:val="18"/>
                <w:szCs w:val="22"/>
                <w:lang w:eastAsia="sv-SE"/>
              </w:rPr>
              <w:t>, Need M.</w:t>
            </w:r>
          </w:p>
        </w:tc>
      </w:tr>
    </w:tbl>
    <w:p w14:paraId="4CCD125F" w14:textId="77777777" w:rsidR="008C56F4" w:rsidRPr="008C56F4" w:rsidRDefault="008C56F4" w:rsidP="008C56F4">
      <w:pPr>
        <w:overflowPunct w:val="0"/>
        <w:autoSpaceDE w:val="0"/>
        <w:autoSpaceDN w:val="0"/>
        <w:adjustRightInd w:val="0"/>
        <w:rPr>
          <w:rFonts w:eastAsia="Yu Mincho"/>
          <w:lang w:eastAsia="ja-JP"/>
        </w:rPr>
      </w:pPr>
    </w:p>
    <w:p w14:paraId="6B9385B3" w14:textId="77777777" w:rsidR="00F12AFE" w:rsidRPr="00F12AFE" w:rsidRDefault="00F12AFE" w:rsidP="00F12AFE">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12AFE">
        <w:rPr>
          <w:rFonts w:ascii="Arial" w:eastAsia="Times New Roman" w:hAnsi="Arial"/>
          <w:sz w:val="24"/>
          <w:lang w:eastAsia="ja-JP"/>
        </w:rPr>
        <w:t>–</w:t>
      </w:r>
      <w:r w:rsidRPr="00F12AFE">
        <w:rPr>
          <w:rFonts w:ascii="Arial" w:eastAsia="Times New Roman" w:hAnsi="Arial"/>
          <w:sz w:val="24"/>
          <w:lang w:eastAsia="ja-JP"/>
        </w:rPr>
        <w:tab/>
      </w:r>
      <w:r w:rsidRPr="00F12AFE">
        <w:rPr>
          <w:rFonts w:ascii="Arial" w:eastAsia="Times New Roman" w:hAnsi="Arial"/>
          <w:i/>
          <w:iCs/>
          <w:sz w:val="24"/>
          <w:lang w:eastAsia="ja-JP"/>
        </w:rPr>
        <w:t>SL-RLC-Config</w:t>
      </w:r>
      <w:bookmarkEnd w:id="488"/>
      <w:bookmarkEnd w:id="489"/>
      <w:bookmarkEnd w:id="490"/>
      <w:bookmarkEnd w:id="491"/>
      <w:bookmarkEnd w:id="492"/>
      <w:bookmarkEnd w:id="493"/>
    </w:p>
    <w:p w14:paraId="157D2774" w14:textId="77777777" w:rsidR="00F12AFE" w:rsidRPr="00F12AFE" w:rsidRDefault="00F12AFE" w:rsidP="00F12AFE">
      <w:pPr>
        <w:overflowPunct w:val="0"/>
        <w:autoSpaceDE w:val="0"/>
        <w:autoSpaceDN w:val="0"/>
        <w:adjustRightInd w:val="0"/>
        <w:rPr>
          <w:rFonts w:eastAsia="Times New Roman"/>
          <w:lang w:eastAsia="ja-JP"/>
        </w:rPr>
      </w:pPr>
      <w:r w:rsidRPr="00F12AFE">
        <w:rPr>
          <w:rFonts w:eastAsia="Times New Roman"/>
          <w:iCs/>
          <w:lang w:eastAsia="ja-JP"/>
        </w:rPr>
        <w:t xml:space="preserve">The IE </w:t>
      </w:r>
      <w:r w:rsidRPr="00F12AFE">
        <w:rPr>
          <w:rFonts w:eastAsia="Times New Roman"/>
          <w:i/>
          <w:lang w:eastAsia="ja-JP"/>
        </w:rPr>
        <w:t>SL-RLC-Config</w:t>
      </w:r>
      <w:r w:rsidRPr="00F12AFE">
        <w:rPr>
          <w:rFonts w:eastAsia="Times New Roman"/>
          <w:iCs/>
          <w:lang w:eastAsia="ja-JP"/>
        </w:rPr>
        <w:t xml:space="preserve"> </w:t>
      </w:r>
      <w:r w:rsidRPr="00F12AFE">
        <w:rPr>
          <w:rFonts w:eastAsia="等线"/>
          <w:iCs/>
          <w:lang w:eastAsia="zh-CN"/>
        </w:rPr>
        <w:t>is used to</w:t>
      </w:r>
      <w:r w:rsidRPr="00F12AFE">
        <w:rPr>
          <w:rFonts w:ascii="等线" w:eastAsia="等线" w:hAnsi="等线" w:hint="eastAsia"/>
          <w:iCs/>
          <w:lang w:eastAsia="zh-CN"/>
        </w:rPr>
        <w:t xml:space="preserve"> </w:t>
      </w:r>
      <w:r w:rsidRPr="00F12AFE">
        <w:rPr>
          <w:rFonts w:eastAsia="Times New Roman"/>
          <w:iCs/>
          <w:lang w:eastAsia="ja-JP"/>
        </w:rPr>
        <w:t>specify the RLC configuration of sidelink DRB. RLC AM configuration is only applicable to the unicast NR sidelink communication.</w:t>
      </w:r>
    </w:p>
    <w:p w14:paraId="7D5F57B1" w14:textId="77777777" w:rsidR="00F12AFE" w:rsidRPr="00F12AFE" w:rsidRDefault="00F12AFE" w:rsidP="00F12AFE">
      <w:pPr>
        <w:keepNext/>
        <w:keepLines/>
        <w:overflowPunct w:val="0"/>
        <w:autoSpaceDE w:val="0"/>
        <w:autoSpaceDN w:val="0"/>
        <w:adjustRightInd w:val="0"/>
        <w:spacing w:before="60"/>
        <w:jc w:val="center"/>
        <w:rPr>
          <w:rFonts w:ascii="Arial" w:eastAsia="Times New Roman" w:hAnsi="Arial" w:cs="Arial"/>
          <w:b/>
          <w:lang w:eastAsia="ja-JP"/>
        </w:rPr>
      </w:pPr>
      <w:r w:rsidRPr="00F12AFE">
        <w:rPr>
          <w:rFonts w:ascii="Arial" w:eastAsia="Times New Roman" w:hAnsi="Arial" w:cs="Arial"/>
          <w:b/>
          <w:i/>
          <w:lang w:eastAsia="ja-JP"/>
        </w:rPr>
        <w:t>SL-RLC-Config</w:t>
      </w:r>
      <w:r w:rsidRPr="00F12AFE">
        <w:rPr>
          <w:rFonts w:ascii="Arial" w:eastAsia="Times New Roman" w:hAnsi="Arial" w:cs="Arial"/>
          <w:b/>
          <w:lang w:eastAsia="ja-JP"/>
        </w:rPr>
        <w:t xml:space="preserve"> information element</w:t>
      </w:r>
    </w:p>
    <w:p w14:paraId="4DB4173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ASN1START</w:t>
      </w:r>
    </w:p>
    <w:p w14:paraId="10EC5568"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TAG-SL-RLC-CONFIG-START</w:t>
      </w:r>
    </w:p>
    <w:p w14:paraId="55952CE1"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E7931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SL-RLC-Config-r16 ::=                        </w:t>
      </w:r>
      <w:r w:rsidRPr="00F12AFE">
        <w:rPr>
          <w:rFonts w:ascii="Courier New" w:eastAsia="Times New Roman" w:hAnsi="Courier New" w:cs="Courier New"/>
          <w:noProof/>
          <w:color w:val="993366"/>
          <w:sz w:val="16"/>
          <w:lang w:eastAsia="en-GB"/>
        </w:rPr>
        <w:t>CHOICE</w:t>
      </w:r>
      <w:r w:rsidRPr="00F12AFE">
        <w:rPr>
          <w:rFonts w:ascii="Courier New" w:eastAsia="Times New Roman" w:hAnsi="Courier New" w:cs="Courier New"/>
          <w:noProof/>
          <w:sz w:val="16"/>
          <w:lang w:eastAsia="en-GB"/>
        </w:rPr>
        <w:t xml:space="preserve"> {</w:t>
      </w:r>
    </w:p>
    <w:p w14:paraId="0D03EED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sl-AM-RLC-r16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6AEF95F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sl-SN-FieldLengthAM-r16                      SN-FieldLengthAM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Cond SLRBSetup</w:t>
      </w:r>
    </w:p>
    <w:p w14:paraId="0459CE80"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sl-T-PollRetransmit-r16                      T-PollRetransmit,</w:t>
      </w:r>
    </w:p>
    <w:p w14:paraId="0453B1F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sl-PollPDU-r16                                   PollPDU,</w:t>
      </w:r>
    </w:p>
    <w:p w14:paraId="19DFCDD7"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sl-PollByte-r16                                  PollByte,</w:t>
      </w:r>
    </w:p>
    <w:p w14:paraId="39E87AE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sl-MaxRetxThreshold-r16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 t1, t2, t3, t4, t6, t8, t16, t32 },</w:t>
      </w:r>
    </w:p>
    <w:p w14:paraId="26C01343"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p>
    <w:p w14:paraId="31AFCA48"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12AFE">
        <w:rPr>
          <w:rFonts w:ascii="Courier New" w:eastAsia="Times New Roman" w:hAnsi="Courier New" w:cs="Courier New"/>
          <w:noProof/>
          <w:sz w:val="16"/>
          <w:lang w:eastAsia="en-GB"/>
        </w:rPr>
        <w:t xml:space="preserve">    </w:t>
      </w:r>
      <w:r w:rsidRPr="00F12AFE">
        <w:rPr>
          <w:rFonts w:ascii="Courier New" w:eastAsia="等线" w:hAnsi="Courier New" w:cs="Courier New"/>
          <w:noProof/>
          <w:sz w:val="16"/>
          <w:lang w:eastAsia="en-GB"/>
        </w:rPr>
        <w:t>},</w:t>
      </w:r>
    </w:p>
    <w:p w14:paraId="3FEFF6E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r w:rsidRPr="00F12AFE">
        <w:rPr>
          <w:rFonts w:ascii="Courier New" w:eastAsia="等线" w:hAnsi="Courier New" w:cs="Courier New"/>
          <w:noProof/>
          <w:sz w:val="16"/>
          <w:lang w:eastAsia="en-GB"/>
        </w:rPr>
        <w:t>sl-UM-RLC-r16</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73E1134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sl-SN-FieldLengthUM-r16                      SN-FieldLengthUM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Cond SLRBSetup</w:t>
      </w:r>
    </w:p>
    <w:p w14:paraId="1CAE6111"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p>
    <w:p w14:paraId="68CE98D3"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12AFE">
        <w:rPr>
          <w:rFonts w:ascii="Courier New" w:eastAsia="Times New Roman" w:hAnsi="Courier New" w:cs="Courier New"/>
          <w:noProof/>
          <w:sz w:val="16"/>
          <w:lang w:eastAsia="en-GB"/>
        </w:rPr>
        <w:t xml:space="preserve">    },</w:t>
      </w:r>
    </w:p>
    <w:p w14:paraId="58C9B3B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p>
    <w:p w14:paraId="4D003DE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w:t>
      </w:r>
    </w:p>
    <w:p w14:paraId="1D52EF1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AB96C8"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TAG-SL-RLC-CONFIG-STOP</w:t>
      </w:r>
    </w:p>
    <w:p w14:paraId="7EC4446E"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ASN1STOP</w:t>
      </w:r>
    </w:p>
    <w:p w14:paraId="4A821EA1" w14:textId="77777777" w:rsidR="00F12AFE" w:rsidRPr="00F12AFE" w:rsidRDefault="00F12AFE" w:rsidP="00F12AFE">
      <w:pPr>
        <w:overflowPunct w:val="0"/>
        <w:autoSpaceDE w:val="0"/>
        <w:autoSpaceDN w:val="0"/>
        <w:adjustRightInd w:val="0"/>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12AFE" w:rsidRPr="00F12AFE" w14:paraId="6897754E" w14:textId="77777777" w:rsidTr="00F12AF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CDDEB43"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b/>
                <w:sz w:val="18"/>
                <w:lang w:eastAsia="en-GB"/>
              </w:rPr>
            </w:pPr>
            <w:r w:rsidRPr="00F12AFE">
              <w:rPr>
                <w:rFonts w:ascii="Arial" w:eastAsia="Times New Roman" w:hAnsi="Arial" w:cs="Arial"/>
                <w:b/>
                <w:i/>
                <w:noProof/>
                <w:sz w:val="18"/>
                <w:lang w:eastAsia="en-GB"/>
              </w:rPr>
              <w:t xml:space="preserve">SL-RLC-Config </w:t>
            </w:r>
            <w:r w:rsidRPr="00F12AFE">
              <w:rPr>
                <w:rFonts w:ascii="Arial" w:eastAsia="Times New Roman" w:hAnsi="Arial" w:cs="Arial"/>
                <w:b/>
                <w:noProof/>
                <w:sz w:val="18"/>
                <w:lang w:eastAsia="en-GB"/>
              </w:rPr>
              <w:t>field descriptions</w:t>
            </w:r>
          </w:p>
        </w:tc>
      </w:tr>
      <w:tr w:rsidR="00F12AFE" w:rsidRPr="00F12AFE" w14:paraId="082145BD" w14:textId="77777777" w:rsidTr="00F12AFE">
        <w:trPr>
          <w:cantSplit/>
          <w:tblHeader/>
          <w:ins w:id="495" w:author="Huawei_705" w:date="2020-11-07T17:05:00Z"/>
        </w:trPr>
        <w:tc>
          <w:tcPr>
            <w:tcW w:w="14204" w:type="dxa"/>
            <w:tcBorders>
              <w:top w:val="single" w:sz="4" w:space="0" w:color="808080"/>
              <w:left w:val="single" w:sz="4" w:space="0" w:color="808080"/>
              <w:bottom w:val="single" w:sz="4" w:space="0" w:color="808080"/>
              <w:right w:val="single" w:sz="4" w:space="0" w:color="808080"/>
            </w:tcBorders>
          </w:tcPr>
          <w:p w14:paraId="22962BBC" w14:textId="77777777" w:rsidR="00F12AFE" w:rsidRDefault="00F12AFE" w:rsidP="00F12AFE">
            <w:pPr>
              <w:pStyle w:val="TAL"/>
              <w:rPr>
                <w:ins w:id="496" w:author="Huawei_705" w:date="2020-11-07T17:05:00Z"/>
                <w:b/>
                <w:bCs/>
                <w:i/>
                <w:iCs/>
                <w:lang w:eastAsia="ja-JP"/>
              </w:rPr>
            </w:pPr>
            <w:ins w:id="497" w:author="Huawei_705" w:date="2020-11-07T17:05:00Z">
              <w:r>
                <w:rPr>
                  <w:b/>
                  <w:bCs/>
                  <w:i/>
                  <w:iCs/>
                </w:rPr>
                <w:t>sl-MaxRetxThreshold</w:t>
              </w:r>
            </w:ins>
          </w:p>
          <w:p w14:paraId="53B5FFC0" w14:textId="761883DD" w:rsidR="00F12AFE" w:rsidRPr="00F12AFE" w:rsidRDefault="00F12AFE" w:rsidP="00F12AFE">
            <w:pPr>
              <w:keepNext/>
              <w:keepLines/>
              <w:overflowPunct w:val="0"/>
              <w:autoSpaceDE w:val="0"/>
              <w:autoSpaceDN w:val="0"/>
              <w:adjustRightInd w:val="0"/>
              <w:spacing w:after="0"/>
              <w:rPr>
                <w:ins w:id="498" w:author="Huawei_705" w:date="2020-11-07T17:05:00Z"/>
                <w:rFonts w:ascii="Arial" w:eastAsia="Times New Roman" w:hAnsi="Arial" w:cs="Arial"/>
                <w:b/>
                <w:i/>
                <w:noProof/>
                <w:sz w:val="18"/>
                <w:szCs w:val="18"/>
                <w:lang w:eastAsia="en-GB"/>
              </w:rPr>
            </w:pPr>
            <w:ins w:id="499" w:author="Huawei_705" w:date="2020-11-07T17:05:00Z">
              <w:r w:rsidRPr="00F12AFE">
                <w:rPr>
                  <w:rFonts w:ascii="Arial" w:hAnsi="Arial" w:cs="Arial"/>
                  <w:sz w:val="18"/>
                  <w:szCs w:val="18"/>
                  <w:lang w:eastAsia="en-GB"/>
                </w:rPr>
                <w:t xml:space="preserve">Parameter for RLC AM for NR sidelink communications, see TS 38.322 [4]. Value </w:t>
              </w:r>
              <w:r w:rsidRPr="00F12AFE">
                <w:rPr>
                  <w:rFonts w:ascii="Arial" w:hAnsi="Arial" w:cs="Arial"/>
                  <w:i/>
                  <w:sz w:val="18"/>
                  <w:szCs w:val="18"/>
                  <w:lang w:eastAsia="sv-SE"/>
                </w:rPr>
                <w:t>t1</w:t>
              </w:r>
              <w:r w:rsidRPr="00F12AFE">
                <w:rPr>
                  <w:rFonts w:ascii="Arial" w:hAnsi="Arial" w:cs="Arial"/>
                  <w:sz w:val="18"/>
                  <w:szCs w:val="18"/>
                  <w:lang w:eastAsia="en-GB"/>
                </w:rPr>
                <w:t xml:space="preserve"> corresponds to 1 retransmission, value </w:t>
              </w:r>
              <w:r w:rsidRPr="00F12AFE">
                <w:rPr>
                  <w:rFonts w:ascii="Arial" w:hAnsi="Arial" w:cs="Arial"/>
                  <w:i/>
                  <w:sz w:val="18"/>
                  <w:szCs w:val="18"/>
                  <w:lang w:eastAsia="sv-SE"/>
                </w:rPr>
                <w:t>t2</w:t>
              </w:r>
              <w:r w:rsidRPr="00F12AFE">
                <w:rPr>
                  <w:rFonts w:ascii="Arial" w:hAnsi="Arial" w:cs="Arial"/>
                  <w:sz w:val="18"/>
                  <w:szCs w:val="18"/>
                  <w:lang w:eastAsia="en-GB"/>
                </w:rPr>
                <w:t xml:space="preserve"> corresponds to 2 retransmissions and so on.</w:t>
              </w:r>
            </w:ins>
          </w:p>
        </w:tc>
      </w:tr>
      <w:tr w:rsidR="00F12AFE" w:rsidRPr="00F12AFE" w14:paraId="64D1A7DC" w14:textId="77777777" w:rsidTr="00F12AFE">
        <w:trPr>
          <w:cantSplit/>
          <w:tblHeader/>
          <w:ins w:id="500" w:author="Huawei_705" w:date="2020-11-07T17:05:00Z"/>
        </w:trPr>
        <w:tc>
          <w:tcPr>
            <w:tcW w:w="14204" w:type="dxa"/>
            <w:tcBorders>
              <w:top w:val="single" w:sz="4" w:space="0" w:color="808080"/>
              <w:left w:val="single" w:sz="4" w:space="0" w:color="808080"/>
              <w:bottom w:val="single" w:sz="4" w:space="0" w:color="808080"/>
              <w:right w:val="single" w:sz="4" w:space="0" w:color="808080"/>
            </w:tcBorders>
          </w:tcPr>
          <w:p w14:paraId="665F4A94" w14:textId="3F3D61EA" w:rsidR="00F12AFE" w:rsidRDefault="00F12AFE" w:rsidP="00F12AFE">
            <w:pPr>
              <w:pStyle w:val="TAL"/>
              <w:rPr>
                <w:ins w:id="501" w:author="Huawei_705" w:date="2020-11-07T17:06:00Z"/>
                <w:b/>
                <w:i/>
                <w:lang w:eastAsia="en-GB"/>
              </w:rPr>
            </w:pPr>
            <w:ins w:id="502" w:author="Huawei_705" w:date="2020-11-07T17:06:00Z">
              <w:r>
                <w:rPr>
                  <w:b/>
                  <w:i/>
                  <w:lang w:eastAsia="en-GB"/>
                </w:rPr>
                <w:t>sl-</w:t>
              </w:r>
            </w:ins>
            <w:ins w:id="503" w:author="Huawei_705" w:date="2020-11-11T15:33:00Z">
              <w:r w:rsidR="006B2F4A">
                <w:rPr>
                  <w:b/>
                  <w:i/>
                  <w:lang w:eastAsia="en-GB"/>
                </w:rPr>
                <w:t>P</w:t>
              </w:r>
            </w:ins>
            <w:ins w:id="504" w:author="Huawei_705" w:date="2020-11-07T17:06:00Z">
              <w:r>
                <w:rPr>
                  <w:b/>
                  <w:i/>
                  <w:lang w:eastAsia="en-GB"/>
                </w:rPr>
                <w:t>ollByte</w:t>
              </w:r>
            </w:ins>
          </w:p>
          <w:p w14:paraId="5238B702" w14:textId="70BD0EFE" w:rsidR="00F12AFE" w:rsidRPr="00F12AFE" w:rsidRDefault="00F12AFE" w:rsidP="00F12AFE">
            <w:pPr>
              <w:keepNext/>
              <w:keepLines/>
              <w:overflowPunct w:val="0"/>
              <w:autoSpaceDE w:val="0"/>
              <w:autoSpaceDN w:val="0"/>
              <w:adjustRightInd w:val="0"/>
              <w:spacing w:after="0"/>
              <w:rPr>
                <w:ins w:id="505" w:author="Huawei_705" w:date="2020-11-07T17:05:00Z"/>
                <w:rFonts w:ascii="Arial" w:eastAsia="Times New Roman" w:hAnsi="Arial" w:cs="Arial"/>
                <w:b/>
                <w:i/>
                <w:noProof/>
                <w:sz w:val="18"/>
                <w:szCs w:val="18"/>
                <w:lang w:eastAsia="en-GB"/>
              </w:rPr>
            </w:pPr>
            <w:ins w:id="506" w:author="Huawei_705" w:date="2020-11-07T17:06:00Z">
              <w:r w:rsidRPr="00F12AFE">
                <w:rPr>
                  <w:rFonts w:ascii="Arial" w:hAnsi="Arial" w:cs="Arial"/>
                  <w:sz w:val="18"/>
                  <w:szCs w:val="18"/>
                  <w:lang w:eastAsia="en-GB"/>
                </w:rPr>
                <w:t xml:space="preserve">Parameter for RLC AM for NR sidelink communications, see TS 38.322 [4]. Value </w:t>
              </w:r>
              <w:r w:rsidRPr="00F12AFE">
                <w:rPr>
                  <w:rFonts w:ascii="Arial" w:hAnsi="Arial" w:cs="Arial"/>
                  <w:i/>
                  <w:sz w:val="18"/>
                  <w:szCs w:val="18"/>
                  <w:lang w:eastAsia="sv-SE"/>
                </w:rPr>
                <w:t>kB25</w:t>
              </w:r>
              <w:r w:rsidRPr="00F12AFE">
                <w:rPr>
                  <w:rFonts w:ascii="Arial" w:hAnsi="Arial" w:cs="Arial"/>
                  <w:sz w:val="18"/>
                  <w:szCs w:val="18"/>
                  <w:lang w:eastAsia="en-GB"/>
                </w:rPr>
                <w:t xml:space="preserve"> corresponds to 25 kBytes, value </w:t>
              </w:r>
              <w:r w:rsidRPr="00F12AFE">
                <w:rPr>
                  <w:rFonts w:ascii="Arial" w:hAnsi="Arial" w:cs="Arial"/>
                  <w:i/>
                  <w:sz w:val="18"/>
                  <w:szCs w:val="18"/>
                  <w:lang w:eastAsia="sv-SE"/>
                </w:rPr>
                <w:t>kB50</w:t>
              </w:r>
              <w:r w:rsidRPr="00F12AFE">
                <w:rPr>
                  <w:rFonts w:ascii="Arial" w:hAnsi="Arial" w:cs="Arial"/>
                  <w:sz w:val="18"/>
                  <w:szCs w:val="18"/>
                  <w:lang w:eastAsia="en-GB"/>
                </w:rPr>
                <w:t xml:space="preserve"> corresponds to 50 kBytes and so on. </w:t>
              </w:r>
              <w:r w:rsidRPr="00F12AFE">
                <w:rPr>
                  <w:rFonts w:ascii="Arial" w:hAnsi="Arial" w:cs="Arial"/>
                  <w:i/>
                  <w:sz w:val="18"/>
                  <w:szCs w:val="18"/>
                  <w:lang w:eastAsia="sv-SE"/>
                </w:rPr>
                <w:t>infinity</w:t>
              </w:r>
              <w:r w:rsidRPr="00F12AFE">
                <w:rPr>
                  <w:rFonts w:ascii="Arial" w:hAnsi="Arial" w:cs="Arial"/>
                  <w:sz w:val="18"/>
                  <w:szCs w:val="18"/>
                  <w:lang w:eastAsia="en-GB"/>
                </w:rPr>
                <w:t xml:space="preserve"> corresponds to an infinite amount of kBytes.</w:t>
              </w:r>
            </w:ins>
          </w:p>
        </w:tc>
      </w:tr>
      <w:tr w:rsidR="00F12AFE" w:rsidRPr="00F12AFE" w14:paraId="1C945375" w14:textId="77777777" w:rsidTr="00F12AFE">
        <w:trPr>
          <w:cantSplit/>
          <w:tblHeader/>
          <w:ins w:id="507" w:author="Huawei_705" w:date="2020-11-07T17:05:00Z"/>
        </w:trPr>
        <w:tc>
          <w:tcPr>
            <w:tcW w:w="14204" w:type="dxa"/>
            <w:tcBorders>
              <w:top w:val="single" w:sz="4" w:space="0" w:color="808080"/>
              <w:left w:val="single" w:sz="4" w:space="0" w:color="808080"/>
              <w:bottom w:val="single" w:sz="4" w:space="0" w:color="808080"/>
              <w:right w:val="single" w:sz="4" w:space="0" w:color="808080"/>
            </w:tcBorders>
          </w:tcPr>
          <w:p w14:paraId="5AC2E160" w14:textId="7DAC423F" w:rsidR="00F12AFE" w:rsidRDefault="00F12AFE" w:rsidP="00F12AFE">
            <w:pPr>
              <w:pStyle w:val="TAL"/>
              <w:rPr>
                <w:ins w:id="508" w:author="Huawei_705" w:date="2020-11-07T17:07:00Z"/>
                <w:b/>
                <w:i/>
                <w:lang w:eastAsia="en-GB"/>
              </w:rPr>
            </w:pPr>
            <w:ins w:id="509" w:author="Huawei_705" w:date="2020-11-07T17:07:00Z">
              <w:r>
                <w:rPr>
                  <w:b/>
                  <w:i/>
                  <w:lang w:eastAsia="en-GB"/>
                </w:rPr>
                <w:t>sl-</w:t>
              </w:r>
            </w:ins>
            <w:ins w:id="510" w:author="Huawei_705" w:date="2020-11-11T15:33:00Z">
              <w:r w:rsidR="006B2F4A">
                <w:rPr>
                  <w:b/>
                  <w:i/>
                  <w:lang w:eastAsia="en-GB"/>
                </w:rPr>
                <w:t>P</w:t>
              </w:r>
            </w:ins>
            <w:ins w:id="511" w:author="Huawei_705" w:date="2020-11-07T17:07:00Z">
              <w:r>
                <w:rPr>
                  <w:b/>
                  <w:i/>
                  <w:lang w:eastAsia="en-GB"/>
                </w:rPr>
                <w:t>ollPDU</w:t>
              </w:r>
            </w:ins>
          </w:p>
          <w:p w14:paraId="221862D5" w14:textId="014D1238" w:rsidR="00F12AFE" w:rsidRPr="00F12AFE" w:rsidRDefault="00F12AFE" w:rsidP="00F12AFE">
            <w:pPr>
              <w:keepNext/>
              <w:keepLines/>
              <w:overflowPunct w:val="0"/>
              <w:autoSpaceDE w:val="0"/>
              <w:autoSpaceDN w:val="0"/>
              <w:adjustRightInd w:val="0"/>
              <w:spacing w:after="0"/>
              <w:rPr>
                <w:ins w:id="512" w:author="Huawei_705" w:date="2020-11-07T17:05:00Z"/>
                <w:rFonts w:ascii="Arial" w:eastAsia="Times New Roman" w:hAnsi="Arial" w:cs="Arial"/>
                <w:b/>
                <w:i/>
                <w:noProof/>
                <w:sz w:val="18"/>
                <w:szCs w:val="18"/>
                <w:lang w:eastAsia="en-GB"/>
              </w:rPr>
            </w:pPr>
            <w:ins w:id="513" w:author="Huawei_705" w:date="2020-11-07T17:07:00Z">
              <w:r w:rsidRPr="00F12AFE">
                <w:rPr>
                  <w:rFonts w:ascii="Arial" w:hAnsi="Arial" w:cs="Arial"/>
                  <w:sz w:val="18"/>
                  <w:szCs w:val="18"/>
                  <w:lang w:eastAsia="en-GB"/>
                </w:rPr>
                <w:t xml:space="preserve">Parameter for RLC AM for NR sidelink communications, seeTS 38.322 [4]. Value </w:t>
              </w:r>
              <w:r w:rsidRPr="00F12AFE">
                <w:rPr>
                  <w:rFonts w:ascii="Arial" w:hAnsi="Arial" w:cs="Arial"/>
                  <w:i/>
                  <w:sz w:val="18"/>
                  <w:szCs w:val="18"/>
                  <w:lang w:eastAsia="sv-SE"/>
                </w:rPr>
                <w:t>p4</w:t>
              </w:r>
              <w:r w:rsidRPr="00F12AFE">
                <w:rPr>
                  <w:rFonts w:ascii="Arial" w:hAnsi="Arial" w:cs="Arial"/>
                  <w:sz w:val="18"/>
                  <w:szCs w:val="18"/>
                  <w:lang w:eastAsia="en-GB"/>
                </w:rPr>
                <w:t xml:space="preserve"> corresponds to 4 PDUs, value </w:t>
              </w:r>
              <w:r w:rsidRPr="00F12AFE">
                <w:rPr>
                  <w:rFonts w:ascii="Arial" w:hAnsi="Arial" w:cs="Arial"/>
                  <w:i/>
                  <w:sz w:val="18"/>
                  <w:szCs w:val="18"/>
                  <w:lang w:eastAsia="sv-SE"/>
                </w:rPr>
                <w:t>p8</w:t>
              </w:r>
              <w:r w:rsidRPr="00F12AFE">
                <w:rPr>
                  <w:rFonts w:ascii="Arial" w:hAnsi="Arial" w:cs="Arial"/>
                  <w:sz w:val="18"/>
                  <w:szCs w:val="18"/>
                  <w:lang w:eastAsia="en-GB"/>
                </w:rPr>
                <w:t xml:space="preserve"> corresponds to 8 PDUs and so on. </w:t>
              </w:r>
              <w:r w:rsidRPr="00F12AFE">
                <w:rPr>
                  <w:rFonts w:ascii="Arial" w:hAnsi="Arial" w:cs="Arial"/>
                  <w:i/>
                  <w:sz w:val="18"/>
                  <w:szCs w:val="18"/>
                  <w:lang w:eastAsia="sv-SE"/>
                </w:rPr>
                <w:t>infinity</w:t>
              </w:r>
              <w:r w:rsidRPr="00F12AFE">
                <w:rPr>
                  <w:rFonts w:ascii="Arial" w:hAnsi="Arial" w:cs="Arial"/>
                  <w:sz w:val="18"/>
                  <w:szCs w:val="18"/>
                  <w:lang w:eastAsia="en-GB"/>
                </w:rPr>
                <w:t xml:space="preserve"> corresponds to an infinite number of PDUs.</w:t>
              </w:r>
            </w:ins>
          </w:p>
        </w:tc>
      </w:tr>
      <w:tr w:rsidR="00F12AFE" w:rsidRPr="00F12AFE" w14:paraId="32F51327" w14:textId="77777777" w:rsidTr="00F12AF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57C16DE" w14:textId="77777777" w:rsidR="00F12AFE" w:rsidRPr="00F12AFE" w:rsidDel="00F12AFE" w:rsidRDefault="00F12AFE" w:rsidP="00F12AFE">
            <w:pPr>
              <w:keepNext/>
              <w:keepLines/>
              <w:overflowPunct w:val="0"/>
              <w:autoSpaceDE w:val="0"/>
              <w:autoSpaceDN w:val="0"/>
              <w:adjustRightInd w:val="0"/>
              <w:spacing w:after="0"/>
              <w:rPr>
                <w:del w:id="514" w:author="Huawei_705" w:date="2020-11-07T17:07:00Z"/>
                <w:rFonts w:ascii="Arial" w:eastAsia="Times New Roman" w:hAnsi="Arial" w:cs="Arial"/>
                <w:b/>
                <w:bCs/>
                <w:i/>
                <w:iCs/>
                <w:sz w:val="18"/>
                <w:lang w:eastAsia="en-GB"/>
              </w:rPr>
            </w:pPr>
            <w:r w:rsidRPr="00F12AFE">
              <w:rPr>
                <w:rFonts w:ascii="Arial" w:eastAsia="Times New Roman" w:hAnsi="Arial" w:cs="Arial"/>
                <w:b/>
                <w:bCs/>
                <w:i/>
                <w:iCs/>
                <w:sz w:val="18"/>
                <w:lang w:eastAsia="en-GB"/>
              </w:rPr>
              <w:t>sl-SN-FieldLength</w:t>
            </w:r>
            <w:del w:id="515" w:author="Huawei_705" w:date="2020-11-07T17:07:00Z">
              <w:r w:rsidRPr="00F12AFE" w:rsidDel="00F12AFE">
                <w:rPr>
                  <w:rFonts w:ascii="Arial" w:eastAsia="Times New Roman" w:hAnsi="Arial" w:cs="Arial"/>
                  <w:b/>
                  <w:bCs/>
                  <w:i/>
                  <w:iCs/>
                  <w:sz w:val="18"/>
                  <w:lang w:eastAsia="en-GB"/>
                </w:rPr>
                <w:delText>UM</w:delText>
              </w:r>
            </w:del>
          </w:p>
          <w:p w14:paraId="5485FAD8" w14:textId="3BFBE8A0"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en-GB"/>
              </w:rPr>
            </w:pPr>
            <w:ins w:id="516" w:author="Huawei_705" w:date="2020-11-07T17:07:00Z">
              <w:r w:rsidRPr="00F12AFE">
                <w:rPr>
                  <w:rFonts w:ascii="Arial" w:hAnsi="Arial" w:cs="Arial"/>
                  <w:sz w:val="18"/>
                  <w:szCs w:val="18"/>
                  <w:lang w:eastAsia="en-GB"/>
                </w:rPr>
                <w:t>This field indicates the RLC SN field size for NR sidelink communication, see TS 38.322 [4].</w:t>
              </w:r>
              <w:r w:rsidRPr="00F12AFE">
                <w:rPr>
                  <w:rFonts w:ascii="Arial" w:eastAsia="Times New Roman" w:hAnsi="Arial" w:cs="Arial"/>
                  <w:sz w:val="18"/>
                  <w:lang w:eastAsia="en-GB"/>
                </w:rPr>
                <w:t xml:space="preserve"> </w:t>
              </w:r>
            </w:ins>
            <w:r w:rsidRPr="00F12AFE">
              <w:rPr>
                <w:rFonts w:ascii="Arial" w:eastAsia="Times New Roman" w:hAnsi="Arial" w:cs="Arial"/>
                <w:sz w:val="18"/>
                <w:lang w:eastAsia="en-GB"/>
              </w:rPr>
              <w:t>For groupcast and broadcast, only</w:t>
            </w:r>
            <w:ins w:id="517" w:author="Huawei_705" w:date="2020-11-07T17:08:00Z">
              <w:r w:rsidRPr="00F12AFE">
                <w:rPr>
                  <w:rFonts w:ascii="Arial" w:hAnsi="Arial" w:cs="Arial"/>
                  <w:sz w:val="18"/>
                  <w:szCs w:val="18"/>
                  <w:lang w:eastAsia="en-GB"/>
                </w:rPr>
                <w:t xml:space="preserve"> value </w:t>
              </w:r>
              <w:r w:rsidRPr="00F12AFE">
                <w:rPr>
                  <w:rFonts w:ascii="Arial" w:hAnsi="Arial" w:cs="Arial"/>
                  <w:i/>
                  <w:iCs/>
                  <w:sz w:val="18"/>
                  <w:szCs w:val="18"/>
                  <w:lang w:eastAsia="en-GB"/>
                </w:rPr>
                <w:t>size6</w:t>
              </w:r>
              <w:r w:rsidRPr="00F12AFE">
                <w:rPr>
                  <w:rFonts w:ascii="Arial" w:hAnsi="Arial" w:cs="Arial"/>
                  <w:sz w:val="18"/>
                  <w:szCs w:val="18"/>
                  <w:lang w:eastAsia="en-GB"/>
                </w:rPr>
                <w:t xml:space="preserve"> </w:t>
              </w:r>
              <w:r>
                <w:rPr>
                  <w:lang w:eastAsia="en-GB"/>
                </w:rPr>
                <w:t>(</w:t>
              </w:r>
            </w:ins>
            <w:r w:rsidRPr="00F12AFE">
              <w:rPr>
                <w:rFonts w:ascii="Arial" w:eastAsia="Times New Roman" w:hAnsi="Arial" w:cs="Arial"/>
                <w:sz w:val="18"/>
                <w:lang w:eastAsia="en-GB"/>
              </w:rPr>
              <w:t>6 bits</w:t>
            </w:r>
            <w:ins w:id="518" w:author="Huawei_705" w:date="2020-11-07T17:08:00Z">
              <w:r>
                <w:rPr>
                  <w:rFonts w:ascii="Arial" w:eastAsia="Times New Roman" w:hAnsi="Arial" w:cs="Arial"/>
                  <w:sz w:val="18"/>
                  <w:lang w:eastAsia="en-GB"/>
                </w:rPr>
                <w:t>)</w:t>
              </w:r>
            </w:ins>
            <w:r w:rsidRPr="00F12AFE">
              <w:rPr>
                <w:rFonts w:ascii="Arial" w:eastAsia="Times New Roman" w:hAnsi="Arial" w:cs="Arial"/>
                <w:sz w:val="18"/>
                <w:lang w:eastAsia="en-GB"/>
              </w:rPr>
              <w:t xml:space="preserve"> </w:t>
            </w:r>
            <w:del w:id="519" w:author="Huawei_705" w:date="2020-11-07T17:09:00Z">
              <w:r w:rsidRPr="00F12AFE" w:rsidDel="00F12AFE">
                <w:rPr>
                  <w:rFonts w:ascii="Arial" w:eastAsia="Times New Roman" w:hAnsi="Arial" w:cs="Arial"/>
                  <w:sz w:val="18"/>
                  <w:lang w:eastAsia="en-GB"/>
                </w:rPr>
                <w:delText xml:space="preserve">SN length </w:delText>
              </w:r>
            </w:del>
            <w:r w:rsidRPr="00F12AFE">
              <w:rPr>
                <w:rFonts w:ascii="Arial" w:eastAsia="Times New Roman" w:hAnsi="Arial" w:cs="Arial"/>
                <w:sz w:val="18"/>
                <w:lang w:eastAsia="en-GB"/>
              </w:rPr>
              <w:t xml:space="preserve">is </w:t>
            </w:r>
            <w:ins w:id="520" w:author="Huawei_705" w:date="2020-11-07T17:09:00Z">
              <w:r w:rsidRPr="00F12AFE">
                <w:rPr>
                  <w:rFonts w:ascii="Arial" w:hAnsi="Arial" w:cs="Arial"/>
                  <w:sz w:val="18"/>
                  <w:szCs w:val="18"/>
                  <w:lang w:eastAsia="en-GB"/>
                </w:rPr>
                <w:t xml:space="preserve">configured for the field </w:t>
              </w:r>
              <w:r w:rsidRPr="00F12AFE">
                <w:rPr>
                  <w:rFonts w:ascii="Arial" w:hAnsi="Arial" w:cs="Arial"/>
                  <w:i/>
                  <w:iCs/>
                  <w:sz w:val="18"/>
                  <w:szCs w:val="18"/>
                </w:rPr>
                <w:t>sl-SN-FieldLengthUM</w:t>
              </w:r>
            </w:ins>
            <w:del w:id="521" w:author="Huawei_705" w:date="2020-11-07T17:09:00Z">
              <w:r w:rsidRPr="00F12AFE" w:rsidDel="00F12AFE">
                <w:rPr>
                  <w:rFonts w:ascii="Arial" w:eastAsia="Times New Roman" w:hAnsi="Arial" w:cs="Arial"/>
                  <w:sz w:val="18"/>
                  <w:szCs w:val="18"/>
                  <w:lang w:eastAsia="en-GB"/>
                </w:rPr>
                <w:delText>supported</w:delText>
              </w:r>
            </w:del>
            <w:r w:rsidRPr="00F12AFE">
              <w:rPr>
                <w:rFonts w:ascii="Arial" w:eastAsia="Times New Roman" w:hAnsi="Arial" w:cs="Arial"/>
                <w:sz w:val="18"/>
                <w:lang w:eastAsia="en-GB"/>
              </w:rPr>
              <w:t>.</w:t>
            </w:r>
          </w:p>
        </w:tc>
      </w:tr>
      <w:tr w:rsidR="00F12AFE" w:rsidRPr="00F12AFE" w14:paraId="1DE7307E" w14:textId="77777777" w:rsidTr="00F12AFE">
        <w:trPr>
          <w:cantSplit/>
          <w:trHeight w:val="70"/>
          <w:tblHeader/>
          <w:ins w:id="522" w:author="Huawei_705" w:date="2020-11-07T17:09:00Z"/>
        </w:trPr>
        <w:tc>
          <w:tcPr>
            <w:tcW w:w="14204" w:type="dxa"/>
            <w:tcBorders>
              <w:top w:val="single" w:sz="4" w:space="0" w:color="808080"/>
              <w:left w:val="single" w:sz="4" w:space="0" w:color="808080"/>
              <w:bottom w:val="single" w:sz="4" w:space="0" w:color="808080"/>
              <w:right w:val="single" w:sz="4" w:space="0" w:color="808080"/>
            </w:tcBorders>
          </w:tcPr>
          <w:p w14:paraId="2A7EA4D4" w14:textId="77777777" w:rsidR="00F12AFE" w:rsidRDefault="00F12AFE" w:rsidP="00F12AFE">
            <w:pPr>
              <w:pStyle w:val="TAL"/>
              <w:rPr>
                <w:ins w:id="523" w:author="Huawei_705" w:date="2020-11-07T17:09:00Z"/>
                <w:b/>
                <w:i/>
                <w:lang w:eastAsia="en-GB"/>
              </w:rPr>
            </w:pPr>
            <w:ins w:id="524" w:author="Huawei_705" w:date="2020-11-07T17:09:00Z">
              <w:r>
                <w:rPr>
                  <w:b/>
                  <w:i/>
                  <w:lang w:eastAsia="en-GB"/>
                </w:rPr>
                <w:t>sl-T-PollRetransmit</w:t>
              </w:r>
            </w:ins>
          </w:p>
          <w:p w14:paraId="6B0E47D9" w14:textId="5786231E" w:rsidR="00F12AFE" w:rsidRPr="00F12AFE" w:rsidRDefault="00F12AFE" w:rsidP="00F12AFE">
            <w:pPr>
              <w:keepNext/>
              <w:keepLines/>
              <w:overflowPunct w:val="0"/>
              <w:autoSpaceDE w:val="0"/>
              <w:autoSpaceDN w:val="0"/>
              <w:adjustRightInd w:val="0"/>
              <w:spacing w:after="0"/>
              <w:rPr>
                <w:ins w:id="525" w:author="Huawei_705" w:date="2020-11-07T17:09:00Z"/>
                <w:rFonts w:ascii="Arial" w:eastAsia="Times New Roman" w:hAnsi="Arial" w:cs="Arial"/>
                <w:b/>
                <w:bCs/>
                <w:i/>
                <w:iCs/>
                <w:sz w:val="18"/>
                <w:szCs w:val="18"/>
                <w:lang w:eastAsia="en-GB"/>
              </w:rPr>
            </w:pPr>
            <w:ins w:id="526" w:author="Huawei_705" w:date="2020-11-07T17:09:00Z">
              <w:r w:rsidRPr="00F12AFE">
                <w:rPr>
                  <w:rFonts w:ascii="Arial" w:hAnsi="Arial" w:cs="Arial"/>
                  <w:sz w:val="18"/>
                  <w:szCs w:val="18"/>
                  <w:lang w:eastAsia="en-GB"/>
                </w:rPr>
                <w:t xml:space="preserve">Timer for RLC AM for NR sidelink communications, see TS 38.322 [4], in milliseconds. Value </w:t>
              </w:r>
              <w:r w:rsidRPr="00F12AFE">
                <w:rPr>
                  <w:rFonts w:ascii="Arial" w:hAnsi="Arial" w:cs="Arial"/>
                  <w:i/>
                  <w:sz w:val="18"/>
                  <w:szCs w:val="18"/>
                  <w:lang w:eastAsia="sv-SE"/>
                </w:rPr>
                <w:t>ms5</w:t>
              </w:r>
              <w:r w:rsidRPr="00F12AFE">
                <w:rPr>
                  <w:rFonts w:ascii="Arial" w:hAnsi="Arial" w:cs="Arial"/>
                  <w:sz w:val="18"/>
                  <w:szCs w:val="18"/>
                  <w:lang w:eastAsia="en-GB"/>
                </w:rPr>
                <w:t xml:space="preserve"> means 5 ms, value </w:t>
              </w:r>
              <w:r w:rsidRPr="00F12AFE">
                <w:rPr>
                  <w:rFonts w:ascii="Arial" w:hAnsi="Arial" w:cs="Arial"/>
                  <w:i/>
                  <w:sz w:val="18"/>
                  <w:szCs w:val="18"/>
                  <w:lang w:eastAsia="sv-SE"/>
                </w:rPr>
                <w:t>ms10</w:t>
              </w:r>
              <w:r w:rsidRPr="00F12AFE">
                <w:rPr>
                  <w:rFonts w:ascii="Arial" w:hAnsi="Arial" w:cs="Arial"/>
                  <w:sz w:val="18"/>
                  <w:szCs w:val="18"/>
                  <w:lang w:eastAsia="en-GB"/>
                </w:rPr>
                <w:t xml:space="preserve"> means 10 ms and so on.</w:t>
              </w:r>
            </w:ins>
          </w:p>
        </w:tc>
      </w:tr>
    </w:tbl>
    <w:p w14:paraId="7EEC7B1B" w14:textId="77777777" w:rsidR="00F12AFE" w:rsidRPr="00F12AFE" w:rsidRDefault="00F12AFE" w:rsidP="00F12AFE">
      <w:pPr>
        <w:overflowPunct w:val="0"/>
        <w:autoSpaceDE w:val="0"/>
        <w:autoSpaceDN w:val="0"/>
        <w:adjustRightInd w:val="0"/>
        <w:rPr>
          <w:rFonts w:eastAsia="Yu Mincho"/>
          <w:lang w:val="en-US"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F12AFE" w:rsidRPr="00F12AFE" w14:paraId="390DA79B" w14:textId="77777777" w:rsidTr="00F12AFE">
        <w:tc>
          <w:tcPr>
            <w:tcW w:w="4032" w:type="dxa"/>
            <w:tcBorders>
              <w:top w:val="single" w:sz="4" w:space="0" w:color="auto"/>
              <w:left w:val="single" w:sz="4" w:space="0" w:color="auto"/>
              <w:bottom w:val="single" w:sz="4" w:space="0" w:color="auto"/>
              <w:right w:val="single" w:sz="4" w:space="0" w:color="auto"/>
            </w:tcBorders>
            <w:hideMark/>
          </w:tcPr>
          <w:p w14:paraId="513BC700"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sz w:val="18"/>
                <w:lang w:eastAsia="sv-SE"/>
              </w:rPr>
            </w:pPr>
            <w:r w:rsidRPr="00F12AFE">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4E1F24"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b/>
                <w:sz w:val="18"/>
                <w:lang w:eastAsia="sv-SE"/>
              </w:rPr>
            </w:pPr>
            <w:r w:rsidRPr="00F12AFE">
              <w:rPr>
                <w:rFonts w:ascii="Arial" w:eastAsia="Times New Roman" w:hAnsi="Arial" w:cs="Arial"/>
                <w:b/>
                <w:sz w:val="18"/>
                <w:lang w:eastAsia="sv-SE"/>
              </w:rPr>
              <w:t>Explanation</w:t>
            </w:r>
          </w:p>
        </w:tc>
      </w:tr>
      <w:tr w:rsidR="00F12AFE" w:rsidRPr="00F12AFE" w14:paraId="711FC6F6" w14:textId="77777777" w:rsidTr="00F12AFE">
        <w:tc>
          <w:tcPr>
            <w:tcW w:w="4032" w:type="dxa"/>
            <w:tcBorders>
              <w:top w:val="single" w:sz="4" w:space="0" w:color="auto"/>
              <w:left w:val="single" w:sz="4" w:space="0" w:color="auto"/>
              <w:bottom w:val="single" w:sz="4" w:space="0" w:color="auto"/>
              <w:right w:val="single" w:sz="4" w:space="0" w:color="auto"/>
            </w:tcBorders>
            <w:hideMark/>
          </w:tcPr>
          <w:p w14:paraId="5BE3C524"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
                <w:iCs/>
                <w:sz w:val="18"/>
                <w:lang w:eastAsia="sv-SE"/>
              </w:rPr>
            </w:pPr>
            <w:r w:rsidRPr="00F12AFE">
              <w:rPr>
                <w:rFonts w:ascii="Arial" w:eastAsia="Times New Roman" w:hAnsi="Arial" w:cs="Arial"/>
                <w:i/>
                <w:iCs/>
                <w:sz w:val="18"/>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4C0EDC21"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sv-SE"/>
              </w:rPr>
            </w:pPr>
            <w:r w:rsidRPr="00F12AFE">
              <w:rPr>
                <w:rFonts w:ascii="Arial" w:eastAsia="Times New Roman" w:hAnsi="Arial" w:cs="Arial"/>
                <w:sz w:val="18"/>
                <w:lang w:eastAsia="sv-SE"/>
              </w:rPr>
              <w:t xml:space="preserve">The field is mandatory present in case of </w:t>
            </w:r>
            <w:r w:rsidRPr="00F12AFE">
              <w:rPr>
                <w:rFonts w:ascii="Arial" w:eastAsia="Times New Roman" w:hAnsi="Arial" w:cs="Arial"/>
                <w:sz w:val="18"/>
                <w:lang w:eastAsia="ja-JP"/>
              </w:rPr>
              <w:t xml:space="preserve">sidelink DRB </w:t>
            </w:r>
            <w:r w:rsidRPr="00F12AFE">
              <w:rPr>
                <w:rFonts w:ascii="Arial" w:eastAsia="Times New Roman" w:hAnsi="Arial" w:cs="Arial"/>
                <w:sz w:val="18"/>
                <w:lang w:eastAsia="sv-SE"/>
              </w:rPr>
              <w:t xml:space="preserve">setup via the dedicated signalling and in case of </w:t>
            </w:r>
            <w:r w:rsidRPr="00F12AFE">
              <w:rPr>
                <w:rFonts w:ascii="Arial" w:eastAsia="Times New Roman" w:hAnsi="Arial" w:cs="Arial"/>
                <w:sz w:val="18"/>
                <w:lang w:eastAsia="ja-JP"/>
              </w:rPr>
              <w:t xml:space="preserve">sidelink DRB </w:t>
            </w:r>
            <w:r w:rsidRPr="00F12AFE">
              <w:rPr>
                <w:rFonts w:ascii="Arial" w:eastAsia="Times New Roman" w:hAnsi="Arial" w:cs="Arial"/>
                <w:sz w:val="18"/>
                <w:lang w:eastAsia="sv-SE"/>
              </w:rPr>
              <w:t xml:space="preserve"> configuration via system information and pre-configuration; otherwise the field is optionally present, need M.</w:t>
            </w:r>
          </w:p>
        </w:tc>
      </w:tr>
    </w:tbl>
    <w:p w14:paraId="0E0979F4" w14:textId="77777777" w:rsidR="008C56F4" w:rsidRPr="008C56F4" w:rsidRDefault="008C56F4" w:rsidP="008C56F4">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27" w:name="_Toc53007050"/>
      <w:bookmarkStart w:id="528" w:name="_Toc52838410"/>
      <w:bookmarkStart w:id="529" w:name="_Toc52837402"/>
      <w:bookmarkStart w:id="530" w:name="_Toc46487523"/>
      <w:bookmarkStart w:id="531" w:name="_Toc46444762"/>
      <w:bookmarkStart w:id="532" w:name="_Toc46439925"/>
      <w:bookmarkStart w:id="533" w:name="_Toc53007052"/>
      <w:bookmarkStart w:id="534" w:name="_Toc52838412"/>
      <w:bookmarkStart w:id="535" w:name="_Toc52837404"/>
      <w:bookmarkStart w:id="536" w:name="_Toc46487525"/>
      <w:bookmarkStart w:id="537" w:name="_Toc46444764"/>
      <w:bookmarkStart w:id="538" w:name="_Toc46439927"/>
      <w:r w:rsidRPr="008C56F4">
        <w:rPr>
          <w:rFonts w:ascii="Arial" w:eastAsia="Times New Roman" w:hAnsi="Arial"/>
          <w:sz w:val="24"/>
          <w:lang w:eastAsia="ja-JP"/>
        </w:rPr>
        <w:t>–</w:t>
      </w:r>
      <w:r w:rsidRPr="008C56F4">
        <w:rPr>
          <w:rFonts w:ascii="Arial" w:eastAsia="Times New Roman" w:hAnsi="Arial"/>
          <w:sz w:val="24"/>
          <w:lang w:eastAsia="ja-JP"/>
        </w:rPr>
        <w:tab/>
      </w:r>
      <w:r w:rsidRPr="008C56F4">
        <w:rPr>
          <w:rFonts w:ascii="Arial" w:eastAsia="Times New Roman" w:hAnsi="Arial"/>
          <w:i/>
          <w:iCs/>
          <w:sz w:val="24"/>
          <w:lang w:eastAsia="ja-JP"/>
        </w:rPr>
        <w:t>SL-ScheduledConfig</w:t>
      </w:r>
      <w:bookmarkEnd w:id="527"/>
      <w:bookmarkEnd w:id="528"/>
      <w:bookmarkEnd w:id="529"/>
      <w:bookmarkEnd w:id="530"/>
      <w:bookmarkEnd w:id="531"/>
      <w:bookmarkEnd w:id="532"/>
    </w:p>
    <w:p w14:paraId="1C983A51" w14:textId="77777777" w:rsidR="008C56F4" w:rsidRPr="008C56F4" w:rsidRDefault="008C56F4" w:rsidP="008C56F4">
      <w:pPr>
        <w:overflowPunct w:val="0"/>
        <w:autoSpaceDE w:val="0"/>
        <w:autoSpaceDN w:val="0"/>
        <w:adjustRightInd w:val="0"/>
        <w:rPr>
          <w:rFonts w:eastAsia="Times New Roman"/>
          <w:lang w:eastAsia="ja-JP"/>
        </w:rPr>
      </w:pPr>
      <w:r w:rsidRPr="008C56F4">
        <w:rPr>
          <w:rFonts w:eastAsia="Times New Roman"/>
          <w:lang w:eastAsia="ja-JP"/>
        </w:rPr>
        <w:t>The IE</w:t>
      </w:r>
      <w:r w:rsidRPr="008C56F4">
        <w:rPr>
          <w:rFonts w:eastAsia="Times New Roman"/>
          <w:i/>
          <w:lang w:eastAsia="ja-JP"/>
        </w:rPr>
        <w:t xml:space="preserve"> SL-ScheduledConfig </w:t>
      </w:r>
      <w:r w:rsidRPr="008C56F4">
        <w:rPr>
          <w:rFonts w:eastAsia="Times New Roman"/>
          <w:bCs/>
          <w:kern w:val="2"/>
          <w:lang w:eastAsia="zh-CN"/>
        </w:rPr>
        <w:t>specifies sidelink communication configurations used for network scheduled NR sidelink communication</w:t>
      </w:r>
      <w:r w:rsidRPr="008C56F4">
        <w:rPr>
          <w:rFonts w:eastAsia="Times New Roman"/>
          <w:lang w:eastAsia="ja-JP"/>
        </w:rPr>
        <w:t>.</w:t>
      </w:r>
    </w:p>
    <w:p w14:paraId="17020381" w14:textId="77777777" w:rsidR="008C56F4" w:rsidRPr="008C56F4" w:rsidRDefault="008C56F4" w:rsidP="008C56F4">
      <w:pPr>
        <w:keepNext/>
        <w:keepLines/>
        <w:overflowPunct w:val="0"/>
        <w:autoSpaceDE w:val="0"/>
        <w:autoSpaceDN w:val="0"/>
        <w:adjustRightInd w:val="0"/>
        <w:spacing w:before="60"/>
        <w:jc w:val="center"/>
        <w:rPr>
          <w:rFonts w:ascii="Arial" w:eastAsia="Times New Roman" w:hAnsi="Arial" w:cs="Arial"/>
          <w:b/>
          <w:lang w:eastAsia="ja-JP"/>
        </w:rPr>
      </w:pPr>
      <w:r w:rsidRPr="008C56F4">
        <w:rPr>
          <w:rFonts w:ascii="Arial" w:eastAsia="Times New Roman" w:hAnsi="Arial" w:cs="Arial"/>
          <w:b/>
          <w:i/>
          <w:lang w:eastAsia="ja-JP"/>
        </w:rPr>
        <w:t xml:space="preserve">SL-ScheduledConfig </w:t>
      </w:r>
      <w:r w:rsidRPr="008C56F4">
        <w:rPr>
          <w:rFonts w:ascii="Arial" w:eastAsia="Times New Roman" w:hAnsi="Arial" w:cs="Arial"/>
          <w:b/>
          <w:lang w:eastAsia="ja-JP"/>
        </w:rPr>
        <w:t>information element</w:t>
      </w:r>
    </w:p>
    <w:p w14:paraId="434D29A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ASN1START</w:t>
      </w:r>
    </w:p>
    <w:p w14:paraId="0244CC6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lastRenderedPageBreak/>
        <w:t>-- TAG-SL-SCHEDULEDCONFIG-START</w:t>
      </w:r>
    </w:p>
    <w:p w14:paraId="2463781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030C4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SL-ScheduledConfig-r16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6AFB15A6"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sl-RNTI-r16                                  RNTI-Value,</w:t>
      </w:r>
    </w:p>
    <w:p w14:paraId="3D7A65E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mac-MainConfigSL-r16                         MAC-MainConfigSL-r16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M</w:t>
      </w:r>
    </w:p>
    <w:p w14:paraId="1BA5599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sl-CS-RNTI-r16                               RNTI-Value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M</w:t>
      </w:r>
    </w:p>
    <w:p w14:paraId="3169DE0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sl-PSFCH-ToPUCCH-r16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993366"/>
          <w:sz w:val="16"/>
          <w:lang w:eastAsia="en-GB"/>
        </w:rPr>
        <w:t>SIZE</w:t>
      </w:r>
      <w:r w:rsidRPr="008C56F4">
        <w:rPr>
          <w:rFonts w:ascii="Courier New" w:eastAsia="Times New Roman" w:hAnsi="Courier New" w:cs="Courier New"/>
          <w:noProof/>
          <w:sz w:val="16"/>
          <w:lang w:eastAsia="en-GB"/>
        </w:rPr>
        <w:t xml:space="preserve"> (1..8))</w:t>
      </w:r>
      <w:r w:rsidRPr="008C56F4">
        <w:rPr>
          <w:rFonts w:ascii="Courier New" w:eastAsia="Times New Roman" w:hAnsi="Courier New" w:cs="Courier New"/>
          <w:noProof/>
          <w:color w:val="993366"/>
          <w:sz w:val="16"/>
          <w:lang w:eastAsia="en-GB"/>
        </w:rPr>
        <w:t xml:space="preserve"> OF</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(0..15)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M</w:t>
      </w:r>
    </w:p>
    <w:p w14:paraId="4578726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sl-ConfiguredGrantConfigList-r16             SL-ConfiguredGrantConfigList-r16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M</w:t>
      </w:r>
    </w:p>
    <w:p w14:paraId="38CA103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3ADDFC2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711F5801"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80178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8C56F4">
        <w:rPr>
          <w:rFonts w:ascii="Courier New" w:eastAsia="Times New Roman" w:hAnsi="Courier New" w:cs="Courier New"/>
          <w:noProof/>
          <w:sz w:val="16"/>
          <w:lang w:eastAsia="en-GB"/>
        </w:rPr>
        <w:t xml:space="preserve">MAC-MainConfigSL-r16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7F133E9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sl-BSR-Config-r16                            BSR-Config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M</w:t>
      </w:r>
    </w:p>
    <w:p w14:paraId="205497D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ul-PrioritizationThres-r16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(1..16)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Cond SLThreshold</w:t>
      </w:r>
    </w:p>
    <w:p w14:paraId="68531343"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sl-PrioritizationThres-r16                   </w:t>
      </w:r>
      <w:r w:rsidRPr="008C56F4">
        <w:rPr>
          <w:rFonts w:ascii="Courier New" w:eastAsia="Times New Roman" w:hAnsi="Courier New" w:cs="Courier New"/>
          <w:noProof/>
          <w:color w:val="993366"/>
          <w:sz w:val="16"/>
          <w:lang w:eastAsia="en-GB"/>
        </w:rPr>
        <w:t>INTEGER</w:t>
      </w:r>
      <w:r w:rsidRPr="008C56F4">
        <w:rPr>
          <w:rFonts w:ascii="Courier New" w:eastAsia="Times New Roman" w:hAnsi="Courier New" w:cs="Courier New"/>
          <w:noProof/>
          <w:sz w:val="16"/>
          <w:lang w:eastAsia="en-GB"/>
        </w:rPr>
        <w:t xml:space="preserve"> (1..8)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Cond ULThreshold</w:t>
      </w:r>
    </w:p>
    <w:p w14:paraId="5616D59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    ...</w:t>
      </w:r>
    </w:p>
    <w:p w14:paraId="450D0368"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1F4888CC"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3CB4AFAF"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C4A18A"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 xml:space="preserve">SL-ConfiguredGrantConfigList-r16 ::=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p>
    <w:p w14:paraId="64762A9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sl-ConfiguredGrantConfigToReleaseList-r16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993366"/>
          <w:sz w:val="16"/>
          <w:lang w:eastAsia="en-GB"/>
        </w:rPr>
        <w:t>SIZE</w:t>
      </w:r>
      <w:r w:rsidRPr="008C56F4">
        <w:rPr>
          <w:rFonts w:ascii="Courier New" w:eastAsia="Times New Roman" w:hAnsi="Courier New" w:cs="Courier New"/>
          <w:noProof/>
          <w:sz w:val="16"/>
          <w:lang w:eastAsia="en-GB"/>
        </w:rPr>
        <w:t xml:space="preserve"> (1..maxNrofCG-SL-r16))</w:t>
      </w:r>
      <w:r w:rsidRPr="008C56F4">
        <w:rPr>
          <w:rFonts w:ascii="Courier New" w:eastAsia="Times New Roman" w:hAnsi="Courier New" w:cs="Courier New"/>
          <w:noProof/>
          <w:color w:val="993366"/>
          <w:sz w:val="16"/>
          <w:lang w:eastAsia="en-GB"/>
        </w:rPr>
        <w:t xml:space="preserve"> OF</w:t>
      </w:r>
      <w:r w:rsidRPr="008C56F4">
        <w:rPr>
          <w:rFonts w:ascii="Courier New" w:eastAsia="Times New Roman" w:hAnsi="Courier New" w:cs="Courier New"/>
          <w:noProof/>
          <w:sz w:val="16"/>
          <w:lang w:eastAsia="en-GB"/>
        </w:rPr>
        <w:t xml:space="preserve"> SL-ConfigIndexCG-r16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N</w:t>
      </w:r>
    </w:p>
    <w:p w14:paraId="244C9549"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sz w:val="16"/>
          <w:lang w:eastAsia="en-GB"/>
        </w:rPr>
        <w:t xml:space="preserve">    sl-ConfiguredGrantConfigToAddModList-r16   </w:t>
      </w:r>
      <w:r w:rsidRPr="008C56F4">
        <w:rPr>
          <w:rFonts w:ascii="Courier New" w:eastAsia="Times New Roman" w:hAnsi="Courier New" w:cs="Courier New"/>
          <w:noProof/>
          <w:color w:val="993366"/>
          <w:sz w:val="16"/>
          <w:lang w:eastAsia="en-GB"/>
        </w:rPr>
        <w:t>SEQUENCE</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993366"/>
          <w:sz w:val="16"/>
          <w:lang w:eastAsia="en-GB"/>
        </w:rPr>
        <w:t>SIZE</w:t>
      </w:r>
      <w:r w:rsidRPr="008C56F4">
        <w:rPr>
          <w:rFonts w:ascii="Courier New" w:eastAsia="Times New Roman" w:hAnsi="Courier New" w:cs="Courier New"/>
          <w:noProof/>
          <w:sz w:val="16"/>
          <w:lang w:eastAsia="en-GB"/>
        </w:rPr>
        <w:t xml:space="preserve"> (1..maxNrofCG-SL-r16))</w:t>
      </w:r>
      <w:r w:rsidRPr="008C56F4">
        <w:rPr>
          <w:rFonts w:ascii="Courier New" w:eastAsia="Times New Roman" w:hAnsi="Courier New" w:cs="Courier New"/>
          <w:noProof/>
          <w:color w:val="993366"/>
          <w:sz w:val="16"/>
          <w:lang w:eastAsia="en-GB"/>
        </w:rPr>
        <w:t xml:space="preserve"> OF</w:t>
      </w:r>
      <w:r w:rsidRPr="008C56F4">
        <w:rPr>
          <w:rFonts w:ascii="Courier New" w:eastAsia="Times New Roman" w:hAnsi="Courier New" w:cs="Courier New"/>
          <w:noProof/>
          <w:sz w:val="16"/>
          <w:lang w:eastAsia="en-GB"/>
        </w:rPr>
        <w:t xml:space="preserve"> SL-ConfiguredGrantConfig-r16 </w:t>
      </w:r>
      <w:r w:rsidRPr="008C56F4">
        <w:rPr>
          <w:rFonts w:ascii="Courier New" w:eastAsia="Times New Roman" w:hAnsi="Courier New" w:cs="Courier New"/>
          <w:noProof/>
          <w:color w:val="993366"/>
          <w:sz w:val="16"/>
          <w:lang w:eastAsia="en-GB"/>
        </w:rPr>
        <w:t>OPTIONAL</w:t>
      </w:r>
      <w:r w:rsidRPr="008C56F4">
        <w:rPr>
          <w:rFonts w:ascii="Courier New" w:eastAsia="Times New Roman" w:hAnsi="Courier New" w:cs="Courier New"/>
          <w:noProof/>
          <w:sz w:val="16"/>
          <w:lang w:eastAsia="en-GB"/>
        </w:rPr>
        <w:t xml:space="preserve">  </w:t>
      </w:r>
      <w:r w:rsidRPr="008C56F4">
        <w:rPr>
          <w:rFonts w:ascii="Courier New" w:eastAsia="Times New Roman" w:hAnsi="Courier New" w:cs="Courier New"/>
          <w:noProof/>
          <w:color w:val="808080"/>
          <w:sz w:val="16"/>
          <w:lang w:eastAsia="en-GB"/>
        </w:rPr>
        <w:t>-- Need N</w:t>
      </w:r>
    </w:p>
    <w:p w14:paraId="2907CE5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56F4">
        <w:rPr>
          <w:rFonts w:ascii="Courier New" w:eastAsia="Times New Roman" w:hAnsi="Courier New" w:cs="Courier New"/>
          <w:noProof/>
          <w:sz w:val="16"/>
          <w:lang w:eastAsia="en-GB"/>
        </w:rPr>
        <w:t>}</w:t>
      </w:r>
    </w:p>
    <w:p w14:paraId="2B848C25"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01306D"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TAG-SL-SCHEDULEDCONFIG-STOP</w:t>
      </w:r>
    </w:p>
    <w:p w14:paraId="23AB75EE" w14:textId="77777777" w:rsidR="008C56F4" w:rsidRPr="008C56F4" w:rsidRDefault="008C56F4" w:rsidP="008C5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56F4">
        <w:rPr>
          <w:rFonts w:ascii="Courier New" w:eastAsia="Times New Roman" w:hAnsi="Courier New" w:cs="Courier New"/>
          <w:noProof/>
          <w:color w:val="808080"/>
          <w:sz w:val="16"/>
          <w:lang w:eastAsia="en-GB"/>
        </w:rPr>
        <w:t>-- ASN1STOP</w:t>
      </w:r>
    </w:p>
    <w:p w14:paraId="03D7E503" w14:textId="77777777" w:rsidR="008C56F4" w:rsidRPr="008C56F4" w:rsidRDefault="008C56F4" w:rsidP="008C56F4">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C56F4" w:rsidRPr="008C56F4" w14:paraId="23414875" w14:textId="77777777" w:rsidTr="008C56F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C794463"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b/>
                <w:sz w:val="18"/>
                <w:lang w:eastAsia="en-GB"/>
              </w:rPr>
            </w:pPr>
            <w:r w:rsidRPr="008C56F4">
              <w:rPr>
                <w:rFonts w:ascii="Arial" w:eastAsia="Times New Roman" w:hAnsi="Arial" w:cs="Arial"/>
                <w:b/>
                <w:i/>
                <w:iCs/>
                <w:sz w:val="18"/>
                <w:lang w:eastAsia="sv-SE"/>
              </w:rPr>
              <w:t>SL-ScheduledConfig</w:t>
            </w:r>
            <w:r w:rsidRPr="008C56F4">
              <w:rPr>
                <w:rFonts w:ascii="Arial" w:eastAsia="Times New Roman" w:hAnsi="Arial" w:cs="Arial"/>
                <w:b/>
                <w:sz w:val="18"/>
                <w:lang w:eastAsia="sv-SE"/>
              </w:rPr>
              <w:t xml:space="preserve"> </w:t>
            </w:r>
            <w:r w:rsidRPr="008C56F4">
              <w:rPr>
                <w:rFonts w:ascii="Arial" w:eastAsia="Times New Roman" w:hAnsi="Arial" w:cs="Arial"/>
                <w:b/>
                <w:noProof/>
                <w:sz w:val="18"/>
                <w:lang w:eastAsia="en-GB"/>
              </w:rPr>
              <w:t>field descriptions</w:t>
            </w:r>
          </w:p>
        </w:tc>
      </w:tr>
      <w:tr w:rsidR="008C56F4" w:rsidRPr="008C56F4" w14:paraId="5368C49D" w14:textId="77777777" w:rsidTr="008C56F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8576B7"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zh-CN"/>
              </w:rPr>
            </w:pPr>
            <w:r w:rsidRPr="008C56F4">
              <w:rPr>
                <w:rFonts w:ascii="Arial" w:eastAsia="Times New Roman" w:hAnsi="Arial" w:cs="Arial"/>
                <w:b/>
                <w:bCs/>
                <w:i/>
                <w:iCs/>
                <w:sz w:val="18"/>
                <w:lang w:eastAsia="zh-CN"/>
              </w:rPr>
              <w:t>sl-CS-RNTI</w:t>
            </w:r>
          </w:p>
          <w:p w14:paraId="0D280587"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sv-SE"/>
              </w:rPr>
            </w:pPr>
            <w:r w:rsidRPr="008C56F4">
              <w:rPr>
                <w:rFonts w:ascii="Arial" w:eastAsia="Times New Roman" w:hAnsi="Arial" w:cs="Arial"/>
                <w:sz w:val="18"/>
                <w:lang w:eastAsia="zh-CN"/>
              </w:rPr>
              <w:t xml:space="preserve">Indicate </w:t>
            </w:r>
            <w:r w:rsidRPr="008C56F4">
              <w:rPr>
                <w:rFonts w:ascii="Arial" w:eastAsia="Times New Roman" w:hAnsi="Arial" w:cs="Arial"/>
                <w:sz w:val="18"/>
                <w:lang w:eastAsia="sv-SE"/>
              </w:rPr>
              <w:t xml:space="preserve">the RNTI </w:t>
            </w:r>
            <w:r w:rsidRPr="008C56F4">
              <w:rPr>
                <w:rFonts w:ascii="Arial" w:eastAsia="Times New Roman" w:hAnsi="Arial" w:cs="Arial"/>
                <w:sz w:val="18"/>
                <w:lang w:eastAsia="zh-CN"/>
              </w:rPr>
              <w:t>used to scramble CRC of DCI format 3_0</w:t>
            </w:r>
            <w:r w:rsidRPr="008C56F4">
              <w:rPr>
                <w:rFonts w:ascii="Arial" w:eastAsia="Times New Roman" w:hAnsi="Arial" w:cs="Arial"/>
                <w:bCs/>
                <w:kern w:val="2"/>
                <w:sz w:val="18"/>
                <w:lang w:eastAsia="en-GB"/>
              </w:rPr>
              <w:t>, see TS 38.321 [3].</w:t>
            </w:r>
          </w:p>
        </w:tc>
      </w:tr>
      <w:tr w:rsidR="008C56F4" w:rsidRPr="008C56F4" w14:paraId="43BD2F10" w14:textId="77777777" w:rsidTr="008C56F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54B9A3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zh-CN"/>
              </w:rPr>
            </w:pPr>
            <w:r w:rsidRPr="008C56F4">
              <w:rPr>
                <w:rFonts w:ascii="Arial" w:eastAsia="Times New Roman" w:hAnsi="Arial" w:cs="Arial"/>
                <w:b/>
                <w:bCs/>
                <w:i/>
                <w:iCs/>
                <w:sz w:val="18"/>
                <w:lang w:eastAsia="zh-CN"/>
              </w:rPr>
              <w:t>sl-PSFCH-ToPUCCH</w:t>
            </w:r>
          </w:p>
          <w:p w14:paraId="70673DDD" w14:textId="0100D436"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zh-CN"/>
              </w:rPr>
            </w:pPr>
            <w:r w:rsidRPr="008C56F4">
              <w:rPr>
                <w:rFonts w:ascii="Arial" w:eastAsia="Times New Roman" w:hAnsi="Arial" w:cs="Arial"/>
                <w:sz w:val="18"/>
                <w:lang w:eastAsia="zh-CN"/>
              </w:rPr>
              <w:t xml:space="preserve">For dynamic grant and configured grant type 2, </w:t>
            </w:r>
            <w:ins w:id="539" w:author="Huawei_705" w:date="2020-11-07T20:23:00Z">
              <w:r>
                <w:rPr>
                  <w:rFonts w:ascii="Arial" w:eastAsia="Times New Roman" w:hAnsi="Arial" w:cs="Arial"/>
                  <w:sz w:val="18"/>
                  <w:lang w:eastAsia="zh-CN"/>
                </w:rPr>
                <w:t xml:space="preserve">this </w:t>
              </w:r>
            </w:ins>
            <w:ins w:id="540" w:author="Huawei_705" w:date="2020-11-07T20:24:00Z">
              <w:r>
                <w:rPr>
                  <w:rFonts w:ascii="Arial" w:eastAsia="Times New Roman" w:hAnsi="Arial" w:cs="Arial"/>
                  <w:sz w:val="18"/>
                  <w:lang w:eastAsia="zh-CN"/>
                </w:rPr>
                <w:t xml:space="preserve">field </w:t>
              </w:r>
            </w:ins>
            <w:r w:rsidRPr="008C56F4">
              <w:rPr>
                <w:rFonts w:ascii="Arial" w:eastAsia="Times New Roman" w:hAnsi="Arial" w:cs="Arial"/>
                <w:sz w:val="18"/>
                <w:lang w:eastAsia="zh-CN"/>
              </w:rPr>
              <w:t>configure</w:t>
            </w:r>
            <w:ins w:id="541" w:author="Huawei_705" w:date="2020-11-07T20:24:00Z">
              <w:r>
                <w:rPr>
                  <w:rFonts w:ascii="Arial" w:eastAsia="Times New Roman" w:hAnsi="Arial" w:cs="Arial"/>
                  <w:sz w:val="18"/>
                  <w:lang w:eastAsia="zh-CN"/>
                </w:rPr>
                <w:t>s</w:t>
              </w:r>
            </w:ins>
            <w:r w:rsidRPr="008C56F4">
              <w:rPr>
                <w:rFonts w:ascii="Arial" w:eastAsia="Times New Roman" w:hAnsi="Arial" w:cs="Arial"/>
                <w:sz w:val="18"/>
                <w:lang w:eastAsia="zh-CN"/>
              </w:rPr>
              <w:t xml:space="preserve"> the values of the PSFCH to PUCCH gap. The field PSFCH-to-HARQ_feedback timing indicator in DCI format 3_0 selects one of the configured values of the PSFCH to PUCCH gap.</w:t>
            </w:r>
          </w:p>
        </w:tc>
      </w:tr>
      <w:tr w:rsidR="008C56F4" w:rsidRPr="008C56F4" w14:paraId="0BD890D5" w14:textId="77777777" w:rsidTr="008C56F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C3425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zh-CN"/>
              </w:rPr>
            </w:pPr>
            <w:r w:rsidRPr="008C56F4">
              <w:rPr>
                <w:rFonts w:ascii="Arial" w:eastAsia="Times New Roman" w:hAnsi="Arial" w:cs="Arial"/>
                <w:b/>
                <w:bCs/>
                <w:i/>
                <w:iCs/>
                <w:sz w:val="18"/>
                <w:lang w:eastAsia="zh-CN"/>
              </w:rPr>
              <w:t>sl-RNTI</w:t>
            </w:r>
          </w:p>
          <w:p w14:paraId="1CD3FE89"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zh-CN"/>
              </w:rPr>
              <w:t xml:space="preserve">Indicate </w:t>
            </w:r>
            <w:r w:rsidRPr="008C56F4">
              <w:rPr>
                <w:rFonts w:ascii="Arial" w:eastAsia="Times New Roman" w:hAnsi="Arial" w:cs="Arial"/>
                <w:sz w:val="18"/>
                <w:lang w:eastAsia="sv-SE"/>
              </w:rPr>
              <w:t xml:space="preserve">the C-RNTI </w:t>
            </w:r>
            <w:r w:rsidRPr="008C56F4">
              <w:rPr>
                <w:rFonts w:ascii="Arial" w:eastAsia="Times New Roman" w:hAnsi="Arial" w:cs="Arial"/>
                <w:sz w:val="18"/>
                <w:lang w:eastAsia="zh-CN"/>
              </w:rPr>
              <w:t xml:space="preserve">used for monitoring the network scheduling </w:t>
            </w:r>
            <w:r w:rsidRPr="008C56F4">
              <w:rPr>
                <w:rFonts w:ascii="Arial" w:eastAsia="Times New Roman" w:hAnsi="Arial" w:cs="Arial"/>
                <w:bCs/>
                <w:kern w:val="2"/>
                <w:sz w:val="18"/>
                <w:lang w:eastAsia="en-GB"/>
              </w:rPr>
              <w:t xml:space="preserve">to transmit </w:t>
            </w:r>
            <w:r w:rsidRPr="008C56F4">
              <w:rPr>
                <w:rFonts w:ascii="Arial" w:eastAsia="Times New Roman" w:hAnsi="Arial" w:cs="Arial"/>
                <w:bCs/>
                <w:kern w:val="2"/>
                <w:sz w:val="18"/>
                <w:lang w:eastAsia="zh-CN"/>
              </w:rPr>
              <w:t>NR</w:t>
            </w:r>
            <w:r w:rsidRPr="008C56F4">
              <w:rPr>
                <w:rFonts w:ascii="Arial" w:eastAsia="Times New Roman" w:hAnsi="Arial" w:cs="Arial"/>
                <w:sz w:val="18"/>
                <w:lang w:eastAsia="en-GB"/>
              </w:rPr>
              <w:t xml:space="preserve"> sidelink </w:t>
            </w:r>
            <w:r w:rsidRPr="008C56F4">
              <w:rPr>
                <w:rFonts w:ascii="Arial" w:eastAsia="Times New Roman" w:hAnsi="Arial" w:cs="Arial"/>
                <w:bCs/>
                <w:kern w:val="2"/>
                <w:sz w:val="18"/>
                <w:lang w:eastAsia="en-GB"/>
              </w:rPr>
              <w:t>communication (i.e. the mode 1).</w:t>
            </w:r>
          </w:p>
        </w:tc>
      </w:tr>
    </w:tbl>
    <w:p w14:paraId="0E3904AA" w14:textId="77777777" w:rsidR="008C56F4" w:rsidRPr="008C56F4" w:rsidRDefault="008C56F4" w:rsidP="008C56F4">
      <w:pPr>
        <w:overflowPunct w:val="0"/>
        <w:autoSpaceDE w:val="0"/>
        <w:autoSpaceDN w:val="0"/>
        <w:adjustRightInd w:val="0"/>
        <w:rPr>
          <w:rFonts w:eastAsia="宋体"/>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C56F4" w:rsidRPr="008C56F4" w14:paraId="5F4F2401" w14:textId="77777777" w:rsidTr="008C56F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C749399"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b/>
                <w:sz w:val="18"/>
                <w:lang w:eastAsia="en-GB"/>
              </w:rPr>
            </w:pPr>
            <w:r w:rsidRPr="008C56F4">
              <w:rPr>
                <w:rFonts w:ascii="Arial" w:eastAsia="Times New Roman" w:hAnsi="Arial" w:cs="Arial"/>
                <w:b/>
                <w:i/>
                <w:iCs/>
                <w:sz w:val="18"/>
                <w:lang w:eastAsia="ja-JP"/>
              </w:rPr>
              <w:t xml:space="preserve">MAC-MainConfigSL </w:t>
            </w:r>
            <w:r w:rsidRPr="008C56F4">
              <w:rPr>
                <w:rFonts w:ascii="Arial" w:eastAsia="Times New Roman" w:hAnsi="Arial" w:cs="Arial"/>
                <w:b/>
                <w:noProof/>
                <w:sz w:val="18"/>
                <w:lang w:eastAsia="en-GB"/>
              </w:rPr>
              <w:t>field descriptions</w:t>
            </w:r>
          </w:p>
        </w:tc>
      </w:tr>
      <w:tr w:rsidR="008C56F4" w:rsidRPr="008C56F4" w14:paraId="1791F7AD" w14:textId="77777777" w:rsidTr="008C56F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2528E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ja-JP"/>
              </w:rPr>
            </w:pPr>
            <w:r w:rsidRPr="008C56F4">
              <w:rPr>
                <w:rFonts w:ascii="Arial" w:eastAsia="Times New Roman" w:hAnsi="Arial" w:cs="Arial"/>
                <w:b/>
                <w:bCs/>
                <w:i/>
                <w:iCs/>
                <w:sz w:val="18"/>
                <w:lang w:eastAsia="ja-JP"/>
              </w:rPr>
              <w:t>sl-BSR-Config</w:t>
            </w:r>
          </w:p>
          <w:p w14:paraId="7E9E3CDD"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en-GB"/>
              </w:rPr>
            </w:pPr>
            <w:r w:rsidRPr="008C56F4">
              <w:rPr>
                <w:rFonts w:ascii="Arial" w:eastAsia="Times New Roman" w:hAnsi="Arial" w:cs="Arial"/>
                <w:sz w:val="18"/>
                <w:lang w:eastAsia="ja-JP"/>
              </w:rPr>
              <w:t>This field is to configure the sidelink buffer status report.</w:t>
            </w:r>
          </w:p>
        </w:tc>
      </w:tr>
      <w:tr w:rsidR="008C56F4" w:rsidRPr="008C56F4" w14:paraId="1EFD059F" w14:textId="77777777" w:rsidTr="008C56F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D77865"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zh-CN"/>
              </w:rPr>
            </w:pPr>
            <w:r w:rsidRPr="008C56F4">
              <w:rPr>
                <w:rFonts w:ascii="Arial" w:eastAsia="Times New Roman" w:hAnsi="Arial" w:cs="Arial"/>
                <w:b/>
                <w:bCs/>
                <w:i/>
                <w:iCs/>
                <w:sz w:val="18"/>
                <w:lang w:eastAsia="zh-CN"/>
              </w:rPr>
              <w:t>sl-PrioritizationThres</w:t>
            </w:r>
          </w:p>
          <w:p w14:paraId="46329EA5"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zh-CN"/>
              </w:rPr>
            </w:pPr>
            <w:r w:rsidRPr="008C56F4">
              <w:rPr>
                <w:rFonts w:ascii="Arial" w:eastAsia="Times New Roman" w:hAnsi="Arial" w:cs="Arial"/>
                <w:sz w:val="18"/>
                <w:lang w:eastAsia="zh-CN"/>
              </w:rPr>
              <w:t xml:space="preserve">Indicates the SL priority threshold, which is used to determine whether SL TX is prioritized over UL TX, </w:t>
            </w:r>
            <w:r w:rsidRPr="008C56F4">
              <w:rPr>
                <w:rFonts w:ascii="Arial" w:eastAsia="Times New Roman" w:hAnsi="Arial" w:cs="Arial"/>
                <w:sz w:val="18"/>
                <w:lang w:eastAsia="en-GB"/>
              </w:rPr>
              <w:t>as specified in TS 38.321 [3].</w:t>
            </w:r>
          </w:p>
        </w:tc>
      </w:tr>
      <w:tr w:rsidR="008C56F4" w:rsidRPr="008C56F4" w14:paraId="5D33DC9E" w14:textId="77777777" w:rsidTr="008C56F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CD6AE4"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b/>
                <w:bCs/>
                <w:i/>
                <w:iCs/>
                <w:sz w:val="18"/>
                <w:lang w:eastAsia="zh-CN"/>
              </w:rPr>
            </w:pPr>
            <w:r w:rsidRPr="008C56F4">
              <w:rPr>
                <w:rFonts w:ascii="Arial" w:eastAsia="Times New Roman" w:hAnsi="Arial" w:cs="Arial"/>
                <w:b/>
                <w:bCs/>
                <w:i/>
                <w:iCs/>
                <w:sz w:val="18"/>
                <w:lang w:eastAsia="zh-CN"/>
              </w:rPr>
              <w:t>ul-PrioritizationThres</w:t>
            </w:r>
          </w:p>
          <w:p w14:paraId="428AADA1"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zh-CN"/>
              </w:rPr>
            </w:pPr>
            <w:r w:rsidRPr="008C56F4">
              <w:rPr>
                <w:rFonts w:ascii="Arial" w:eastAsia="Times New Roman" w:hAnsi="Arial" w:cs="Arial"/>
                <w:sz w:val="18"/>
                <w:lang w:eastAsia="zh-CN"/>
              </w:rPr>
              <w:t xml:space="preserve">Indicates the UL priority threshold, which is used to determine whether SL TX is prioritized over UL TX, </w:t>
            </w:r>
            <w:r w:rsidRPr="008C56F4">
              <w:rPr>
                <w:rFonts w:ascii="Arial" w:eastAsia="Times New Roman" w:hAnsi="Arial" w:cs="Arial"/>
                <w:sz w:val="18"/>
                <w:lang w:eastAsia="en-GB"/>
              </w:rPr>
              <w:t>as specified in TS 38.321 [3].</w:t>
            </w:r>
          </w:p>
        </w:tc>
      </w:tr>
    </w:tbl>
    <w:p w14:paraId="29A37F27" w14:textId="77777777" w:rsidR="008C56F4" w:rsidRPr="008C56F4" w:rsidRDefault="008C56F4" w:rsidP="008C56F4">
      <w:pPr>
        <w:overflowPunct w:val="0"/>
        <w:autoSpaceDE w:val="0"/>
        <w:autoSpaceDN w:val="0"/>
        <w:adjustRightInd w:val="0"/>
        <w:rPr>
          <w:rFonts w:eastAsia="Yu Mincho"/>
          <w:lang w:eastAsia="ja-JP"/>
        </w:rPr>
      </w:pPr>
    </w:p>
    <w:tbl>
      <w:tblPr>
        <w:tblW w:w="1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8C56F4" w:rsidRPr="008C56F4" w14:paraId="3C12F409" w14:textId="77777777" w:rsidTr="008C56F4">
        <w:trPr>
          <w:jc w:val="center"/>
        </w:trPr>
        <w:tc>
          <w:tcPr>
            <w:tcW w:w="4032" w:type="dxa"/>
            <w:tcBorders>
              <w:top w:val="single" w:sz="4" w:space="0" w:color="auto"/>
              <w:left w:val="single" w:sz="4" w:space="0" w:color="auto"/>
              <w:bottom w:val="single" w:sz="4" w:space="0" w:color="auto"/>
              <w:right w:val="single" w:sz="4" w:space="0" w:color="auto"/>
            </w:tcBorders>
            <w:hideMark/>
          </w:tcPr>
          <w:p w14:paraId="0051C846"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sz w:val="18"/>
                <w:lang w:eastAsia="sv-SE"/>
              </w:rPr>
            </w:pPr>
            <w:r w:rsidRPr="008C56F4">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CD562" w14:textId="77777777" w:rsidR="008C56F4" w:rsidRPr="008C56F4" w:rsidRDefault="008C56F4" w:rsidP="008C56F4">
            <w:pPr>
              <w:keepNext/>
              <w:keepLines/>
              <w:overflowPunct w:val="0"/>
              <w:autoSpaceDE w:val="0"/>
              <w:autoSpaceDN w:val="0"/>
              <w:adjustRightInd w:val="0"/>
              <w:spacing w:after="0"/>
              <w:jc w:val="center"/>
              <w:rPr>
                <w:rFonts w:ascii="Arial" w:eastAsia="Times New Roman" w:hAnsi="Arial" w:cs="Arial"/>
                <w:b/>
                <w:sz w:val="18"/>
                <w:lang w:eastAsia="sv-SE"/>
              </w:rPr>
            </w:pPr>
            <w:r w:rsidRPr="008C56F4">
              <w:rPr>
                <w:rFonts w:ascii="Arial" w:eastAsia="Times New Roman" w:hAnsi="Arial" w:cs="Arial"/>
                <w:b/>
                <w:sz w:val="18"/>
                <w:lang w:eastAsia="sv-SE"/>
              </w:rPr>
              <w:t>Explanation</w:t>
            </w:r>
          </w:p>
        </w:tc>
      </w:tr>
      <w:tr w:rsidR="008C56F4" w:rsidRPr="008C56F4" w14:paraId="2BCE9CC5" w14:textId="77777777" w:rsidTr="008C56F4">
        <w:trPr>
          <w:jc w:val="center"/>
        </w:trPr>
        <w:tc>
          <w:tcPr>
            <w:tcW w:w="4032" w:type="dxa"/>
            <w:tcBorders>
              <w:top w:val="single" w:sz="4" w:space="0" w:color="auto"/>
              <w:left w:val="single" w:sz="4" w:space="0" w:color="auto"/>
              <w:bottom w:val="single" w:sz="4" w:space="0" w:color="auto"/>
              <w:right w:val="single" w:sz="4" w:space="0" w:color="auto"/>
            </w:tcBorders>
            <w:hideMark/>
          </w:tcPr>
          <w:p w14:paraId="3E28C08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i/>
                <w:iCs/>
                <w:sz w:val="18"/>
                <w:lang w:eastAsia="sv-SE"/>
              </w:rPr>
            </w:pPr>
            <w:r w:rsidRPr="008C56F4">
              <w:rPr>
                <w:rFonts w:ascii="Arial" w:eastAsia="Times New Roman" w:hAnsi="Arial" w:cs="Arial"/>
                <w:i/>
                <w:iCs/>
                <w:sz w:val="18"/>
                <w:lang w:eastAsia="sv-SE"/>
              </w:rPr>
              <w:t>SLThreshold</w:t>
            </w:r>
          </w:p>
        </w:tc>
        <w:tc>
          <w:tcPr>
            <w:tcW w:w="10146" w:type="dxa"/>
            <w:tcBorders>
              <w:top w:val="single" w:sz="4" w:space="0" w:color="auto"/>
              <w:left w:val="single" w:sz="4" w:space="0" w:color="auto"/>
              <w:bottom w:val="single" w:sz="4" w:space="0" w:color="auto"/>
              <w:right w:val="single" w:sz="4" w:space="0" w:color="auto"/>
            </w:tcBorders>
            <w:hideMark/>
          </w:tcPr>
          <w:p w14:paraId="3C6FE5C5"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sv-SE"/>
              </w:rPr>
            </w:pPr>
            <w:r w:rsidRPr="008C56F4">
              <w:rPr>
                <w:rFonts w:ascii="Arial" w:eastAsia="Times New Roman" w:hAnsi="Arial" w:cs="Arial"/>
                <w:sz w:val="18"/>
                <w:lang w:eastAsia="sv-SE"/>
              </w:rPr>
              <w:t xml:space="preserve">The field is mandatory present if </w:t>
            </w:r>
            <w:r w:rsidRPr="008C56F4">
              <w:rPr>
                <w:rFonts w:ascii="Arial" w:eastAsia="Times New Roman" w:hAnsi="Arial" w:cs="Arial"/>
                <w:sz w:val="18"/>
                <w:lang w:eastAsia="en-GB"/>
              </w:rPr>
              <w:t xml:space="preserve">the field </w:t>
            </w:r>
            <w:r w:rsidRPr="008C56F4">
              <w:rPr>
                <w:rFonts w:ascii="Arial" w:eastAsia="Times New Roman" w:hAnsi="Arial" w:cs="Arial"/>
                <w:i/>
                <w:sz w:val="18"/>
                <w:lang w:eastAsia="en-GB"/>
              </w:rPr>
              <w:t>sl- PrioritizationThres</w:t>
            </w:r>
            <w:r w:rsidRPr="008C56F4">
              <w:rPr>
                <w:rFonts w:ascii="Arial" w:eastAsia="Times New Roman" w:hAnsi="Arial" w:cs="Arial"/>
                <w:sz w:val="18"/>
                <w:lang w:eastAsia="en-GB"/>
              </w:rPr>
              <w:t xml:space="preserve"> is configured</w:t>
            </w:r>
            <w:r w:rsidRPr="008C56F4">
              <w:rPr>
                <w:rFonts w:ascii="Arial" w:eastAsia="Times New Roman" w:hAnsi="Arial" w:cs="Arial"/>
                <w:sz w:val="18"/>
                <w:lang w:eastAsia="sv-SE"/>
              </w:rPr>
              <w:t>; otherwise it is absent, Need M.</w:t>
            </w:r>
          </w:p>
        </w:tc>
      </w:tr>
      <w:tr w:rsidR="008C56F4" w:rsidRPr="008C56F4" w14:paraId="17EEFF17" w14:textId="77777777" w:rsidTr="008C56F4">
        <w:trPr>
          <w:jc w:val="center"/>
        </w:trPr>
        <w:tc>
          <w:tcPr>
            <w:tcW w:w="4032" w:type="dxa"/>
            <w:tcBorders>
              <w:top w:val="single" w:sz="4" w:space="0" w:color="auto"/>
              <w:left w:val="single" w:sz="4" w:space="0" w:color="auto"/>
              <w:bottom w:val="single" w:sz="4" w:space="0" w:color="auto"/>
              <w:right w:val="single" w:sz="4" w:space="0" w:color="auto"/>
            </w:tcBorders>
            <w:hideMark/>
          </w:tcPr>
          <w:p w14:paraId="3061021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i/>
                <w:iCs/>
                <w:sz w:val="18"/>
                <w:lang w:eastAsia="sv-SE"/>
              </w:rPr>
            </w:pPr>
            <w:r w:rsidRPr="008C56F4">
              <w:rPr>
                <w:rFonts w:ascii="Arial" w:eastAsia="Times New Roman" w:hAnsi="Arial" w:cs="Arial"/>
                <w:i/>
                <w:iCs/>
                <w:sz w:val="18"/>
                <w:lang w:eastAsia="sv-SE"/>
              </w:rPr>
              <w:t>ULThreshold</w:t>
            </w:r>
          </w:p>
        </w:tc>
        <w:tc>
          <w:tcPr>
            <w:tcW w:w="10146" w:type="dxa"/>
            <w:tcBorders>
              <w:top w:val="single" w:sz="4" w:space="0" w:color="auto"/>
              <w:left w:val="single" w:sz="4" w:space="0" w:color="auto"/>
              <w:bottom w:val="single" w:sz="4" w:space="0" w:color="auto"/>
              <w:right w:val="single" w:sz="4" w:space="0" w:color="auto"/>
            </w:tcBorders>
            <w:hideMark/>
          </w:tcPr>
          <w:p w14:paraId="149AF67E" w14:textId="77777777" w:rsidR="008C56F4" w:rsidRPr="008C56F4" w:rsidRDefault="008C56F4" w:rsidP="008C56F4">
            <w:pPr>
              <w:keepNext/>
              <w:keepLines/>
              <w:overflowPunct w:val="0"/>
              <w:autoSpaceDE w:val="0"/>
              <w:autoSpaceDN w:val="0"/>
              <w:adjustRightInd w:val="0"/>
              <w:spacing w:after="0"/>
              <w:rPr>
                <w:rFonts w:ascii="Arial" w:eastAsia="Times New Roman" w:hAnsi="Arial" w:cs="Arial"/>
                <w:sz w:val="18"/>
                <w:lang w:eastAsia="sv-SE"/>
              </w:rPr>
            </w:pPr>
            <w:r w:rsidRPr="008C56F4">
              <w:rPr>
                <w:rFonts w:ascii="Arial" w:eastAsia="Times New Roman" w:hAnsi="Arial" w:cs="Arial"/>
                <w:sz w:val="18"/>
                <w:lang w:eastAsia="sv-SE"/>
              </w:rPr>
              <w:t xml:space="preserve">The field is mandatory present if </w:t>
            </w:r>
            <w:r w:rsidRPr="008C56F4">
              <w:rPr>
                <w:rFonts w:ascii="Arial" w:eastAsia="Times New Roman" w:hAnsi="Arial" w:cs="Arial"/>
                <w:sz w:val="18"/>
                <w:lang w:eastAsia="en-GB"/>
              </w:rPr>
              <w:t xml:space="preserve">the field </w:t>
            </w:r>
            <w:r w:rsidRPr="008C56F4">
              <w:rPr>
                <w:rFonts w:ascii="Arial" w:eastAsia="Times New Roman" w:hAnsi="Arial" w:cs="Arial"/>
                <w:i/>
                <w:sz w:val="18"/>
                <w:lang w:eastAsia="en-GB"/>
              </w:rPr>
              <w:t>ul- PrioritizationThres</w:t>
            </w:r>
            <w:r w:rsidRPr="008C56F4">
              <w:rPr>
                <w:rFonts w:ascii="Arial" w:eastAsia="Times New Roman" w:hAnsi="Arial" w:cs="Arial"/>
                <w:sz w:val="18"/>
                <w:lang w:eastAsia="en-GB"/>
              </w:rPr>
              <w:t xml:space="preserve"> is configured</w:t>
            </w:r>
            <w:r w:rsidRPr="008C56F4">
              <w:rPr>
                <w:rFonts w:ascii="Arial" w:eastAsia="Times New Roman" w:hAnsi="Arial" w:cs="Arial"/>
                <w:sz w:val="18"/>
                <w:lang w:eastAsia="sv-SE"/>
              </w:rPr>
              <w:t>; otherwise it is absent, Need M.</w:t>
            </w:r>
          </w:p>
        </w:tc>
      </w:tr>
    </w:tbl>
    <w:p w14:paraId="2D795510" w14:textId="77777777" w:rsidR="00F12AFE" w:rsidRPr="00F12AFE" w:rsidRDefault="00F12AFE" w:rsidP="00F12AFE">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12AFE">
        <w:rPr>
          <w:rFonts w:ascii="Arial" w:eastAsia="Times New Roman" w:hAnsi="Arial"/>
          <w:sz w:val="24"/>
          <w:lang w:eastAsia="ja-JP"/>
        </w:rPr>
        <w:t>–</w:t>
      </w:r>
      <w:r w:rsidRPr="00F12AFE">
        <w:rPr>
          <w:rFonts w:ascii="Arial" w:eastAsia="Times New Roman" w:hAnsi="Arial"/>
          <w:sz w:val="24"/>
          <w:lang w:eastAsia="ja-JP"/>
        </w:rPr>
        <w:tab/>
      </w:r>
      <w:r w:rsidRPr="00F12AFE">
        <w:rPr>
          <w:rFonts w:ascii="Arial" w:eastAsia="Times New Roman" w:hAnsi="Arial"/>
          <w:i/>
          <w:iCs/>
          <w:sz w:val="24"/>
          <w:lang w:eastAsia="ja-JP"/>
        </w:rPr>
        <w:t>SL-SyncConfig</w:t>
      </w:r>
      <w:bookmarkEnd w:id="533"/>
      <w:bookmarkEnd w:id="534"/>
      <w:bookmarkEnd w:id="535"/>
      <w:bookmarkEnd w:id="536"/>
      <w:bookmarkEnd w:id="537"/>
      <w:bookmarkEnd w:id="538"/>
    </w:p>
    <w:p w14:paraId="22C1145E" w14:textId="77777777" w:rsidR="00F12AFE" w:rsidRPr="00F12AFE" w:rsidRDefault="00F12AFE" w:rsidP="00F12AFE">
      <w:pPr>
        <w:overflowPunct w:val="0"/>
        <w:autoSpaceDE w:val="0"/>
        <w:autoSpaceDN w:val="0"/>
        <w:adjustRightInd w:val="0"/>
        <w:rPr>
          <w:rFonts w:eastAsia="Times New Roman"/>
          <w:lang w:eastAsia="zh-CN"/>
        </w:rPr>
      </w:pPr>
      <w:r w:rsidRPr="00F12AFE">
        <w:rPr>
          <w:rFonts w:eastAsia="Times New Roman"/>
          <w:lang w:eastAsia="ja-JP"/>
        </w:rPr>
        <w:t>The IE</w:t>
      </w:r>
      <w:r w:rsidRPr="00F12AFE">
        <w:rPr>
          <w:rFonts w:eastAsia="Times New Roman"/>
          <w:i/>
          <w:lang w:eastAsia="ja-JP"/>
        </w:rPr>
        <w:t xml:space="preserve"> SL-SyncConfig </w:t>
      </w:r>
      <w:r w:rsidRPr="00F12AFE">
        <w:rPr>
          <w:rFonts w:eastAsia="Times New Roman"/>
          <w:iCs/>
          <w:lang w:eastAsia="ja-JP"/>
        </w:rPr>
        <w:t>specifies the configuration information concerning reception of synchronisation signals from neighbouring cells as well as concerning the transmission of synchronisation signals for sidelink communication</w:t>
      </w:r>
      <w:r w:rsidRPr="00F12AFE">
        <w:rPr>
          <w:rFonts w:eastAsia="Times New Roman"/>
          <w:lang w:eastAsia="zh-CN"/>
        </w:rPr>
        <w:t>.</w:t>
      </w:r>
    </w:p>
    <w:p w14:paraId="6437248D" w14:textId="77777777" w:rsidR="00F12AFE" w:rsidRPr="00F12AFE" w:rsidRDefault="00F12AFE" w:rsidP="00F12AFE">
      <w:pPr>
        <w:keepNext/>
        <w:keepLines/>
        <w:overflowPunct w:val="0"/>
        <w:autoSpaceDE w:val="0"/>
        <w:autoSpaceDN w:val="0"/>
        <w:adjustRightInd w:val="0"/>
        <w:spacing w:before="60"/>
        <w:jc w:val="center"/>
        <w:rPr>
          <w:rFonts w:ascii="Arial" w:eastAsia="Times New Roman" w:hAnsi="Arial" w:cs="Arial"/>
          <w:lang w:eastAsia="ja-JP"/>
        </w:rPr>
      </w:pPr>
      <w:r w:rsidRPr="00F12AFE">
        <w:rPr>
          <w:rFonts w:ascii="Arial" w:eastAsia="Times New Roman" w:hAnsi="Arial" w:cs="Arial"/>
          <w:b/>
          <w:i/>
          <w:iCs/>
          <w:lang w:eastAsia="ja-JP"/>
        </w:rPr>
        <w:t>SL-SyncConfig</w:t>
      </w:r>
      <w:r w:rsidRPr="00F12AFE">
        <w:rPr>
          <w:rFonts w:ascii="Arial" w:eastAsia="Times New Roman" w:hAnsi="Arial" w:cs="Arial"/>
          <w:b/>
          <w:lang w:eastAsia="ja-JP"/>
        </w:rPr>
        <w:t xml:space="preserve"> information element</w:t>
      </w:r>
    </w:p>
    <w:p w14:paraId="32821D3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ASN1START</w:t>
      </w:r>
    </w:p>
    <w:p w14:paraId="44A7F20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TAG-SL-SYNCCONFIG-START</w:t>
      </w:r>
    </w:p>
    <w:p w14:paraId="79FD5DC5"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033D3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SL-SyncConfigList-r16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SIZE</w:t>
      </w:r>
      <w:r w:rsidRPr="00F12AFE">
        <w:rPr>
          <w:rFonts w:ascii="Courier New" w:eastAsia="Times New Roman" w:hAnsi="Courier New" w:cs="Courier New"/>
          <w:noProof/>
          <w:sz w:val="16"/>
          <w:lang w:eastAsia="en-GB"/>
        </w:rPr>
        <w:t xml:space="preserve"> (1..maxSL-SyncConfig-r16))</w:t>
      </w:r>
      <w:r w:rsidRPr="00F12AFE">
        <w:rPr>
          <w:rFonts w:ascii="Courier New" w:eastAsia="Times New Roman" w:hAnsi="Courier New" w:cs="Courier New"/>
          <w:noProof/>
          <w:color w:val="993366"/>
          <w:sz w:val="16"/>
          <w:lang w:eastAsia="en-GB"/>
        </w:rPr>
        <w:t xml:space="preserve"> OF</w:t>
      </w:r>
      <w:r w:rsidRPr="00F12AFE">
        <w:rPr>
          <w:rFonts w:ascii="Courier New" w:eastAsia="Times New Roman" w:hAnsi="Courier New" w:cs="Courier New"/>
          <w:noProof/>
          <w:sz w:val="16"/>
          <w:lang w:eastAsia="en-GB"/>
        </w:rPr>
        <w:t xml:space="preserve"> SL-SyncConfig-r16</w:t>
      </w:r>
    </w:p>
    <w:p w14:paraId="7F510B92"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35EC01"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SL-SyncConfig-r16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26ABC7E5"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sl-SyncRefMinHyst-r16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{dB0, dB3, dB6, dB9, dB12}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27205464"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sl-SyncRefDiffHyst-r16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{dB0, dB3, dB6, dB9, dB12, dBinf}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1E523CA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sl-filterCoefficient-r16           FilterCoefficient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53ED683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sl-SSB-TimeAllocation1-r16         SL-SSB-TimeAllocation-r16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55C51EB7"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sl-SSB-TimeAllocation2-r16         SL-SSB-TimeAllocation-r16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0638268E"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sl-SSB-TimeAllocation3-r16         SL-SSB-TimeAllocation-r16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332BC16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sl-SSID-r16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(0..671)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30A809A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txParameters-r16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39880997"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syncTxThreshIC-r16                 SL-RSRP-Range-r16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32E4B43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syncTxThreshOoC-r16                SL-RSRP-Range-r16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0AE31520"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syncInfoReserved-r16               </w:t>
      </w:r>
      <w:r w:rsidRPr="00F12AFE">
        <w:rPr>
          <w:rFonts w:ascii="Courier New" w:eastAsia="Times New Roman" w:hAnsi="Courier New" w:cs="Courier New"/>
          <w:noProof/>
          <w:color w:val="993366"/>
          <w:sz w:val="16"/>
          <w:lang w:eastAsia="en-GB"/>
        </w:rPr>
        <w:t>BIT</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STRING</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993366"/>
          <w:sz w:val="16"/>
          <w:lang w:eastAsia="en-GB"/>
        </w:rPr>
        <w:t>SIZE</w:t>
      </w:r>
      <w:r w:rsidRPr="00F12AFE">
        <w:rPr>
          <w:rFonts w:ascii="Courier New" w:eastAsia="Times New Roman" w:hAnsi="Courier New" w:cs="Courier New"/>
          <w:noProof/>
          <w:sz w:val="16"/>
          <w:lang w:eastAsia="en-GB"/>
        </w:rPr>
        <w:t xml:space="preserve"> (2))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44AE305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p>
    <w:p w14:paraId="69821B0D"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gnss-Sync-r16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{true}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3F54B590"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    ...</w:t>
      </w:r>
    </w:p>
    <w:p w14:paraId="2FC6281C"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w:t>
      </w:r>
    </w:p>
    <w:p w14:paraId="5FFD88F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7D7BC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SL-RSRP-Range-r16 ::=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(0..13)</w:t>
      </w:r>
    </w:p>
    <w:p w14:paraId="15022C4E"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6A69D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 xml:space="preserve">SL-SSB-TimeAllocation-r16 ::=          </w:t>
      </w:r>
      <w:r w:rsidRPr="00F12AFE">
        <w:rPr>
          <w:rFonts w:ascii="Courier New" w:eastAsia="Times New Roman" w:hAnsi="Courier New" w:cs="Courier New"/>
          <w:noProof/>
          <w:color w:val="993366"/>
          <w:sz w:val="16"/>
          <w:lang w:eastAsia="en-GB"/>
        </w:rPr>
        <w:t>SEQUENCE</w:t>
      </w:r>
      <w:r w:rsidRPr="00F12AFE">
        <w:rPr>
          <w:rFonts w:ascii="Courier New" w:eastAsia="Times New Roman" w:hAnsi="Courier New" w:cs="Courier New"/>
          <w:noProof/>
          <w:sz w:val="16"/>
          <w:lang w:eastAsia="en-GB"/>
        </w:rPr>
        <w:t xml:space="preserve"> {</w:t>
      </w:r>
    </w:p>
    <w:p w14:paraId="006BAEE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sl-NumSSB-WithinPeriod-r16             </w:t>
      </w:r>
      <w:r w:rsidRPr="00F12AFE">
        <w:rPr>
          <w:rFonts w:ascii="Courier New" w:eastAsia="Times New Roman" w:hAnsi="Courier New" w:cs="Courier New"/>
          <w:noProof/>
          <w:color w:val="993366"/>
          <w:sz w:val="16"/>
          <w:lang w:eastAsia="en-GB"/>
        </w:rPr>
        <w:t>ENUMERATED</w:t>
      </w:r>
      <w:r w:rsidRPr="00F12AFE">
        <w:rPr>
          <w:rFonts w:ascii="Courier New" w:eastAsia="Times New Roman" w:hAnsi="Courier New" w:cs="Courier New"/>
          <w:noProof/>
          <w:sz w:val="16"/>
          <w:lang w:eastAsia="en-GB"/>
        </w:rPr>
        <w:t xml:space="preserve"> {n1, n2, n4, n8, n16, n32, n64}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3E21C489"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sl-TimeOffsetSSB-r16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(0..1279)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307D95D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sz w:val="16"/>
          <w:lang w:eastAsia="en-GB"/>
        </w:rPr>
        <w:t xml:space="preserve">    sl-TimeInterval-r16                    </w:t>
      </w:r>
      <w:r w:rsidRPr="00F12AFE">
        <w:rPr>
          <w:rFonts w:ascii="Courier New" w:eastAsia="Times New Roman" w:hAnsi="Courier New" w:cs="Courier New"/>
          <w:noProof/>
          <w:color w:val="993366"/>
          <w:sz w:val="16"/>
          <w:lang w:eastAsia="en-GB"/>
        </w:rPr>
        <w:t>INTEGER</w:t>
      </w:r>
      <w:r w:rsidRPr="00F12AFE">
        <w:rPr>
          <w:rFonts w:ascii="Courier New" w:eastAsia="Times New Roman" w:hAnsi="Courier New" w:cs="Courier New"/>
          <w:noProof/>
          <w:sz w:val="16"/>
          <w:lang w:eastAsia="en-GB"/>
        </w:rPr>
        <w:t xml:space="preserve"> (0..639)                                                    </w:t>
      </w:r>
      <w:r w:rsidRPr="00F12AFE">
        <w:rPr>
          <w:rFonts w:ascii="Courier New" w:eastAsia="Times New Roman" w:hAnsi="Courier New" w:cs="Courier New"/>
          <w:noProof/>
          <w:color w:val="993366"/>
          <w:sz w:val="16"/>
          <w:lang w:eastAsia="en-GB"/>
        </w:rPr>
        <w:t>OPTIONAL</w:t>
      </w:r>
      <w:r w:rsidRPr="00F12AFE">
        <w:rPr>
          <w:rFonts w:ascii="Courier New" w:eastAsia="Times New Roman" w:hAnsi="Courier New" w:cs="Courier New"/>
          <w:noProof/>
          <w:sz w:val="16"/>
          <w:lang w:eastAsia="en-GB"/>
        </w:rPr>
        <w:t xml:space="preserve">     </w:t>
      </w:r>
      <w:r w:rsidRPr="00F12AFE">
        <w:rPr>
          <w:rFonts w:ascii="Courier New" w:eastAsia="Times New Roman" w:hAnsi="Courier New" w:cs="Courier New"/>
          <w:noProof/>
          <w:color w:val="808080"/>
          <w:sz w:val="16"/>
          <w:lang w:eastAsia="en-GB"/>
        </w:rPr>
        <w:t>-- Need R</w:t>
      </w:r>
    </w:p>
    <w:p w14:paraId="5CE9FE6B"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12AFE">
        <w:rPr>
          <w:rFonts w:ascii="Courier New" w:eastAsia="Times New Roman" w:hAnsi="Courier New" w:cs="Courier New"/>
          <w:noProof/>
          <w:sz w:val="16"/>
          <w:lang w:eastAsia="en-GB"/>
        </w:rPr>
        <w:t>}</w:t>
      </w:r>
    </w:p>
    <w:p w14:paraId="17D23A3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114186"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TAG-SL-SYNCCONFIG-STOP</w:t>
      </w:r>
    </w:p>
    <w:p w14:paraId="6C0BAC2F" w14:textId="77777777" w:rsidR="00F12AFE" w:rsidRPr="00F12AFE" w:rsidRDefault="00F12AFE" w:rsidP="00F12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12AFE">
        <w:rPr>
          <w:rFonts w:ascii="Courier New" w:eastAsia="Times New Roman" w:hAnsi="Courier New" w:cs="Courier New"/>
          <w:noProof/>
          <w:color w:val="808080"/>
          <w:sz w:val="16"/>
          <w:lang w:eastAsia="en-GB"/>
        </w:rPr>
        <w:t>-- ASN1STOP</w:t>
      </w:r>
    </w:p>
    <w:p w14:paraId="16D986AE" w14:textId="77777777" w:rsidR="00F12AFE" w:rsidRPr="00F12AFE" w:rsidRDefault="00F12AFE" w:rsidP="00F12AFE">
      <w:pPr>
        <w:overflowPunct w:val="0"/>
        <w:autoSpaceDE w:val="0"/>
        <w:autoSpaceDN w:val="0"/>
        <w:adjustRightInd w:val="0"/>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2AFE" w:rsidRPr="00F12AFE" w14:paraId="3E47BF5E"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32108193" w14:textId="77777777" w:rsidR="00F12AFE" w:rsidRPr="00F12AFE" w:rsidRDefault="00F12AFE" w:rsidP="00F12AFE">
            <w:pPr>
              <w:keepNext/>
              <w:keepLines/>
              <w:overflowPunct w:val="0"/>
              <w:autoSpaceDE w:val="0"/>
              <w:autoSpaceDN w:val="0"/>
              <w:adjustRightInd w:val="0"/>
              <w:spacing w:after="0"/>
              <w:jc w:val="center"/>
              <w:rPr>
                <w:rFonts w:ascii="Arial" w:eastAsia="Times New Roman" w:hAnsi="Arial" w:cs="Arial"/>
                <w:sz w:val="18"/>
                <w:lang w:eastAsia="sv-SE"/>
              </w:rPr>
            </w:pPr>
            <w:r w:rsidRPr="00F12AFE">
              <w:rPr>
                <w:rFonts w:ascii="Arial" w:eastAsia="Times New Roman" w:hAnsi="Arial" w:cs="Arial"/>
                <w:b/>
                <w:i/>
                <w:sz w:val="18"/>
                <w:lang w:eastAsia="sv-SE"/>
              </w:rPr>
              <w:lastRenderedPageBreak/>
              <w:t>SL-SyncConfig</w:t>
            </w:r>
            <w:r w:rsidRPr="00F12AFE">
              <w:rPr>
                <w:rFonts w:ascii="Arial" w:eastAsia="Times New Roman" w:hAnsi="Arial" w:cs="Arial"/>
                <w:b/>
                <w:sz w:val="18"/>
                <w:lang w:eastAsia="sv-SE"/>
              </w:rPr>
              <w:t xml:space="preserve"> field descriptions</w:t>
            </w:r>
          </w:p>
        </w:tc>
      </w:tr>
      <w:tr w:rsidR="00F12AFE" w:rsidRPr="00F12AFE" w14:paraId="00C715DB"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61854041" w14:textId="77777777" w:rsidR="00F12AFE" w:rsidRPr="00F12AFE" w:rsidRDefault="00F12AFE" w:rsidP="00F12AFE">
            <w:pPr>
              <w:keepNext/>
              <w:keepLines/>
              <w:overflowPunct w:val="0"/>
              <w:autoSpaceDE w:val="0"/>
              <w:autoSpaceDN w:val="0"/>
              <w:adjustRightInd w:val="0"/>
              <w:spacing w:after="0"/>
              <w:rPr>
                <w:rFonts w:ascii="Arial" w:eastAsia="Yu Mincho" w:hAnsi="Arial" w:cs="Arial"/>
                <w:b/>
                <w:bCs/>
                <w:i/>
                <w:iCs/>
                <w:sz w:val="18"/>
                <w:lang w:eastAsia="zh-CN"/>
              </w:rPr>
            </w:pPr>
            <w:r w:rsidRPr="00F12AFE">
              <w:rPr>
                <w:rFonts w:ascii="Arial" w:eastAsia="Yu Mincho" w:hAnsi="Arial" w:cs="Arial"/>
                <w:b/>
                <w:bCs/>
                <w:i/>
                <w:iCs/>
                <w:sz w:val="18"/>
                <w:lang w:eastAsia="zh-CN"/>
              </w:rPr>
              <w:t>gnss-Sync</w:t>
            </w:r>
          </w:p>
          <w:p w14:paraId="4FFEE5EA" w14:textId="77777777" w:rsidR="00F12AFE" w:rsidRPr="00F12AFE" w:rsidRDefault="00F12AFE" w:rsidP="00F12AFE">
            <w:pPr>
              <w:keepNext/>
              <w:keepLines/>
              <w:overflowPunct w:val="0"/>
              <w:autoSpaceDE w:val="0"/>
              <w:autoSpaceDN w:val="0"/>
              <w:adjustRightInd w:val="0"/>
              <w:spacing w:after="0"/>
              <w:rPr>
                <w:rFonts w:ascii="Arial" w:eastAsia="Yu Mincho" w:hAnsi="Arial" w:cs="Arial"/>
                <w:sz w:val="18"/>
                <w:lang w:eastAsia="zh-CN"/>
              </w:rPr>
            </w:pPr>
            <w:r w:rsidRPr="00F12AFE">
              <w:rPr>
                <w:rFonts w:ascii="Arial" w:eastAsia="Yu Mincho" w:hAnsi="Arial" w:cs="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F12AFE" w:rsidRPr="00F12AFE" w14:paraId="7FD44A3A"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709E2FD9"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sl-SyncRefMinHyst</w:t>
            </w:r>
          </w:p>
          <w:p w14:paraId="7F9E87FF"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Cs/>
                <w:sz w:val="18"/>
                <w:lang w:eastAsia="en-GB"/>
              </w:rPr>
            </w:pPr>
            <w:r w:rsidRPr="00F12AFE">
              <w:rPr>
                <w:rFonts w:ascii="Arial" w:eastAsia="Times New Roman" w:hAnsi="Arial" w:cs="Arial"/>
                <w:iCs/>
                <w:sz w:val="18"/>
                <w:lang w:eastAsia="en-GB"/>
              </w:rPr>
              <w:t>Hysteresis when evaluating a SyncRef UE using absolute comparison.</w:t>
            </w:r>
          </w:p>
        </w:tc>
      </w:tr>
      <w:tr w:rsidR="00F12AFE" w:rsidRPr="00F12AFE" w14:paraId="60A3DD45"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0E30985F"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b/>
                <w:bCs/>
                <w:i/>
                <w:iCs/>
                <w:sz w:val="18"/>
                <w:lang w:eastAsia="zh-CN"/>
              </w:rPr>
              <w:t>sl-SyncRefDiffHyst</w:t>
            </w:r>
          </w:p>
          <w:p w14:paraId="79522D61"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 xml:space="preserve">Hysteresis when evaluating a SyncRef UE using </w:t>
            </w:r>
            <w:r w:rsidRPr="00F12AFE">
              <w:rPr>
                <w:rFonts w:ascii="Arial" w:eastAsia="Times New Roman" w:hAnsi="Arial" w:cs="Arial"/>
                <w:bCs/>
                <w:iCs/>
                <w:kern w:val="2"/>
                <w:sz w:val="18"/>
                <w:lang w:eastAsia="en-GB"/>
              </w:rPr>
              <w:t xml:space="preserve">relative </w:t>
            </w:r>
            <w:r w:rsidRPr="00F12AFE">
              <w:rPr>
                <w:rFonts w:ascii="Arial" w:eastAsia="Times New Roman" w:hAnsi="Arial" w:cs="Arial"/>
                <w:iCs/>
                <w:sz w:val="18"/>
                <w:lang w:eastAsia="en-GB"/>
              </w:rPr>
              <w:t>comparison.</w:t>
            </w:r>
          </w:p>
        </w:tc>
      </w:tr>
      <w:tr w:rsidR="00F12AFE" w:rsidRPr="00F12AFE" w14:paraId="6989EF49"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096C83CD"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sl-NumSSB-WithinPeriod</w:t>
            </w:r>
          </w:p>
          <w:p w14:paraId="2308F9E2"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Cs/>
                <w:sz w:val="18"/>
                <w:lang w:eastAsia="en-GB"/>
              </w:rPr>
            </w:pPr>
            <w:r w:rsidRPr="00F12AFE">
              <w:rPr>
                <w:rFonts w:ascii="Arial" w:eastAsia="Times New Roman" w:hAnsi="Arial" w:cs="Arial"/>
                <w:iCs/>
                <w:sz w:val="18"/>
                <w:lang w:eastAsia="en-GB"/>
              </w:rPr>
              <w:t>Indicates the number of sidelink SSB transmissions within one sidelink SSB period. The applicable values are related to the subcarrier spacing and frequency as follows:</w:t>
            </w:r>
          </w:p>
          <w:p w14:paraId="2A672599"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Cs/>
                <w:sz w:val="18"/>
                <w:lang w:eastAsia="en-GB"/>
              </w:rPr>
            </w:pPr>
            <w:r w:rsidRPr="00F12AFE">
              <w:rPr>
                <w:rFonts w:ascii="Arial" w:eastAsia="Times New Roman" w:hAnsi="Arial" w:cs="Arial"/>
                <w:iCs/>
                <w:sz w:val="18"/>
                <w:lang w:eastAsia="en-GB"/>
              </w:rPr>
              <w:t>FR1, SCS = 15 kHz: 1, 2</w:t>
            </w:r>
          </w:p>
          <w:p w14:paraId="521A37E5"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Cs/>
                <w:sz w:val="18"/>
                <w:lang w:eastAsia="en-GB"/>
              </w:rPr>
            </w:pPr>
            <w:r w:rsidRPr="00F12AFE">
              <w:rPr>
                <w:rFonts w:ascii="Arial" w:eastAsia="Times New Roman" w:hAnsi="Arial" w:cs="Arial"/>
                <w:iCs/>
                <w:sz w:val="18"/>
                <w:lang w:eastAsia="en-GB"/>
              </w:rPr>
              <w:t>FR1, SCS = 30 kHz: 1, 2, 4</w:t>
            </w:r>
          </w:p>
          <w:p w14:paraId="52DF39D0"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Cs/>
                <w:sz w:val="18"/>
                <w:lang w:eastAsia="en-GB"/>
              </w:rPr>
            </w:pPr>
            <w:r w:rsidRPr="00F12AFE">
              <w:rPr>
                <w:rFonts w:ascii="Arial" w:eastAsia="Times New Roman" w:hAnsi="Arial" w:cs="Arial"/>
                <w:iCs/>
                <w:sz w:val="18"/>
                <w:lang w:eastAsia="en-GB"/>
              </w:rPr>
              <w:t>FR1, SCS = 60 kHz: 1, 2, 4, 8</w:t>
            </w:r>
          </w:p>
          <w:p w14:paraId="58B9B06F"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iCs/>
                <w:sz w:val="18"/>
                <w:lang w:eastAsia="en-GB"/>
              </w:rPr>
            </w:pPr>
            <w:r w:rsidRPr="00F12AFE">
              <w:rPr>
                <w:rFonts w:ascii="Arial" w:eastAsia="Times New Roman" w:hAnsi="Arial" w:cs="Arial"/>
                <w:iCs/>
                <w:sz w:val="18"/>
                <w:lang w:eastAsia="en-GB"/>
              </w:rPr>
              <w:t>FR2, SCS = 60 kHz: 1, 2, 4, 8, 16, 32</w:t>
            </w:r>
          </w:p>
          <w:p w14:paraId="66B2844A"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FR2, SCS = 120 kHz: 1, 2, 4, 8, 16, 32, 64</w:t>
            </w:r>
          </w:p>
        </w:tc>
      </w:tr>
      <w:tr w:rsidR="00F12AFE" w:rsidRPr="00F12AFE" w14:paraId="221267F5"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6BADACA4"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sl-TimeOffsetSSB</w:t>
            </w:r>
          </w:p>
          <w:p w14:paraId="00C509B7"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Indicates the slot offset from the start of sidelink SSB period to the first sidelink SSB.</w:t>
            </w:r>
          </w:p>
        </w:tc>
      </w:tr>
      <w:tr w:rsidR="00F12AFE" w:rsidRPr="00F12AFE" w14:paraId="16FD60AF"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372AD781"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sl-TimeInterval</w:t>
            </w:r>
          </w:p>
          <w:p w14:paraId="019A495F"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Indicates the slot interval between neighboring sidelink SSBs. This value is applicable when there are more than one sidelink SSBs within one sidelink SSB period.</w:t>
            </w:r>
          </w:p>
        </w:tc>
      </w:tr>
      <w:tr w:rsidR="00F12AFE" w:rsidRPr="00F12AFE" w14:paraId="18FD81BE"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1172E2A2"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sl-SSID</w:t>
            </w:r>
          </w:p>
          <w:p w14:paraId="7F6D23A6"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Indicates the ID of sidelink synchronization signal assoicated with different synchronization priorities.</w:t>
            </w:r>
          </w:p>
        </w:tc>
      </w:tr>
      <w:tr w:rsidR="00F12AFE" w:rsidRPr="00F12AFE" w14:paraId="10F55D13"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50671D94" w14:textId="189D385E"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del w:id="542" w:author="Huawei_705" w:date="2020-11-07T17:13:00Z">
              <w:r w:rsidRPr="00F12AFE" w:rsidDel="00F12AFE">
                <w:rPr>
                  <w:rFonts w:ascii="Arial" w:eastAsia="Times New Roman" w:hAnsi="Arial" w:cs="Arial"/>
                  <w:b/>
                  <w:bCs/>
                  <w:i/>
                  <w:iCs/>
                  <w:sz w:val="18"/>
                  <w:lang w:eastAsia="zh-CN"/>
                </w:rPr>
                <w:delText>SL</w:delText>
              </w:r>
            </w:del>
            <w:ins w:id="543" w:author="Huawei_705" w:date="2020-11-07T17:13:00Z">
              <w:r>
                <w:rPr>
                  <w:rFonts w:ascii="Arial" w:eastAsia="Times New Roman" w:hAnsi="Arial" w:cs="Arial"/>
                  <w:b/>
                  <w:bCs/>
                  <w:i/>
                  <w:iCs/>
                  <w:sz w:val="18"/>
                  <w:lang w:eastAsia="zh-CN"/>
                </w:rPr>
                <w:t>sl</w:t>
              </w:r>
            </w:ins>
            <w:r w:rsidRPr="00F12AFE">
              <w:rPr>
                <w:rFonts w:ascii="Arial" w:eastAsia="Times New Roman" w:hAnsi="Arial" w:cs="Arial"/>
                <w:b/>
                <w:bCs/>
                <w:i/>
                <w:iCs/>
                <w:sz w:val="18"/>
                <w:lang w:eastAsia="zh-CN"/>
              </w:rPr>
              <w:t>-RSRP-Range</w:t>
            </w:r>
          </w:p>
          <w:p w14:paraId="1EE6A284"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Value 0 corresponds to -infinity, value 1 to -115dBm, value 2 to -110dBm, and so on (i.e. in steps of 5dBm) until value 12, which corresponds to -60dBm, while value 13 corresponds to +infinity.</w:t>
            </w:r>
          </w:p>
        </w:tc>
      </w:tr>
      <w:tr w:rsidR="00F12AFE" w:rsidRPr="00F12AFE" w14:paraId="37C7CB6E" w14:textId="77777777" w:rsidTr="00F12AFE">
        <w:tc>
          <w:tcPr>
            <w:tcW w:w="0" w:type="auto"/>
            <w:tcBorders>
              <w:top w:val="single" w:sz="4" w:space="0" w:color="auto"/>
              <w:left w:val="single" w:sz="4" w:space="0" w:color="auto"/>
              <w:bottom w:val="single" w:sz="4" w:space="0" w:color="auto"/>
              <w:right w:val="single" w:sz="4" w:space="0" w:color="auto"/>
            </w:tcBorders>
            <w:hideMark/>
          </w:tcPr>
          <w:p w14:paraId="30006171"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b/>
                <w:bCs/>
                <w:i/>
                <w:iCs/>
                <w:sz w:val="18"/>
                <w:lang w:eastAsia="zh-CN"/>
              </w:rPr>
            </w:pPr>
            <w:r w:rsidRPr="00F12AFE">
              <w:rPr>
                <w:rFonts w:ascii="Arial" w:eastAsia="Times New Roman" w:hAnsi="Arial" w:cs="Arial"/>
                <w:b/>
                <w:bCs/>
                <w:i/>
                <w:iCs/>
                <w:sz w:val="18"/>
                <w:lang w:eastAsia="zh-CN"/>
              </w:rPr>
              <w:t>syncInfoReserved</w:t>
            </w:r>
          </w:p>
          <w:p w14:paraId="19A70717" w14:textId="77777777" w:rsidR="00F12AFE" w:rsidRPr="00F12AFE" w:rsidRDefault="00F12AFE" w:rsidP="00F12AFE">
            <w:pPr>
              <w:keepNext/>
              <w:keepLines/>
              <w:overflowPunct w:val="0"/>
              <w:autoSpaceDE w:val="0"/>
              <w:autoSpaceDN w:val="0"/>
              <w:adjustRightInd w:val="0"/>
              <w:spacing w:after="0"/>
              <w:rPr>
                <w:rFonts w:ascii="Arial" w:eastAsia="Times New Roman" w:hAnsi="Arial" w:cs="Arial"/>
                <w:sz w:val="18"/>
                <w:lang w:eastAsia="zh-CN"/>
              </w:rPr>
            </w:pPr>
            <w:r w:rsidRPr="00F12AFE">
              <w:rPr>
                <w:rFonts w:ascii="Arial" w:eastAsia="Times New Roman" w:hAnsi="Arial" w:cs="Arial"/>
                <w:iCs/>
                <w:sz w:val="18"/>
                <w:lang w:eastAsia="en-GB"/>
              </w:rPr>
              <w:t>Reserved for future use.</w:t>
            </w:r>
          </w:p>
        </w:tc>
      </w:tr>
    </w:tbl>
    <w:p w14:paraId="4A4FF862" w14:textId="77777777" w:rsidR="00342A91" w:rsidRPr="006C2CE0" w:rsidRDefault="00342A91" w:rsidP="00342A91">
      <w:pPr>
        <w:spacing w:after="0"/>
      </w:pPr>
      <w:bookmarkStart w:id="544" w:name="_Toc53007113"/>
      <w:bookmarkStart w:id="545" w:name="_Toc52838473"/>
      <w:bookmarkStart w:id="546" w:name="_Toc52837465"/>
      <w:bookmarkStart w:id="547" w:name="_Toc46487587"/>
      <w:bookmarkStart w:id="548" w:name="_Toc46444826"/>
      <w:bookmarkStart w:id="549" w:name="_Toc46439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342A91" w:rsidRPr="00EF5762" w14:paraId="74CF23CC" w14:textId="77777777" w:rsidTr="0034095A">
        <w:trPr>
          <w:jc w:val="center"/>
        </w:trPr>
        <w:tc>
          <w:tcPr>
            <w:tcW w:w="5000" w:type="pct"/>
            <w:shd w:val="clear" w:color="auto" w:fill="FDE9D9"/>
            <w:vAlign w:val="center"/>
          </w:tcPr>
          <w:p w14:paraId="78F89DEA" w14:textId="77777777" w:rsidR="00342A91" w:rsidRPr="00EF5762" w:rsidRDefault="00342A91" w:rsidP="0034095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2ECE9A8" w14:textId="77777777" w:rsidR="00971CE6" w:rsidRDefault="00971CE6" w:rsidP="00971CE6">
      <w:pPr>
        <w:pStyle w:val="4"/>
        <w:rPr>
          <w:lang w:eastAsia="ja-JP"/>
        </w:rPr>
      </w:pPr>
      <w:r>
        <w:t>9.1.1.4</w:t>
      </w:r>
      <w:r>
        <w:tab/>
        <w:t>SCCH configuration</w:t>
      </w:r>
      <w:bookmarkEnd w:id="544"/>
      <w:bookmarkEnd w:id="545"/>
      <w:bookmarkEnd w:id="546"/>
      <w:bookmarkEnd w:id="547"/>
      <w:bookmarkEnd w:id="548"/>
      <w:bookmarkEnd w:id="549"/>
    </w:p>
    <w:p w14:paraId="65CCB7B5" w14:textId="77777777" w:rsidR="00971CE6" w:rsidRDefault="00971CE6" w:rsidP="00971CE6">
      <w:pPr>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t xml:space="preserve"> </w:t>
      </w:r>
      <w:r>
        <w:rPr>
          <w:rFonts w:eastAsia="等线"/>
          <w:lang w:eastAsia="zh-CN"/>
        </w:rPr>
        <w:t>SCCH configuration is named as SL-SRB3.</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71CE6" w14:paraId="78048B8F" w14:textId="77777777" w:rsidTr="00971CE6">
        <w:trPr>
          <w:tblHeader/>
        </w:trPr>
        <w:tc>
          <w:tcPr>
            <w:tcW w:w="3262" w:type="dxa"/>
            <w:tcBorders>
              <w:top w:val="single" w:sz="4" w:space="0" w:color="auto"/>
              <w:left w:val="single" w:sz="4" w:space="0" w:color="auto"/>
              <w:bottom w:val="single" w:sz="4" w:space="0" w:color="auto"/>
              <w:right w:val="single" w:sz="4" w:space="0" w:color="auto"/>
            </w:tcBorders>
            <w:hideMark/>
          </w:tcPr>
          <w:p w14:paraId="79B0873F" w14:textId="77777777" w:rsidR="00971CE6" w:rsidRDefault="00971CE6">
            <w:pPr>
              <w:pStyle w:val="TAH"/>
              <w:keepNext w:val="0"/>
              <w:keepLines w:val="0"/>
              <w:rPr>
                <w:rFonts w:eastAsia="Times New Roman"/>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04417CB1" w14:textId="77777777" w:rsidR="00971CE6" w:rsidRDefault="00971CE6">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F594F11" w14:textId="77777777" w:rsidR="00971CE6" w:rsidRDefault="00971CE6">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03B24EF" w14:textId="77777777" w:rsidR="00971CE6" w:rsidRDefault="00971CE6">
            <w:pPr>
              <w:pStyle w:val="TAH"/>
              <w:keepNext w:val="0"/>
              <w:keepLines w:val="0"/>
              <w:rPr>
                <w:lang w:eastAsia="en-GB"/>
              </w:rPr>
            </w:pPr>
            <w:r>
              <w:rPr>
                <w:lang w:eastAsia="en-GB"/>
              </w:rPr>
              <w:t>Ver</w:t>
            </w:r>
          </w:p>
        </w:tc>
      </w:tr>
      <w:tr w:rsidR="00971CE6" w14:paraId="501F3920"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616AE9A1" w14:textId="77777777" w:rsidR="00971CE6" w:rsidRDefault="00971CE6">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D91B74E"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A3201CE"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B7C06D7" w14:textId="77777777" w:rsidR="00971CE6" w:rsidRDefault="00971CE6">
            <w:pPr>
              <w:pStyle w:val="TAL"/>
              <w:rPr>
                <w:lang w:eastAsia="sv-SE"/>
              </w:rPr>
            </w:pPr>
          </w:p>
        </w:tc>
      </w:tr>
      <w:tr w:rsidR="00971CE6" w14:paraId="2962178F"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58DF645A" w14:textId="77777777" w:rsidR="00971CE6" w:rsidRDefault="00971CE6">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D19C7D6" w14:textId="77777777" w:rsidR="00971CE6" w:rsidRDefault="00971CE6">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11408E0"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8A552B0" w14:textId="77777777" w:rsidR="00971CE6" w:rsidRDefault="00971CE6">
            <w:pPr>
              <w:pStyle w:val="TAL"/>
              <w:rPr>
                <w:lang w:eastAsia="sv-SE"/>
              </w:rPr>
            </w:pPr>
          </w:p>
        </w:tc>
      </w:tr>
      <w:tr w:rsidR="00971CE6" w14:paraId="69969789"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332E98D3" w14:textId="77777777" w:rsidR="00971CE6" w:rsidRDefault="00971CE6">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DA9A242"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FC27C05" w14:textId="77777777" w:rsidR="00971CE6" w:rsidRDefault="00971CE6">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31C8E94" w14:textId="77777777" w:rsidR="00971CE6" w:rsidRDefault="00971CE6">
            <w:pPr>
              <w:pStyle w:val="TAL"/>
              <w:rPr>
                <w:lang w:eastAsia="sv-SE"/>
              </w:rPr>
            </w:pPr>
          </w:p>
        </w:tc>
      </w:tr>
      <w:tr w:rsidR="00971CE6" w14:paraId="4B888614"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51403F75" w14:textId="77777777" w:rsidR="00971CE6" w:rsidRDefault="00971CE6">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8CF396E"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30DB0734" w14:textId="77777777" w:rsidR="00971CE6" w:rsidRDefault="00971CE6">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DB0325A" w14:textId="77777777" w:rsidR="00971CE6" w:rsidRDefault="00971CE6">
            <w:pPr>
              <w:pStyle w:val="TAL"/>
              <w:rPr>
                <w:lang w:eastAsia="sv-SE"/>
              </w:rPr>
            </w:pPr>
          </w:p>
        </w:tc>
      </w:tr>
      <w:tr w:rsidR="00971CE6" w14:paraId="1CCCE6EA"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F8C8FDF" w14:textId="77777777" w:rsidR="00971CE6" w:rsidRDefault="00971CE6">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5E783959"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53CF548"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9A9EDA" w14:textId="77777777" w:rsidR="00971CE6" w:rsidRDefault="00971CE6">
            <w:pPr>
              <w:pStyle w:val="TAL"/>
              <w:rPr>
                <w:lang w:eastAsia="sv-SE"/>
              </w:rPr>
            </w:pPr>
          </w:p>
        </w:tc>
      </w:tr>
      <w:tr w:rsidR="00971CE6" w14:paraId="5B5E9C6A"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7BC3710D" w14:textId="77777777" w:rsidR="00971CE6" w:rsidRDefault="00971CE6">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13D4FBF5" w14:textId="77777777" w:rsidR="00971CE6" w:rsidRDefault="00971CE6">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CD29FC5"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7484A7D" w14:textId="77777777" w:rsidR="00971CE6" w:rsidRDefault="00971CE6">
            <w:pPr>
              <w:pStyle w:val="TAL"/>
              <w:rPr>
                <w:lang w:eastAsia="sv-SE"/>
              </w:rPr>
            </w:pPr>
          </w:p>
        </w:tc>
      </w:tr>
      <w:tr w:rsidR="00971CE6" w14:paraId="6704FCD9"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57A363C6" w14:textId="77777777" w:rsidR="00971CE6" w:rsidRDefault="00971CE6">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23797E5" w14:textId="77777777" w:rsidR="00971CE6" w:rsidRDefault="00971CE6">
            <w:pPr>
              <w:pStyle w:val="TAL"/>
              <w:rPr>
                <w:lang w:eastAsia="sv-SE"/>
              </w:rPr>
            </w:pPr>
            <w:r>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9CAF46D"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0FB0F9" w14:textId="77777777" w:rsidR="00971CE6" w:rsidRDefault="00971CE6">
            <w:pPr>
              <w:pStyle w:val="TAL"/>
              <w:rPr>
                <w:lang w:eastAsia="sv-SE"/>
              </w:rPr>
            </w:pPr>
          </w:p>
        </w:tc>
      </w:tr>
      <w:tr w:rsidR="00971CE6" w14:paraId="03106724"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564FA1B" w14:textId="77777777" w:rsidR="00971CE6" w:rsidRDefault="00971CE6">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DDBBF84"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24EFF67"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BA8BABB" w14:textId="77777777" w:rsidR="00971CE6" w:rsidRDefault="00971CE6">
            <w:pPr>
              <w:pStyle w:val="TAL"/>
              <w:rPr>
                <w:lang w:eastAsia="sv-SE"/>
              </w:rPr>
            </w:pPr>
          </w:p>
        </w:tc>
      </w:tr>
      <w:tr w:rsidR="00971CE6" w14:paraId="6A50D74F"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275173F8" w14:textId="77777777" w:rsidR="00971CE6" w:rsidRDefault="00971CE6">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ADACB28" w14:textId="77777777" w:rsidR="00971CE6" w:rsidRDefault="00971CE6">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6B0BB1D"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5070B7F" w14:textId="77777777" w:rsidR="00971CE6" w:rsidRDefault="00971CE6">
            <w:pPr>
              <w:pStyle w:val="TAL"/>
              <w:rPr>
                <w:lang w:eastAsia="sv-SE"/>
              </w:rPr>
            </w:pPr>
          </w:p>
        </w:tc>
      </w:tr>
      <w:tr w:rsidR="00971CE6" w14:paraId="17D81D86"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3A60D92D" w14:textId="77777777" w:rsidR="00971CE6" w:rsidRDefault="00971CE6">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30786745" w14:textId="77777777" w:rsidR="00971CE6" w:rsidRDefault="00971CE6">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61E8654"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140A33" w14:textId="77777777" w:rsidR="00971CE6" w:rsidRDefault="00971CE6">
            <w:pPr>
              <w:pStyle w:val="TAL"/>
              <w:rPr>
                <w:lang w:eastAsia="sv-SE"/>
              </w:rPr>
            </w:pPr>
          </w:p>
        </w:tc>
      </w:tr>
      <w:tr w:rsidR="00971CE6" w14:paraId="46ED0595"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58F14CBC" w14:textId="77777777" w:rsidR="00971CE6" w:rsidRDefault="00971CE6">
            <w:pPr>
              <w:pStyle w:val="TAL"/>
              <w:rPr>
                <w:i/>
                <w:lang w:eastAsia="zh-CN"/>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C19A4D5" w14:textId="77777777" w:rsidR="00971CE6" w:rsidRDefault="00971CE6">
            <w:pPr>
              <w:pStyle w:val="TAL"/>
              <w:rPr>
                <w:lang w:eastAsia="zh-CN"/>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ED565BB"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AC956C" w14:textId="77777777" w:rsidR="00971CE6" w:rsidRDefault="00971CE6">
            <w:pPr>
              <w:pStyle w:val="TAL"/>
              <w:rPr>
                <w:lang w:eastAsia="sv-SE"/>
              </w:rPr>
            </w:pPr>
          </w:p>
        </w:tc>
      </w:tr>
      <w:tr w:rsidR="00971CE6" w14:paraId="63329528"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0DFC0B8F" w14:textId="77777777" w:rsidR="00971CE6" w:rsidRDefault="00971CE6">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19542C0B" w14:textId="77777777" w:rsidR="00971CE6" w:rsidRDefault="00971CE6">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D2A5339" w14:textId="77777777" w:rsidR="00971CE6" w:rsidRDefault="00971CE6">
            <w:pPr>
              <w:pStyle w:val="TAL"/>
              <w:rPr>
                <w:lang w:eastAsia="ja-JP"/>
              </w:rPr>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BC79882" w14:textId="77777777" w:rsidR="00971CE6" w:rsidRDefault="00971CE6">
            <w:pPr>
              <w:pStyle w:val="TAL"/>
            </w:pPr>
          </w:p>
        </w:tc>
      </w:tr>
    </w:tbl>
    <w:p w14:paraId="269108F5" w14:textId="77777777" w:rsidR="00971CE6" w:rsidRDefault="00971CE6" w:rsidP="00971CE6">
      <w:pPr>
        <w:rPr>
          <w:rFonts w:eastAsia="等线"/>
          <w:lang w:eastAsia="zh-CN"/>
        </w:rPr>
      </w:pPr>
    </w:p>
    <w:p w14:paraId="25116849" w14:textId="4F7D8BE4" w:rsidR="00971CE6" w:rsidRDefault="00971CE6" w:rsidP="00971CE6">
      <w:pPr>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t xml:space="preserve">Direct </w:t>
      </w:r>
      <w:ins w:id="550" w:author="Huawei_705" w:date="2020-11-07T17:33:00Z">
        <w:r>
          <w:rPr>
            <w:rFonts w:eastAsia="Times New Roman"/>
            <w:lang w:eastAsia="ja-JP"/>
          </w:rPr>
          <w:t>Link Establishment</w:t>
        </w:r>
      </w:ins>
      <w:del w:id="551" w:author="Huawei_705" w:date="2020-11-07T17:33:00Z">
        <w:r w:rsidDel="00971CE6">
          <w:delText>Communication</w:delText>
        </w:r>
      </w:del>
      <w:r>
        <w:t xml:space="preserve"> Request, TS </w:t>
      </w:r>
      <w:del w:id="552" w:author="Huawei_705" w:date="2020-11-07T17:33:00Z">
        <w:r w:rsidDel="00971CE6">
          <w:delText>23</w:delText>
        </w:r>
      </w:del>
      <w:ins w:id="553" w:author="Huawei_705" w:date="2020-11-07T17:33:00Z">
        <w:r>
          <w:t>24</w:t>
        </w:r>
      </w:ins>
      <w:r>
        <w:t>.</w:t>
      </w:r>
      <w:del w:id="554" w:author="Huawei_705" w:date="2020-11-07T17:33:00Z">
        <w:r w:rsidDel="00971CE6">
          <w:delText xml:space="preserve">287 </w:delText>
        </w:r>
      </w:del>
      <w:ins w:id="555" w:author="Huawei_705" w:date="2020-11-07T17:33:00Z">
        <w:r>
          <w:t xml:space="preserve">587 </w:t>
        </w:r>
      </w:ins>
      <w:r>
        <w:t>[</w:t>
      </w:r>
      <w:del w:id="556" w:author="Huawei_705" w:date="2020-11-07T17:33:00Z">
        <w:r w:rsidDel="00971CE6">
          <w:delText>55</w:delText>
        </w:r>
      </w:del>
      <w:ins w:id="557" w:author="Huawei_705" w:date="2020-11-07T17:33:00Z">
        <w:r>
          <w:t>57</w:t>
        </w:r>
      </w:ins>
      <w:r>
        <w:t>]</w:t>
      </w:r>
      <w:r>
        <w:rPr>
          <w:rFonts w:eastAsia="等线"/>
          <w:lang w:eastAsia="zh-CN"/>
        </w:rPr>
        <w:t>). The SL-SRB using this</w:t>
      </w:r>
      <w:r>
        <w:t xml:space="preserve"> </w:t>
      </w:r>
      <w:r>
        <w:rPr>
          <w:rFonts w:eastAsia="等线"/>
          <w:lang w:eastAsia="zh-CN"/>
        </w:rPr>
        <w:t>SCCH configuration is named as SL-SRB0.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71CE6" w14:paraId="7DCFB2A6" w14:textId="77777777" w:rsidTr="00971CE6">
        <w:trPr>
          <w:tblHeader/>
        </w:trPr>
        <w:tc>
          <w:tcPr>
            <w:tcW w:w="3262" w:type="dxa"/>
            <w:tcBorders>
              <w:top w:val="single" w:sz="4" w:space="0" w:color="auto"/>
              <w:left w:val="single" w:sz="4" w:space="0" w:color="auto"/>
              <w:bottom w:val="single" w:sz="4" w:space="0" w:color="auto"/>
              <w:right w:val="single" w:sz="4" w:space="0" w:color="auto"/>
            </w:tcBorders>
            <w:hideMark/>
          </w:tcPr>
          <w:p w14:paraId="27DA84B9" w14:textId="77777777" w:rsidR="00971CE6" w:rsidRDefault="00971CE6">
            <w:pPr>
              <w:pStyle w:val="TAH"/>
              <w:keepNext w:val="0"/>
              <w:keepLines w:val="0"/>
              <w:rPr>
                <w:rFonts w:eastAsia="Times New Roman"/>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05227CA3" w14:textId="77777777" w:rsidR="00971CE6" w:rsidRDefault="00971CE6">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7141B03" w14:textId="77777777" w:rsidR="00971CE6" w:rsidRDefault="00971CE6">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795CF27E" w14:textId="77777777" w:rsidR="00971CE6" w:rsidRDefault="00971CE6">
            <w:pPr>
              <w:pStyle w:val="TAH"/>
              <w:keepNext w:val="0"/>
              <w:keepLines w:val="0"/>
              <w:rPr>
                <w:lang w:eastAsia="en-GB"/>
              </w:rPr>
            </w:pPr>
            <w:r>
              <w:rPr>
                <w:lang w:eastAsia="en-GB"/>
              </w:rPr>
              <w:t>Ver</w:t>
            </w:r>
          </w:p>
        </w:tc>
      </w:tr>
      <w:tr w:rsidR="00971CE6" w14:paraId="015C4307"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24057348" w14:textId="77777777" w:rsidR="00971CE6" w:rsidRDefault="00971CE6">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0245712"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D2CECB6"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F81CB2D" w14:textId="77777777" w:rsidR="00971CE6" w:rsidRDefault="00971CE6">
            <w:pPr>
              <w:pStyle w:val="TAL"/>
              <w:rPr>
                <w:lang w:eastAsia="sv-SE"/>
              </w:rPr>
            </w:pPr>
          </w:p>
        </w:tc>
      </w:tr>
      <w:tr w:rsidR="00971CE6" w14:paraId="260B6F63"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B8404EC" w14:textId="77777777" w:rsidR="00971CE6" w:rsidRDefault="00971CE6">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2BDBBB9" w14:textId="77777777" w:rsidR="00971CE6" w:rsidRDefault="00971CE6">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3D777B4"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C1829E0" w14:textId="77777777" w:rsidR="00971CE6" w:rsidRDefault="00971CE6">
            <w:pPr>
              <w:pStyle w:val="TAL"/>
              <w:rPr>
                <w:lang w:eastAsia="sv-SE"/>
              </w:rPr>
            </w:pPr>
          </w:p>
        </w:tc>
      </w:tr>
      <w:tr w:rsidR="00971CE6" w14:paraId="074C5515"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1FBCE9DB" w14:textId="77777777" w:rsidR="00971CE6" w:rsidRDefault="00971CE6">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D643593"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8681906" w14:textId="77777777" w:rsidR="00971CE6" w:rsidRDefault="00971CE6">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C94E61A" w14:textId="77777777" w:rsidR="00971CE6" w:rsidRDefault="00971CE6">
            <w:pPr>
              <w:pStyle w:val="TAL"/>
              <w:rPr>
                <w:lang w:eastAsia="sv-SE"/>
              </w:rPr>
            </w:pPr>
          </w:p>
        </w:tc>
      </w:tr>
      <w:tr w:rsidR="00971CE6" w14:paraId="21EA4BDC"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1668ADBF" w14:textId="77777777" w:rsidR="00971CE6" w:rsidRDefault="00971CE6">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8DE24D2"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0D375B1E" w14:textId="77777777" w:rsidR="00971CE6" w:rsidRDefault="00971CE6">
            <w:pPr>
              <w:pStyle w:val="TAL"/>
              <w:rPr>
                <w:lang w:eastAsia="zh-CN"/>
              </w:rPr>
            </w:pPr>
            <w:r>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FAF44AC" w14:textId="77777777" w:rsidR="00971CE6" w:rsidRDefault="00971CE6">
            <w:pPr>
              <w:pStyle w:val="TAL"/>
              <w:rPr>
                <w:lang w:eastAsia="sv-SE"/>
              </w:rPr>
            </w:pPr>
          </w:p>
        </w:tc>
      </w:tr>
      <w:tr w:rsidR="00971CE6" w14:paraId="477F716B"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346CF470" w14:textId="77777777" w:rsidR="00971CE6" w:rsidRDefault="00971CE6">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52EA4B65" w14:textId="77777777" w:rsidR="00971CE6" w:rsidRDefault="00971CE6">
            <w:pPr>
              <w:pStyle w:val="TAL"/>
              <w:rPr>
                <w:lang w:eastAsia="zh-CN"/>
              </w:rPr>
            </w:pPr>
            <w:r>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15B5250"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7717AC4" w14:textId="77777777" w:rsidR="00971CE6" w:rsidRDefault="00971CE6">
            <w:pPr>
              <w:pStyle w:val="TAL"/>
              <w:rPr>
                <w:lang w:eastAsia="sv-SE"/>
              </w:rPr>
            </w:pPr>
          </w:p>
        </w:tc>
      </w:tr>
      <w:tr w:rsidR="00971CE6" w14:paraId="60C02F01"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7F2EEE65" w14:textId="77777777" w:rsidR="00971CE6" w:rsidRDefault="00971CE6">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67C9D04" w14:textId="77777777" w:rsidR="00971CE6" w:rsidRDefault="00971CE6">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5A073E7"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78B2966" w14:textId="77777777" w:rsidR="00971CE6" w:rsidRDefault="00971CE6">
            <w:pPr>
              <w:pStyle w:val="TAL"/>
              <w:rPr>
                <w:lang w:eastAsia="sv-SE"/>
              </w:rPr>
            </w:pPr>
          </w:p>
        </w:tc>
      </w:tr>
      <w:tr w:rsidR="00971CE6" w14:paraId="1819DD2C"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7D82A5B" w14:textId="77777777" w:rsidR="00971CE6" w:rsidRDefault="00971CE6">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4ADDBB9A" w14:textId="77777777" w:rsidR="00971CE6" w:rsidRDefault="00971CE6">
            <w:pPr>
              <w:pStyle w:val="TAL"/>
              <w:rPr>
                <w:lang w:eastAsia="sv-SE"/>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772D4EB"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B5F0A45" w14:textId="77777777" w:rsidR="00971CE6" w:rsidRDefault="00971CE6">
            <w:pPr>
              <w:pStyle w:val="TAL"/>
              <w:rPr>
                <w:lang w:eastAsia="sv-SE"/>
              </w:rPr>
            </w:pPr>
          </w:p>
        </w:tc>
      </w:tr>
      <w:tr w:rsidR="00971CE6" w14:paraId="249063F8"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3346AE3D" w14:textId="77777777" w:rsidR="00971CE6" w:rsidRDefault="00971CE6">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997180D"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48285E8"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5817A8" w14:textId="77777777" w:rsidR="00971CE6" w:rsidRDefault="00971CE6">
            <w:pPr>
              <w:pStyle w:val="TAL"/>
              <w:rPr>
                <w:lang w:eastAsia="sv-SE"/>
              </w:rPr>
            </w:pPr>
          </w:p>
        </w:tc>
      </w:tr>
      <w:tr w:rsidR="00971CE6" w14:paraId="4EA7A5D5"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5257F610" w14:textId="77777777" w:rsidR="00971CE6" w:rsidRDefault="00971CE6">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13879CE8" w14:textId="77777777" w:rsidR="00971CE6" w:rsidRDefault="00971CE6">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9B22A2"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E8C7D16" w14:textId="77777777" w:rsidR="00971CE6" w:rsidRDefault="00971CE6">
            <w:pPr>
              <w:pStyle w:val="TAL"/>
              <w:rPr>
                <w:lang w:eastAsia="sv-SE"/>
              </w:rPr>
            </w:pPr>
          </w:p>
        </w:tc>
      </w:tr>
      <w:tr w:rsidR="00971CE6" w14:paraId="37C7D8A0"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1091CB5A" w14:textId="77777777" w:rsidR="00971CE6" w:rsidRDefault="00971CE6">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432EF8C" w14:textId="77777777" w:rsidR="00971CE6" w:rsidRDefault="00971CE6">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11C9C02"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99E3DF" w14:textId="77777777" w:rsidR="00971CE6" w:rsidRDefault="00971CE6">
            <w:pPr>
              <w:pStyle w:val="TAL"/>
              <w:rPr>
                <w:lang w:eastAsia="sv-SE"/>
              </w:rPr>
            </w:pPr>
          </w:p>
        </w:tc>
      </w:tr>
      <w:tr w:rsidR="00971CE6" w14:paraId="576A2944"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08CE3A49" w14:textId="77777777" w:rsidR="00971CE6" w:rsidRDefault="00971CE6">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A9EB2EC" w14:textId="77777777" w:rsidR="00971CE6" w:rsidRDefault="00971CE6">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542EE9C"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3C8BF92" w14:textId="77777777" w:rsidR="00971CE6" w:rsidRDefault="00971CE6">
            <w:pPr>
              <w:pStyle w:val="TAL"/>
              <w:rPr>
                <w:lang w:eastAsia="sv-SE"/>
              </w:rPr>
            </w:pPr>
          </w:p>
        </w:tc>
      </w:tr>
      <w:tr w:rsidR="00971CE6" w14:paraId="25309416"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1EBDFEC1" w14:textId="77777777" w:rsidR="00971CE6" w:rsidRDefault="00971CE6">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79E2FEE9" w14:textId="77777777" w:rsidR="00971CE6" w:rsidRDefault="00971CE6">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45A37D1" w14:textId="77777777" w:rsidR="00971CE6" w:rsidRDefault="00971CE6">
            <w:pPr>
              <w:pStyle w:val="TAL"/>
              <w:rPr>
                <w:lang w:eastAsia="ja-JP"/>
              </w:rPr>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41C1A7A" w14:textId="77777777" w:rsidR="00971CE6" w:rsidRDefault="00971CE6">
            <w:pPr>
              <w:pStyle w:val="TAL"/>
            </w:pPr>
          </w:p>
        </w:tc>
      </w:tr>
    </w:tbl>
    <w:p w14:paraId="53ADDAB2" w14:textId="77777777" w:rsidR="00971CE6" w:rsidRDefault="00971CE6" w:rsidP="00971CE6">
      <w:pPr>
        <w:rPr>
          <w:rFonts w:eastAsia="等线"/>
          <w:lang w:eastAsia="zh-CN"/>
        </w:rPr>
      </w:pPr>
    </w:p>
    <w:p w14:paraId="4FABBC2D" w14:textId="62FE9B45" w:rsidR="00971CE6" w:rsidRDefault="00971CE6" w:rsidP="00971CE6">
      <w:pPr>
        <w:rPr>
          <w:rFonts w:eastAsia="等线"/>
          <w:lang w:eastAsia="zh-CN"/>
        </w:rPr>
      </w:pPr>
      <w:r>
        <w:rPr>
          <w:rFonts w:eastAsia="等线"/>
          <w:lang w:eastAsia="zh-CN"/>
        </w:rPr>
        <w:t>Parameters that are specified for unicast of NR sidelink communication, which is used for the sidelink signalling radio bearer of PC5-S message</w:t>
      </w:r>
      <w:r>
        <w:t xml:space="preserve"> </w:t>
      </w:r>
      <w:r>
        <w:rPr>
          <w:rFonts w:eastAsia="等线"/>
          <w:lang w:eastAsia="zh-CN"/>
        </w:rPr>
        <w:t xml:space="preserve">establishing PC5-S security (e.g. </w:t>
      </w:r>
      <w:r>
        <w:t xml:space="preserve">Direct </w:t>
      </w:r>
      <w:ins w:id="558" w:author="Huawei_705" w:date="2020-11-07T17:34:00Z">
        <w:r>
          <w:t xml:space="preserve">Link </w:t>
        </w:r>
      </w:ins>
      <w:r>
        <w:t xml:space="preserve">Security Mode Command and Direct </w:t>
      </w:r>
      <w:ins w:id="559" w:author="Huawei_705" w:date="2020-11-07T17:34:00Z">
        <w:r>
          <w:t xml:space="preserve">Link </w:t>
        </w:r>
      </w:ins>
      <w:r>
        <w:t>Security Mode Complete</w:t>
      </w:r>
      <w:ins w:id="560" w:author="Huawei_705" w:date="2020-11-11T15:38:00Z">
        <w:r w:rsidR="00DA6392">
          <w:t>, TS 24.587 [57]</w:t>
        </w:r>
      </w:ins>
      <w:r>
        <w:rPr>
          <w:rFonts w:eastAsia="等线"/>
          <w:lang w:eastAsia="zh-CN"/>
        </w:rPr>
        <w:t>). The SL-SRB using this</w:t>
      </w:r>
      <w:r>
        <w:t xml:space="preserve"> </w:t>
      </w:r>
      <w:r>
        <w:rPr>
          <w:rFonts w:eastAsia="等线"/>
          <w:lang w:eastAsia="zh-CN"/>
        </w:rPr>
        <w:t>SCCH configuration is named as SL-SRB1.</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71CE6" w14:paraId="3F182EB8" w14:textId="77777777" w:rsidTr="00971CE6">
        <w:trPr>
          <w:tblHeader/>
        </w:trPr>
        <w:tc>
          <w:tcPr>
            <w:tcW w:w="3262" w:type="dxa"/>
            <w:tcBorders>
              <w:top w:val="single" w:sz="4" w:space="0" w:color="auto"/>
              <w:left w:val="single" w:sz="4" w:space="0" w:color="auto"/>
              <w:bottom w:val="single" w:sz="4" w:space="0" w:color="auto"/>
              <w:right w:val="single" w:sz="4" w:space="0" w:color="auto"/>
            </w:tcBorders>
            <w:hideMark/>
          </w:tcPr>
          <w:p w14:paraId="0A5ED834" w14:textId="77777777" w:rsidR="00971CE6" w:rsidRDefault="00971CE6">
            <w:pPr>
              <w:pStyle w:val="TAH"/>
              <w:keepNext w:val="0"/>
              <w:keepLines w:val="0"/>
              <w:rPr>
                <w:rFonts w:eastAsia="Times New Roman"/>
                <w:lang w:eastAsia="en-GB"/>
              </w:rPr>
            </w:pPr>
            <w:r>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7398EBCC" w14:textId="77777777" w:rsidR="00971CE6" w:rsidRDefault="00971CE6">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C9AF80E" w14:textId="77777777" w:rsidR="00971CE6" w:rsidRDefault="00971CE6">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702B102B" w14:textId="77777777" w:rsidR="00971CE6" w:rsidRDefault="00971CE6">
            <w:pPr>
              <w:pStyle w:val="TAH"/>
              <w:keepNext w:val="0"/>
              <w:keepLines w:val="0"/>
              <w:rPr>
                <w:lang w:eastAsia="en-GB"/>
              </w:rPr>
            </w:pPr>
            <w:r>
              <w:rPr>
                <w:lang w:eastAsia="en-GB"/>
              </w:rPr>
              <w:t>Ver</w:t>
            </w:r>
          </w:p>
        </w:tc>
      </w:tr>
      <w:tr w:rsidR="00971CE6" w14:paraId="49B53434"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1DC50E4E" w14:textId="77777777" w:rsidR="00971CE6" w:rsidRDefault="00971CE6">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BC2886D"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F87904"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74769DE" w14:textId="77777777" w:rsidR="00971CE6" w:rsidRDefault="00971CE6">
            <w:pPr>
              <w:pStyle w:val="TAL"/>
              <w:rPr>
                <w:lang w:eastAsia="sv-SE"/>
              </w:rPr>
            </w:pPr>
          </w:p>
        </w:tc>
      </w:tr>
      <w:tr w:rsidR="00971CE6" w14:paraId="2233EAD1"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7A07E77" w14:textId="77777777" w:rsidR="00971CE6" w:rsidRDefault="00971CE6">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3207152" w14:textId="77777777" w:rsidR="00971CE6" w:rsidRDefault="00971CE6">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EA84BAD"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96C1379" w14:textId="77777777" w:rsidR="00971CE6" w:rsidRDefault="00971CE6">
            <w:pPr>
              <w:pStyle w:val="TAL"/>
              <w:rPr>
                <w:lang w:eastAsia="sv-SE"/>
              </w:rPr>
            </w:pPr>
          </w:p>
        </w:tc>
      </w:tr>
      <w:tr w:rsidR="00971CE6" w14:paraId="5758B2DA"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3CC40FF2" w14:textId="77777777" w:rsidR="00971CE6" w:rsidRDefault="00971CE6">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8A47D59"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9698F47" w14:textId="77777777" w:rsidR="00971CE6" w:rsidRDefault="00971CE6">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1AA8FBB" w14:textId="77777777" w:rsidR="00971CE6" w:rsidRDefault="00971CE6">
            <w:pPr>
              <w:pStyle w:val="TAL"/>
              <w:rPr>
                <w:lang w:eastAsia="sv-SE"/>
              </w:rPr>
            </w:pPr>
          </w:p>
        </w:tc>
      </w:tr>
      <w:tr w:rsidR="00971CE6" w14:paraId="0582646E"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00D23EB3" w14:textId="77777777" w:rsidR="00971CE6" w:rsidRDefault="00971CE6">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CBC02EA"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73C89316" w14:textId="77777777" w:rsidR="00971CE6" w:rsidRDefault="00971CE6">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0BFB4A7" w14:textId="77777777" w:rsidR="00971CE6" w:rsidRDefault="00971CE6">
            <w:pPr>
              <w:pStyle w:val="TAL"/>
              <w:rPr>
                <w:lang w:eastAsia="sv-SE"/>
              </w:rPr>
            </w:pPr>
          </w:p>
        </w:tc>
      </w:tr>
      <w:tr w:rsidR="00971CE6" w14:paraId="346FE6BE"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765389E1" w14:textId="77777777" w:rsidR="00971CE6" w:rsidRDefault="00971CE6">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DDD663C"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1A80269"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5713E4E" w14:textId="77777777" w:rsidR="00971CE6" w:rsidRDefault="00971CE6">
            <w:pPr>
              <w:pStyle w:val="TAL"/>
              <w:rPr>
                <w:lang w:eastAsia="sv-SE"/>
              </w:rPr>
            </w:pPr>
          </w:p>
        </w:tc>
      </w:tr>
      <w:tr w:rsidR="00971CE6" w14:paraId="3BAE5346"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3F3C789" w14:textId="77777777" w:rsidR="00971CE6" w:rsidRDefault="00971CE6">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A3ABBAA" w14:textId="77777777" w:rsidR="00971CE6" w:rsidRDefault="00971CE6">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A3E745A"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9026376" w14:textId="77777777" w:rsidR="00971CE6" w:rsidRDefault="00971CE6">
            <w:pPr>
              <w:pStyle w:val="TAL"/>
              <w:rPr>
                <w:lang w:eastAsia="sv-SE"/>
              </w:rPr>
            </w:pPr>
          </w:p>
        </w:tc>
      </w:tr>
      <w:tr w:rsidR="00971CE6" w14:paraId="50D62033"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29BD811E" w14:textId="77777777" w:rsidR="00971CE6" w:rsidRDefault="00971CE6">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60F29D2" w14:textId="77777777" w:rsidR="00971CE6" w:rsidRDefault="00971CE6">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EC459E4"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DB982A6" w14:textId="77777777" w:rsidR="00971CE6" w:rsidRDefault="00971CE6">
            <w:pPr>
              <w:pStyle w:val="TAL"/>
              <w:rPr>
                <w:lang w:eastAsia="sv-SE"/>
              </w:rPr>
            </w:pPr>
          </w:p>
        </w:tc>
      </w:tr>
      <w:tr w:rsidR="00971CE6" w14:paraId="7A658B7B"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419E3525" w14:textId="77777777" w:rsidR="00971CE6" w:rsidRDefault="00971CE6">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D69A681"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9258972"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0168128" w14:textId="77777777" w:rsidR="00971CE6" w:rsidRDefault="00971CE6">
            <w:pPr>
              <w:pStyle w:val="TAL"/>
              <w:rPr>
                <w:lang w:eastAsia="sv-SE"/>
              </w:rPr>
            </w:pPr>
          </w:p>
        </w:tc>
      </w:tr>
      <w:tr w:rsidR="00971CE6" w14:paraId="0889DE70"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24A4F77B" w14:textId="77777777" w:rsidR="00971CE6" w:rsidRDefault="00971CE6">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7B6EC4B" w14:textId="77777777" w:rsidR="00971CE6" w:rsidRDefault="00971CE6">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F93E571"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7D604FB" w14:textId="77777777" w:rsidR="00971CE6" w:rsidRDefault="00971CE6">
            <w:pPr>
              <w:pStyle w:val="TAL"/>
              <w:rPr>
                <w:lang w:eastAsia="sv-SE"/>
              </w:rPr>
            </w:pPr>
          </w:p>
        </w:tc>
      </w:tr>
      <w:tr w:rsidR="00971CE6" w14:paraId="4E9B0947"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2C272C94" w14:textId="77777777" w:rsidR="00971CE6" w:rsidRDefault="00971CE6">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5E604F3" w14:textId="77777777" w:rsidR="00971CE6" w:rsidRDefault="00971CE6">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458E0A8"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0AF429B" w14:textId="77777777" w:rsidR="00971CE6" w:rsidRDefault="00971CE6">
            <w:pPr>
              <w:pStyle w:val="TAL"/>
              <w:rPr>
                <w:lang w:eastAsia="sv-SE"/>
              </w:rPr>
            </w:pPr>
          </w:p>
        </w:tc>
      </w:tr>
      <w:tr w:rsidR="00971CE6" w14:paraId="6328F944"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2CBFC1E2" w14:textId="77777777" w:rsidR="00971CE6" w:rsidRDefault="00971CE6">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37DD3D1" w14:textId="77777777" w:rsidR="00971CE6" w:rsidRDefault="00971CE6">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D33D52A"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88576BC" w14:textId="77777777" w:rsidR="00971CE6" w:rsidRDefault="00971CE6">
            <w:pPr>
              <w:pStyle w:val="TAL"/>
              <w:rPr>
                <w:lang w:eastAsia="sv-SE"/>
              </w:rPr>
            </w:pPr>
          </w:p>
        </w:tc>
      </w:tr>
      <w:tr w:rsidR="00971CE6" w14:paraId="65309105" w14:textId="77777777" w:rsidTr="00971CE6">
        <w:tc>
          <w:tcPr>
            <w:tcW w:w="3262" w:type="dxa"/>
            <w:tcBorders>
              <w:top w:val="single" w:sz="4" w:space="0" w:color="auto"/>
              <w:left w:val="single" w:sz="4" w:space="0" w:color="auto"/>
              <w:bottom w:val="single" w:sz="4" w:space="0" w:color="auto"/>
              <w:right w:val="single" w:sz="4" w:space="0" w:color="auto"/>
            </w:tcBorders>
            <w:hideMark/>
          </w:tcPr>
          <w:p w14:paraId="35EF7FEB" w14:textId="77777777" w:rsidR="00971CE6" w:rsidRDefault="00971CE6">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00B2886" w14:textId="77777777" w:rsidR="00971CE6" w:rsidRDefault="00971CE6">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71E6178" w14:textId="77777777" w:rsidR="00971CE6" w:rsidRDefault="00971CE6">
            <w:pPr>
              <w:pStyle w:val="TAL"/>
              <w:rPr>
                <w:lang w:eastAsia="ja-JP"/>
              </w:rPr>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38DE254" w14:textId="77777777" w:rsidR="00971CE6" w:rsidRDefault="00971CE6">
            <w:pPr>
              <w:pStyle w:val="TAL"/>
            </w:pPr>
          </w:p>
        </w:tc>
      </w:tr>
    </w:tbl>
    <w:p w14:paraId="13386B39" w14:textId="77777777" w:rsidR="00971CE6" w:rsidRDefault="00971CE6" w:rsidP="00971CE6">
      <w:pPr>
        <w:rPr>
          <w:rFonts w:eastAsia="等线"/>
          <w:lang w:eastAsia="zh-CN"/>
        </w:rPr>
      </w:pPr>
    </w:p>
    <w:p w14:paraId="76762D97" w14:textId="497B4A43" w:rsidR="00971CE6" w:rsidRDefault="00971CE6" w:rsidP="00971CE6">
      <w:pPr>
        <w:rPr>
          <w:rFonts w:eastAsia="等线"/>
          <w:lang w:eastAsia="zh-CN"/>
        </w:rPr>
      </w:pPr>
      <w:r>
        <w:rPr>
          <w:rFonts w:eastAsia="等线"/>
          <w:lang w:eastAsia="zh-CN"/>
        </w:rPr>
        <w:t>Parameters that are specified for unicast of NR sidelink communication, which is used for the sidelink signalling radio bearer of</w:t>
      </w:r>
      <w:r>
        <w:t xml:space="preserve"> </w:t>
      </w:r>
      <w:r>
        <w:rPr>
          <w:rFonts w:eastAsia="等线"/>
          <w:lang w:eastAsia="zh-CN"/>
        </w:rPr>
        <w:t>protected PC5-S message</w:t>
      </w:r>
      <w:ins w:id="561" w:author="Huawei_705" w:date="2020-11-07T17:35:00Z">
        <w:r w:rsidRPr="00971CE6">
          <w:rPr>
            <w:rFonts w:eastAsia="等线"/>
            <w:lang w:eastAsia="zh-CN"/>
          </w:rPr>
          <w:t xml:space="preserve"> </w:t>
        </w:r>
        <w:r>
          <w:rPr>
            <w:rFonts w:eastAsia="等线"/>
            <w:lang w:eastAsia="zh-CN"/>
          </w:rPr>
          <w:t xml:space="preserve">except </w:t>
        </w:r>
        <w:r>
          <w:rPr>
            <w:rFonts w:eastAsia="Times New Roman"/>
            <w:lang w:eastAsia="ja-JP"/>
          </w:rPr>
          <w:t>Direct Link Security Mode Complete</w:t>
        </w:r>
      </w:ins>
      <w:r>
        <w:rPr>
          <w:rFonts w:eastAsia="等线"/>
          <w:lang w:eastAsia="zh-CN"/>
        </w:rPr>
        <w:t>. The SL-SRB using this</w:t>
      </w:r>
      <w: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71CE6" w14:paraId="7DDD0A3A" w14:textId="77777777" w:rsidTr="007F3C86">
        <w:trPr>
          <w:tblHeader/>
        </w:trPr>
        <w:tc>
          <w:tcPr>
            <w:tcW w:w="3262" w:type="dxa"/>
            <w:tcBorders>
              <w:top w:val="single" w:sz="4" w:space="0" w:color="auto"/>
              <w:left w:val="single" w:sz="4" w:space="0" w:color="auto"/>
              <w:bottom w:val="single" w:sz="4" w:space="0" w:color="auto"/>
              <w:right w:val="single" w:sz="4" w:space="0" w:color="auto"/>
            </w:tcBorders>
            <w:hideMark/>
          </w:tcPr>
          <w:p w14:paraId="2EBFE96D" w14:textId="77777777" w:rsidR="00971CE6" w:rsidRDefault="00971CE6">
            <w:pPr>
              <w:pStyle w:val="TAH"/>
              <w:keepNext w:val="0"/>
              <w:keepLines w:val="0"/>
              <w:rPr>
                <w:rFonts w:eastAsia="Times New Roman"/>
                <w:lang w:eastAsia="en-GB"/>
              </w:rPr>
            </w:pPr>
            <w:r>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36ABFE9" w14:textId="77777777" w:rsidR="00971CE6" w:rsidRDefault="00971CE6">
            <w:pPr>
              <w:pStyle w:val="TAH"/>
              <w:keepNext w:val="0"/>
              <w:keepLines w:val="0"/>
              <w:rPr>
                <w:lang w:eastAsia="en-GB"/>
              </w:rPr>
            </w:pPr>
            <w:r>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15101CC" w14:textId="77777777" w:rsidR="00971CE6" w:rsidRDefault="00971CE6">
            <w:pPr>
              <w:pStyle w:val="TAH"/>
              <w:keepNext w:val="0"/>
              <w:keepLines w:val="0"/>
              <w:rPr>
                <w:lang w:eastAsia="en-GB"/>
              </w:rPr>
            </w:pPr>
            <w:r>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BBEB2C6" w14:textId="77777777" w:rsidR="00971CE6" w:rsidRDefault="00971CE6">
            <w:pPr>
              <w:pStyle w:val="TAH"/>
              <w:keepNext w:val="0"/>
              <w:keepLines w:val="0"/>
              <w:rPr>
                <w:lang w:eastAsia="en-GB"/>
              </w:rPr>
            </w:pPr>
            <w:r>
              <w:rPr>
                <w:lang w:eastAsia="en-GB"/>
              </w:rPr>
              <w:t>Ver</w:t>
            </w:r>
          </w:p>
        </w:tc>
      </w:tr>
      <w:tr w:rsidR="00971CE6" w14:paraId="5D5E85B3"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23DE5689" w14:textId="77777777" w:rsidR="00971CE6" w:rsidRDefault="00971CE6">
            <w:pPr>
              <w:pStyle w:val="TAL"/>
              <w:rPr>
                <w:lang w:eastAsia="sv-SE"/>
              </w:rPr>
            </w:pPr>
            <w:r>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3AA8097"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F13EAE2"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26CBA0" w14:textId="77777777" w:rsidR="00971CE6" w:rsidRDefault="00971CE6">
            <w:pPr>
              <w:pStyle w:val="TAL"/>
              <w:rPr>
                <w:lang w:eastAsia="sv-SE"/>
              </w:rPr>
            </w:pPr>
          </w:p>
        </w:tc>
      </w:tr>
      <w:tr w:rsidR="00971CE6" w14:paraId="4E052562"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0E3C164C" w14:textId="77777777" w:rsidR="00971CE6" w:rsidRDefault="00971CE6">
            <w:pPr>
              <w:pStyle w:val="TAL"/>
              <w:rPr>
                <w:lang w:eastAsia="sv-SE"/>
              </w:rPr>
            </w:pPr>
            <w:r>
              <w:rPr>
                <w:i/>
                <w:lang w:eastAsia="en-GB"/>
              </w:rPr>
              <w:t>&gt;</w:t>
            </w:r>
            <w:r>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2301529" w14:textId="77777777" w:rsidR="00971CE6" w:rsidRDefault="00971CE6">
            <w:pPr>
              <w:pStyle w:val="TAL"/>
              <w:rPr>
                <w:lang w:eastAsia="sv-SE"/>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9A89E88"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4D6C309" w14:textId="77777777" w:rsidR="00971CE6" w:rsidRDefault="00971CE6">
            <w:pPr>
              <w:pStyle w:val="TAL"/>
              <w:rPr>
                <w:lang w:eastAsia="sv-SE"/>
              </w:rPr>
            </w:pPr>
          </w:p>
        </w:tc>
      </w:tr>
      <w:tr w:rsidR="00971CE6" w14:paraId="37E202DF"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3677F6C5" w14:textId="77777777" w:rsidR="00971CE6" w:rsidRDefault="00971CE6">
            <w:pPr>
              <w:pStyle w:val="TAL"/>
              <w:rPr>
                <w:lang w:eastAsia="sv-SE"/>
              </w:rPr>
            </w:pPr>
            <w:r>
              <w:rPr>
                <w:i/>
                <w:lang w:eastAsia="en-GB"/>
              </w:rPr>
              <w:t>&gt;</w:t>
            </w:r>
            <w:r>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342B910"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1C257F5" w14:textId="77777777" w:rsidR="00971CE6" w:rsidRDefault="00971CE6">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B50DDF" w14:textId="77777777" w:rsidR="00971CE6" w:rsidRDefault="00971CE6">
            <w:pPr>
              <w:pStyle w:val="TAL"/>
              <w:rPr>
                <w:lang w:eastAsia="sv-SE"/>
              </w:rPr>
            </w:pPr>
          </w:p>
        </w:tc>
      </w:tr>
      <w:tr w:rsidR="00971CE6" w14:paraId="66EF928E"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7494FD33" w14:textId="77777777" w:rsidR="00971CE6" w:rsidRDefault="00971CE6">
            <w:pPr>
              <w:pStyle w:val="TAL"/>
              <w:rPr>
                <w:lang w:eastAsia="sv-SE"/>
              </w:rPr>
            </w:pPr>
            <w:r>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2C285B7"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4B907E71" w14:textId="77777777" w:rsidR="00971CE6" w:rsidRDefault="00971CE6">
            <w:pPr>
              <w:pStyle w:val="TAL"/>
              <w:rPr>
                <w:lang w:eastAsia="zh-CN"/>
              </w:rPr>
            </w:pPr>
            <w:r>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014FA167" w14:textId="77777777" w:rsidR="00971CE6" w:rsidRDefault="00971CE6">
            <w:pPr>
              <w:pStyle w:val="TAL"/>
              <w:rPr>
                <w:lang w:eastAsia="sv-SE"/>
              </w:rPr>
            </w:pPr>
          </w:p>
        </w:tc>
      </w:tr>
      <w:tr w:rsidR="00971CE6" w14:paraId="16C691B0"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0FD63CE3" w14:textId="77777777" w:rsidR="00971CE6" w:rsidRDefault="00971CE6">
            <w:pPr>
              <w:pStyle w:val="TAL"/>
              <w:rPr>
                <w:i/>
                <w:lang w:eastAsia="sv-SE"/>
              </w:rPr>
            </w:pPr>
            <w:r>
              <w:rPr>
                <w:i/>
                <w:lang w:eastAsia="en-GB"/>
              </w:rPr>
              <w:t>&gt;</w:t>
            </w:r>
            <w:r>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28EA939A" w14:textId="77777777" w:rsidR="00971CE6" w:rsidRDefault="00971CE6">
            <w:pPr>
              <w:pStyle w:val="TAL"/>
              <w:rPr>
                <w:lang w:eastAsia="zh-CN"/>
              </w:rPr>
            </w:pPr>
            <w:r>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A2D4B31"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6AA853F" w14:textId="77777777" w:rsidR="00971CE6" w:rsidRDefault="00971CE6">
            <w:pPr>
              <w:pStyle w:val="TAL"/>
              <w:rPr>
                <w:lang w:eastAsia="sv-SE"/>
              </w:rPr>
            </w:pPr>
          </w:p>
        </w:tc>
      </w:tr>
      <w:tr w:rsidR="00971CE6" w14:paraId="7A81727A"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5ACFD192" w14:textId="77777777" w:rsidR="00971CE6" w:rsidRDefault="00971CE6">
            <w:pPr>
              <w:pStyle w:val="TAL"/>
              <w:rPr>
                <w:i/>
                <w:lang w:eastAsia="en-GB"/>
              </w:rPr>
            </w:pPr>
            <w:r>
              <w:rPr>
                <w:i/>
                <w:lang w:eastAsia="en-GB"/>
              </w:rPr>
              <w:t>&gt;</w:t>
            </w:r>
            <w:r>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1A7B690" w14:textId="77777777" w:rsidR="00971CE6" w:rsidRDefault="00971CE6">
            <w:pPr>
              <w:pStyle w:val="TAL"/>
              <w:rPr>
                <w:lang w:eastAsia="zh-CN"/>
              </w:rPr>
            </w:pPr>
            <w:r>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A139B10" w14:textId="77777777" w:rsidR="00971CE6" w:rsidRDefault="00971CE6">
            <w:pPr>
              <w:pStyle w:val="TAL"/>
              <w:rPr>
                <w:lang w:eastAsia="sv-SE"/>
              </w:rPr>
            </w:pPr>
            <w:r>
              <w:rPr>
                <w:lang w:eastAsia="zh-CN"/>
              </w:rPr>
              <w:t>Selected by the receiving UE, u</w:t>
            </w:r>
            <w:r>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D308C40" w14:textId="77777777" w:rsidR="00971CE6" w:rsidRDefault="00971CE6">
            <w:pPr>
              <w:pStyle w:val="TAL"/>
              <w:rPr>
                <w:lang w:eastAsia="sv-SE"/>
              </w:rPr>
            </w:pPr>
          </w:p>
        </w:tc>
      </w:tr>
      <w:tr w:rsidR="00971CE6" w14:paraId="2831A08E"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53119CA5" w14:textId="77777777" w:rsidR="00971CE6" w:rsidRDefault="00971CE6">
            <w:pPr>
              <w:pStyle w:val="TAL"/>
              <w:rPr>
                <w:lang w:eastAsia="sv-SE"/>
              </w:rPr>
            </w:pPr>
            <w:r>
              <w:rPr>
                <w:i/>
                <w:lang w:eastAsia="en-GB"/>
              </w:rPr>
              <w:t>&gt;</w:t>
            </w:r>
            <w:r>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5B33630" w14:textId="77777777" w:rsidR="00971CE6" w:rsidRDefault="00971CE6">
            <w:pPr>
              <w:pStyle w:val="TAL"/>
              <w:rPr>
                <w:lang w:eastAsia="sv-SE"/>
              </w:rPr>
            </w:pPr>
            <w:r>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2732BDE2"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0AB56E6" w14:textId="77777777" w:rsidR="00971CE6" w:rsidRDefault="00971CE6">
            <w:pPr>
              <w:pStyle w:val="TAL"/>
              <w:rPr>
                <w:lang w:eastAsia="sv-SE"/>
              </w:rPr>
            </w:pPr>
          </w:p>
        </w:tc>
      </w:tr>
      <w:tr w:rsidR="00971CE6" w14:paraId="57ABBB15"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12E929C0" w14:textId="77777777" w:rsidR="00971CE6" w:rsidRDefault="00971CE6">
            <w:pPr>
              <w:pStyle w:val="TAL"/>
              <w:rPr>
                <w:lang w:eastAsia="sv-SE"/>
              </w:rPr>
            </w:pPr>
            <w:r>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F36D24" w14:textId="77777777" w:rsidR="00971CE6" w:rsidRDefault="00971CE6">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6AEAF02"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67CAAA7" w14:textId="77777777" w:rsidR="00971CE6" w:rsidRDefault="00971CE6">
            <w:pPr>
              <w:pStyle w:val="TAL"/>
              <w:rPr>
                <w:lang w:eastAsia="sv-SE"/>
              </w:rPr>
            </w:pPr>
          </w:p>
        </w:tc>
      </w:tr>
      <w:tr w:rsidR="00971CE6" w14:paraId="3A43E26E"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7234FC7A" w14:textId="77777777" w:rsidR="00971CE6" w:rsidRDefault="00971CE6">
            <w:pPr>
              <w:pStyle w:val="TAL"/>
              <w:rPr>
                <w:lang w:eastAsia="sv-SE"/>
              </w:rPr>
            </w:pPr>
            <w:r>
              <w:rPr>
                <w:i/>
                <w:lang w:eastAsia="en-GB"/>
              </w:rPr>
              <w:t>&gt;</w:t>
            </w:r>
            <w:r>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5C6CB14" w14:textId="77777777" w:rsidR="00971CE6" w:rsidRDefault="00971CE6">
            <w:pPr>
              <w:pStyle w:val="TAL"/>
              <w:rPr>
                <w:lang w:eastAsia="sv-SE"/>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669BAB8"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12D19D0" w14:textId="77777777" w:rsidR="00971CE6" w:rsidRDefault="00971CE6">
            <w:pPr>
              <w:pStyle w:val="TAL"/>
              <w:rPr>
                <w:lang w:eastAsia="sv-SE"/>
              </w:rPr>
            </w:pPr>
          </w:p>
        </w:tc>
      </w:tr>
      <w:tr w:rsidR="00971CE6" w14:paraId="2104BE46"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595273B2" w14:textId="77777777" w:rsidR="00971CE6" w:rsidRDefault="00971CE6">
            <w:pPr>
              <w:pStyle w:val="TAL"/>
              <w:rPr>
                <w:i/>
                <w:lang w:eastAsia="zh-CN"/>
              </w:rPr>
            </w:pPr>
            <w:r>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B2D61E2" w14:textId="77777777" w:rsidR="00971CE6" w:rsidRDefault="00971CE6">
            <w:pPr>
              <w:pStyle w:val="TAL"/>
              <w:rPr>
                <w:lang w:eastAsia="zh-CN"/>
              </w:rPr>
            </w:pPr>
            <w:r>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710FC5C"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1AE266B" w14:textId="77777777" w:rsidR="00971CE6" w:rsidRDefault="00971CE6">
            <w:pPr>
              <w:pStyle w:val="TAL"/>
              <w:rPr>
                <w:lang w:eastAsia="sv-SE"/>
              </w:rPr>
            </w:pPr>
          </w:p>
        </w:tc>
      </w:tr>
      <w:tr w:rsidR="00971CE6" w14:paraId="627A8390"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4E045061" w14:textId="77777777" w:rsidR="00971CE6" w:rsidRDefault="00971CE6">
            <w:pPr>
              <w:pStyle w:val="TAL"/>
              <w:rPr>
                <w:i/>
                <w:lang w:eastAsia="en-GB"/>
              </w:rPr>
            </w:pPr>
            <w:r>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68C87FC" w14:textId="77777777" w:rsidR="00971CE6" w:rsidRDefault="00971CE6">
            <w:pPr>
              <w:pStyle w:val="TAL"/>
              <w:rPr>
                <w:lang w:eastAsia="en-GB"/>
              </w:rPr>
            </w:pPr>
            <w:r>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84993DB" w14:textId="77777777" w:rsidR="00971CE6" w:rsidRDefault="00971CE6">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BA1313" w14:textId="77777777" w:rsidR="00971CE6" w:rsidRDefault="00971CE6">
            <w:pPr>
              <w:pStyle w:val="TAL"/>
              <w:rPr>
                <w:lang w:eastAsia="sv-SE"/>
              </w:rPr>
            </w:pPr>
          </w:p>
        </w:tc>
      </w:tr>
      <w:tr w:rsidR="00971CE6" w14:paraId="18AA7599" w14:textId="77777777" w:rsidTr="007F3C86">
        <w:tc>
          <w:tcPr>
            <w:tcW w:w="3262" w:type="dxa"/>
            <w:tcBorders>
              <w:top w:val="single" w:sz="4" w:space="0" w:color="auto"/>
              <w:left w:val="single" w:sz="4" w:space="0" w:color="auto"/>
              <w:bottom w:val="single" w:sz="4" w:space="0" w:color="auto"/>
              <w:right w:val="single" w:sz="4" w:space="0" w:color="auto"/>
            </w:tcBorders>
            <w:hideMark/>
          </w:tcPr>
          <w:p w14:paraId="111605FB" w14:textId="77777777" w:rsidR="00971CE6" w:rsidRDefault="00971CE6">
            <w:pPr>
              <w:pStyle w:val="TAL"/>
              <w:rPr>
                <w:lang w:eastAsia="en-GB"/>
              </w:rPr>
            </w:pPr>
            <w:r>
              <w:rPr>
                <w:lang w:eastAsia="en-GB"/>
              </w:rPr>
              <w:t>&gt;</w:t>
            </w:r>
            <w:r>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14F0196C" w14:textId="77777777" w:rsidR="00971CE6" w:rsidRDefault="00971CE6">
            <w:pPr>
              <w:pStyle w:val="TAL"/>
              <w:rPr>
                <w:lang w:eastAsia="en-GB"/>
              </w:rPr>
            </w:pPr>
            <w:r>
              <w:rPr>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A0BF04A" w14:textId="77777777" w:rsidR="00971CE6" w:rsidRDefault="00971CE6">
            <w:pPr>
              <w:pStyle w:val="TAL"/>
              <w:rPr>
                <w:lang w:eastAsia="ja-JP"/>
              </w:rPr>
            </w:pPr>
            <w: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70E3F98" w14:textId="77777777" w:rsidR="00971CE6" w:rsidRDefault="00971CE6">
            <w:pPr>
              <w:pStyle w:val="TAL"/>
            </w:pPr>
          </w:p>
        </w:tc>
      </w:tr>
    </w:tbl>
    <w:p w14:paraId="181CC282" w14:textId="77777777" w:rsidR="007F3C86" w:rsidRPr="006C2CE0" w:rsidRDefault="007F3C86" w:rsidP="007F3C86">
      <w:pPr>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7F3C86" w:rsidRPr="00EF5762" w14:paraId="23BFFB78" w14:textId="77777777" w:rsidTr="00987135">
        <w:trPr>
          <w:jc w:val="center"/>
        </w:trPr>
        <w:tc>
          <w:tcPr>
            <w:tcW w:w="5000" w:type="pct"/>
            <w:shd w:val="clear" w:color="auto" w:fill="FDE9D9"/>
            <w:vAlign w:val="center"/>
          </w:tcPr>
          <w:p w14:paraId="225EA3D6" w14:textId="77777777" w:rsidR="007F3C86" w:rsidRPr="00EF5762" w:rsidRDefault="007F3C86" w:rsidP="0098713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91B45F0" w14:textId="77777777" w:rsidR="007F3C86" w:rsidRDefault="007F3C86" w:rsidP="007F3C86">
      <w:pPr>
        <w:pStyle w:val="1"/>
        <w:rPr>
          <w:lang w:eastAsia="ja-JP"/>
        </w:rPr>
      </w:pPr>
      <w:bookmarkStart w:id="562" w:name="_Toc53007147"/>
      <w:bookmarkStart w:id="563" w:name="_Toc52838507"/>
      <w:bookmarkStart w:id="564" w:name="_Toc52837499"/>
      <w:bookmarkStart w:id="565" w:name="_Toc46487621"/>
      <w:bookmarkStart w:id="566" w:name="_Toc46444860"/>
      <w:bookmarkStart w:id="567" w:name="_Toc46440023"/>
      <w:r>
        <w:lastRenderedPageBreak/>
        <w:t>12</w:t>
      </w:r>
      <w:r>
        <w:tab/>
      </w:r>
      <w:r>
        <w:rPr>
          <w:szCs w:val="36"/>
        </w:rPr>
        <w:t>Processing delay requirements for RRC procedures</w:t>
      </w:r>
      <w:bookmarkEnd w:id="562"/>
      <w:bookmarkEnd w:id="563"/>
      <w:bookmarkEnd w:id="564"/>
      <w:bookmarkEnd w:id="565"/>
      <w:bookmarkEnd w:id="566"/>
      <w:bookmarkEnd w:id="567"/>
    </w:p>
    <w:p w14:paraId="3656D55D" w14:textId="77777777" w:rsidR="007F3C86" w:rsidRDefault="007F3C86" w:rsidP="007F3C86">
      <w:r>
        <w:t xml:space="preserve">The UE performance requirements for </w:t>
      </w:r>
      <w:smartTag w:uri="urn:schemas-microsoft-com:office:smarttags" w:element="stockticker">
        <w:r>
          <w:t>RRC</w:t>
        </w:r>
      </w:smartTag>
      <w: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3C442E12" w14:textId="77777777" w:rsidR="007F3C86" w:rsidRDefault="007F3C86" w:rsidP="007F3C86">
      <w:pPr>
        <w:pStyle w:val="TH"/>
      </w:pPr>
      <w:r>
        <w:rPr>
          <w:rFonts w:eastAsia="Times New Roman"/>
          <w:lang w:eastAsia="ja-JP"/>
        </w:rPr>
        <w:object w:dxaOrig="8220" w:dyaOrig="2750" w14:anchorId="66439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137.35pt" o:ole="">
            <v:imagedata r:id="rId13" o:title=""/>
          </v:shape>
          <o:OLEObject Type="Embed" ProgID="Visio.Drawing.11" ShapeID="_x0000_i1025" DrawAspect="Content" ObjectID="_1666684001" r:id="rId14"/>
        </w:object>
      </w:r>
    </w:p>
    <w:p w14:paraId="1EA847DA" w14:textId="77777777" w:rsidR="007F3C86" w:rsidRDefault="007F3C86" w:rsidP="007F3C86">
      <w:pPr>
        <w:pStyle w:val="TF"/>
      </w:pPr>
      <w:r>
        <w:t>Figure 12.1-1: Illustration of RRC procedure delay</w:t>
      </w:r>
    </w:p>
    <w:p w14:paraId="38D92B78" w14:textId="77777777" w:rsidR="007F3C86" w:rsidRDefault="007F3C86" w:rsidP="007F3C86">
      <w:pPr>
        <w:pStyle w:val="TH"/>
      </w:pPr>
      <w:r>
        <w:lastRenderedPageBreak/>
        <w:t xml:space="preserve">Table 12.1-1: UE performance requirements for </w:t>
      </w:r>
      <w:smartTag w:uri="urn:schemas-microsoft-com:office:smarttags" w:element="stockticker">
        <w:r>
          <w:t>RRC</w:t>
        </w:r>
      </w:smartTag>
      <w:r>
        <w:t xml:space="preserve"> procedures for UEs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7F3C86" w14:paraId="6E7E2DF3" w14:textId="77777777" w:rsidTr="007F3C86">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7E657A0D" w14:textId="77777777" w:rsidR="007F3C86" w:rsidRDefault="007F3C86">
            <w:pPr>
              <w:pStyle w:val="TAH"/>
              <w:rPr>
                <w:lang w:eastAsia="sv-SE"/>
              </w:rPr>
            </w:pPr>
            <w:r>
              <w:rPr>
                <w:lang w:eastAsia="sv-SE"/>
              </w:rPr>
              <w:lastRenderedPageBreak/>
              <w:t>Procedure title:</w:t>
            </w:r>
          </w:p>
        </w:tc>
        <w:tc>
          <w:tcPr>
            <w:tcW w:w="2210" w:type="dxa"/>
            <w:tcBorders>
              <w:top w:val="single" w:sz="4" w:space="0" w:color="auto"/>
              <w:left w:val="single" w:sz="4" w:space="0" w:color="auto"/>
              <w:bottom w:val="single" w:sz="4" w:space="0" w:color="auto"/>
              <w:right w:val="single" w:sz="4" w:space="0" w:color="auto"/>
            </w:tcBorders>
            <w:hideMark/>
          </w:tcPr>
          <w:p w14:paraId="16082E4D" w14:textId="77777777" w:rsidR="007F3C86" w:rsidRDefault="007F3C86">
            <w:pPr>
              <w:pStyle w:val="TAH"/>
              <w:rPr>
                <w:lang w:eastAsia="sv-SE"/>
              </w:rPr>
            </w:pPr>
            <w:r>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2E4F0E6" w14:textId="77777777" w:rsidR="007F3C86" w:rsidRDefault="007F3C86">
            <w:pPr>
              <w:pStyle w:val="TAH"/>
              <w:rPr>
                <w:lang w:eastAsia="sv-SE"/>
              </w:rPr>
            </w:pPr>
            <w:r>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33FA98D9" w14:textId="77777777" w:rsidR="007F3C86" w:rsidRDefault="007F3C86">
            <w:pPr>
              <w:pStyle w:val="TAH"/>
              <w:rPr>
                <w:lang w:eastAsia="sv-SE"/>
              </w:rPr>
            </w:pPr>
            <w:r>
              <w:rPr>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14:paraId="2FC688E3" w14:textId="77777777" w:rsidR="007F3C86" w:rsidRDefault="007F3C86">
            <w:pPr>
              <w:pStyle w:val="TAH"/>
              <w:rPr>
                <w:lang w:eastAsia="sv-SE"/>
              </w:rPr>
            </w:pPr>
            <w:r>
              <w:rPr>
                <w:lang w:eastAsia="sv-SE"/>
              </w:rPr>
              <w:t>Notes</w:t>
            </w:r>
          </w:p>
        </w:tc>
      </w:tr>
      <w:tr w:rsidR="007F3C86" w14:paraId="4BAEE7BA" w14:textId="77777777" w:rsidTr="007F3C86">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79B5BA09" w14:textId="77777777" w:rsidR="007F3C86" w:rsidRDefault="007F3C86">
            <w:pPr>
              <w:pStyle w:val="TAL"/>
              <w:rPr>
                <w:lang w:eastAsia="en-GB"/>
              </w:rPr>
            </w:pPr>
            <w:smartTag w:uri="urn:schemas-microsoft-com:office:smarttags" w:element="stockticker">
              <w:r>
                <w:rPr>
                  <w:b/>
                  <w:lang w:eastAsia="en-GB"/>
                </w:rPr>
                <w:t>RRC</w:t>
              </w:r>
            </w:smartTag>
            <w:r>
              <w:rPr>
                <w:b/>
                <w:lang w:eastAsia="en-GB"/>
              </w:rPr>
              <w:t xml:space="preserve"> Connection Control Procedures</w:t>
            </w:r>
          </w:p>
        </w:tc>
      </w:tr>
      <w:tr w:rsidR="007F3C86" w14:paraId="7CEAEBA4"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tcPr>
          <w:p w14:paraId="0FFC992C" w14:textId="77777777" w:rsidR="007F3C86" w:rsidRDefault="007F3C86">
            <w:pPr>
              <w:pStyle w:val="TAL"/>
              <w:rPr>
                <w:lang w:eastAsia="en-GB"/>
              </w:rPr>
            </w:pPr>
            <w:r>
              <w:rPr>
                <w:lang w:eastAsia="en-GB"/>
              </w:rPr>
              <w:t>RRC reconfiguration</w:t>
            </w:r>
          </w:p>
          <w:p w14:paraId="688CF537" w14:textId="77777777" w:rsidR="007F3C86" w:rsidRDefault="007F3C86">
            <w:pPr>
              <w:pStyle w:val="TAL"/>
              <w:rPr>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02A81CB8" w14:textId="77777777" w:rsidR="007F3C86" w:rsidRDefault="007F3C86">
            <w:pPr>
              <w:pStyle w:val="TAL"/>
              <w:rPr>
                <w:i/>
                <w:lang w:eastAsia="en-GB"/>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6627B3D" w14:textId="77777777" w:rsidR="007F3C86" w:rsidRDefault="007F3C86">
            <w:pPr>
              <w:pStyle w:val="TAL"/>
              <w:rPr>
                <w:i/>
                <w:lang w:eastAsia="en-GB"/>
              </w:rPr>
            </w:pPr>
            <w:r>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B1E9614" w14:textId="77777777" w:rsidR="007F3C86" w:rsidRDefault="007F3C86">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F70293E" w14:textId="77777777" w:rsidR="007F3C86" w:rsidRDefault="007F3C86">
            <w:pPr>
              <w:pStyle w:val="TAL"/>
              <w:rPr>
                <w:lang w:eastAsia="en-GB"/>
              </w:rPr>
            </w:pPr>
          </w:p>
        </w:tc>
      </w:tr>
      <w:tr w:rsidR="007F3C86" w14:paraId="07BA156F"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B5EEDC2" w14:textId="77777777" w:rsidR="007F3C86" w:rsidRDefault="007F3C86">
            <w:pPr>
              <w:pStyle w:val="TAL"/>
              <w:rPr>
                <w:lang w:eastAsia="en-GB"/>
              </w:rPr>
            </w:pPr>
            <w:r>
              <w:rPr>
                <w:lang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63D41CFE" w14:textId="77777777" w:rsidR="007F3C86" w:rsidRDefault="007F3C86">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B691D3B" w14:textId="77777777" w:rsidR="007F3C86" w:rsidRDefault="007F3C86">
            <w:pPr>
              <w:pStyle w:val="TAL"/>
              <w:rPr>
                <w:i/>
                <w:lang w:eastAsia="en-GB"/>
              </w:rPr>
            </w:pPr>
            <w:r>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6A933BEB" w14:textId="77777777" w:rsidR="007F3C86" w:rsidRDefault="007F3C86">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2D6E9E42" w14:textId="77777777" w:rsidR="007F3C86" w:rsidRDefault="007F3C86">
            <w:pPr>
              <w:pStyle w:val="TAL"/>
              <w:rPr>
                <w:lang w:eastAsia="en-GB"/>
              </w:rPr>
            </w:pPr>
          </w:p>
        </w:tc>
      </w:tr>
      <w:tr w:rsidR="007F3C86" w14:paraId="021F3A01"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8D4F36F" w14:textId="77777777" w:rsidR="007F3C86" w:rsidRDefault="007F3C86">
            <w:pPr>
              <w:pStyle w:val="TAL"/>
              <w:rPr>
                <w:lang w:eastAsia="en-GB"/>
              </w:rPr>
            </w:pPr>
            <w:r>
              <w:rPr>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6C8B8DF6" w14:textId="77777777" w:rsidR="007F3C86" w:rsidRDefault="007F3C86">
            <w:pPr>
              <w:pStyle w:val="TAL"/>
              <w:rPr>
                <w:rFonts w:cs="Arial"/>
                <w:i/>
                <w:szCs w:val="18"/>
                <w:lang w:eastAsia="sv-SE"/>
              </w:rPr>
            </w:pPr>
            <w:r>
              <w:rPr>
                <w:rFonts w:cs="Arial"/>
                <w:i/>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40D20FC0" w14:textId="77777777" w:rsidR="007F3C86" w:rsidRDefault="007F3C86">
            <w:pPr>
              <w:pStyle w:val="TAL"/>
              <w:rPr>
                <w:i/>
                <w:lang w:eastAsia="en-GB"/>
              </w:rPr>
            </w:pPr>
            <w:r>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55B31C7B" w14:textId="77777777" w:rsidR="007F3C86" w:rsidRDefault="007F3C86">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3586B75" w14:textId="77777777" w:rsidR="007F3C86" w:rsidRDefault="007F3C86">
            <w:pPr>
              <w:pStyle w:val="TAL"/>
              <w:rPr>
                <w:lang w:eastAsia="en-GB"/>
              </w:rPr>
            </w:pPr>
          </w:p>
        </w:tc>
      </w:tr>
      <w:tr w:rsidR="007F3C86" w14:paraId="32609016"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300EB52" w14:textId="77777777" w:rsidR="007F3C86" w:rsidRDefault="007F3C86">
            <w:pPr>
              <w:pStyle w:val="TAL"/>
              <w:rPr>
                <w:lang w:eastAsia="en-GB"/>
              </w:rPr>
            </w:pPr>
            <w:r>
              <w:rPr>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555049AF" w14:textId="77777777" w:rsidR="007F3C86" w:rsidRDefault="007F3C86">
            <w:pPr>
              <w:pStyle w:val="TAL"/>
              <w:rPr>
                <w:rFonts w:cs="Arial"/>
                <w:i/>
                <w:szCs w:val="18"/>
                <w:lang w:eastAsia="sv-SE"/>
              </w:rPr>
            </w:pPr>
            <w:r>
              <w:rPr>
                <w:rFonts w:cs="Arial"/>
                <w:i/>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0427A573" w14:textId="77777777" w:rsidR="007F3C86" w:rsidRDefault="007F3C86">
            <w:pPr>
              <w:pStyle w:val="TAL"/>
              <w:rPr>
                <w:i/>
                <w:lang w:eastAsia="en-GB"/>
              </w:rPr>
            </w:pPr>
            <w:r>
              <w:rPr>
                <w:rFonts w:cs="Arial"/>
                <w:i/>
                <w:szCs w:val="18"/>
                <w:lang w:eastAsia="sv-SE"/>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0002E7AD" w14:textId="77777777" w:rsidR="007F3C86" w:rsidRDefault="007F3C86">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A7E827C" w14:textId="77777777" w:rsidR="007F3C86" w:rsidRDefault="007F3C86">
            <w:pPr>
              <w:pStyle w:val="TAL"/>
              <w:rPr>
                <w:lang w:eastAsia="en-GB"/>
              </w:rPr>
            </w:pPr>
          </w:p>
        </w:tc>
      </w:tr>
      <w:tr w:rsidR="007F3C86" w14:paraId="148828B7"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D8476C7" w14:textId="77777777" w:rsidR="007F3C86" w:rsidRDefault="007F3C86">
            <w:pPr>
              <w:pStyle w:val="TAL"/>
              <w:rPr>
                <w:lang w:eastAsia="en-GB"/>
              </w:rPr>
            </w:pPr>
            <w:r>
              <w:rPr>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1DCD8869" w14:textId="77777777" w:rsidR="007F3C86" w:rsidRDefault="007F3C86">
            <w:pPr>
              <w:pStyle w:val="TAL"/>
              <w:rPr>
                <w:rFonts w:cs="Arial"/>
                <w:i/>
                <w:szCs w:val="18"/>
                <w:lang w:eastAsia="sv-SE"/>
              </w:rPr>
            </w:pPr>
            <w:r>
              <w:rPr>
                <w:rFonts w:cs="Arial"/>
                <w:i/>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70F6EEFF" w14:textId="77777777" w:rsidR="007F3C86" w:rsidRDefault="007F3C86">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4C3B9815" w14:textId="77777777" w:rsidR="007F3C86" w:rsidRDefault="007F3C86">
            <w:pPr>
              <w:pStyle w:val="TAL"/>
              <w:rPr>
                <w:rFonts w:eastAsia="Times New Roman"/>
                <w:lang w:eastAsia="en-GB"/>
              </w:rPr>
            </w:pPr>
            <w:r>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54649C1" w14:textId="77777777" w:rsidR="007F3C86" w:rsidRDefault="007F3C86">
            <w:pPr>
              <w:pStyle w:val="TAL"/>
              <w:rPr>
                <w:lang w:eastAsia="en-GB"/>
              </w:rPr>
            </w:pPr>
          </w:p>
        </w:tc>
      </w:tr>
      <w:tr w:rsidR="007F3C86" w14:paraId="12C1937D"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68E9F6A" w14:textId="77777777" w:rsidR="007F3C86" w:rsidRDefault="007F3C86">
            <w:pPr>
              <w:pStyle w:val="TAL"/>
              <w:rPr>
                <w:lang w:eastAsia="en-GB"/>
              </w:rPr>
            </w:pPr>
            <w:r>
              <w:rPr>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6886826B" w14:textId="77777777" w:rsidR="007F3C86" w:rsidRDefault="007F3C86">
            <w:pPr>
              <w:pStyle w:val="TAL"/>
              <w:rPr>
                <w:rFonts w:cs="Arial"/>
                <w:i/>
                <w:szCs w:val="18"/>
                <w:lang w:eastAsia="sv-SE"/>
              </w:rPr>
            </w:pPr>
            <w:r>
              <w:rPr>
                <w:rFonts w:cs="Arial"/>
                <w:i/>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0B4625B4" w14:textId="77777777" w:rsidR="007F3C86" w:rsidRDefault="007F3C86">
            <w:pPr>
              <w:pStyle w:val="TAL"/>
              <w:rPr>
                <w:i/>
                <w:lang w:eastAsia="en-GB"/>
              </w:rPr>
            </w:pPr>
            <w:r>
              <w:rPr>
                <w:rFonts w:cs="Arial"/>
                <w:i/>
                <w:szCs w:val="18"/>
                <w:lang w:eastAsia="sv-SE"/>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1D213446" w14:textId="77777777" w:rsidR="007F3C86" w:rsidRDefault="007F3C86">
            <w:pPr>
              <w:pStyle w:val="TAL"/>
              <w:rPr>
                <w:lang w:eastAsia="en-GB"/>
              </w:rPr>
            </w:pPr>
            <w:r>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DDF18A7" w14:textId="77777777" w:rsidR="007F3C86" w:rsidRDefault="007F3C86">
            <w:pPr>
              <w:pStyle w:val="TAL"/>
              <w:rPr>
                <w:lang w:eastAsia="en-GB"/>
              </w:rPr>
            </w:pPr>
          </w:p>
        </w:tc>
      </w:tr>
      <w:tr w:rsidR="007F3C86" w14:paraId="1028BB36"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43ED91" w14:textId="77777777" w:rsidR="007F3C86" w:rsidRDefault="007F3C86">
            <w:pPr>
              <w:pStyle w:val="TAL"/>
              <w:rPr>
                <w:lang w:eastAsia="en-GB"/>
              </w:rPr>
            </w:pPr>
            <w:r>
              <w:rPr>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73FD8E44" w14:textId="77777777" w:rsidR="007F3C86" w:rsidRDefault="007F3C86">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6147C88D" w14:textId="77777777" w:rsidR="007F3C86" w:rsidRDefault="007F3C86">
            <w:pPr>
              <w:pStyle w:val="TAL"/>
              <w:rPr>
                <w:i/>
                <w:lang w:eastAsia="en-GB"/>
              </w:rPr>
            </w:pPr>
            <w:r>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19E5C12F" w14:textId="77777777" w:rsidR="007F3C86" w:rsidRDefault="007F3C86">
            <w:pPr>
              <w:pStyle w:val="TAL"/>
              <w:rPr>
                <w:lang w:eastAsia="en-GB"/>
              </w:rPr>
            </w:pPr>
            <w:r>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E30FA7F" w14:textId="77777777" w:rsidR="007F3C86" w:rsidRDefault="007F3C86">
            <w:pPr>
              <w:pStyle w:val="TAL"/>
              <w:rPr>
                <w:rFonts w:eastAsia="宋体"/>
                <w:lang w:eastAsia="zh-CN"/>
              </w:rPr>
            </w:pPr>
            <w:r>
              <w:rPr>
                <w:rFonts w:eastAsia="宋体"/>
                <w:lang w:eastAsia="zh-CN"/>
              </w:rPr>
              <w:t xml:space="preserve">Value=6 applies for a UE supporting reduced CP latency for the case of </w:t>
            </w:r>
            <w:r>
              <w:rPr>
                <w:rFonts w:eastAsia="宋体"/>
                <w:lang w:eastAsia="sv-SE"/>
              </w:rPr>
              <w:t>RRCResume</w:t>
            </w:r>
            <w:r>
              <w:rPr>
                <w:rFonts w:eastAsia="宋体"/>
                <w:lang w:eastAsia="zh-CN"/>
              </w:rPr>
              <w:t xml:space="preserve"> message only including MAC and PHY configuration, and no DRX, SPS, configured grant, CA or MIMO re-configuration will be triggered by this message. Further, the UL grant for transmission of </w:t>
            </w:r>
            <w:r>
              <w:rPr>
                <w:rFonts w:eastAsia="宋体"/>
                <w:i/>
                <w:lang w:eastAsia="zh-CN"/>
              </w:rPr>
              <w:t>RRCResumeComplete</w:t>
            </w:r>
            <w:r>
              <w:rPr>
                <w:rFonts w:eastAsia="宋体"/>
                <w:lang w:eastAsia="zh-CN"/>
              </w:rPr>
              <w:t xml:space="preserve"> and the data is transmitted over common search space with DCI format 0_0.</w:t>
            </w:r>
          </w:p>
          <w:p w14:paraId="5806AC7B" w14:textId="77777777" w:rsidR="007F3C86" w:rsidRDefault="007F3C86">
            <w:pPr>
              <w:pStyle w:val="TAL"/>
              <w:rPr>
                <w:rFonts w:eastAsia="Times New Roman"/>
                <w:lang w:eastAsia="sv-SE"/>
              </w:rPr>
            </w:pPr>
            <w:r>
              <w:rPr>
                <w:lang w:eastAsia="sv-SE"/>
              </w:rPr>
              <w:t>In this scenario, the RRC procedure delay [ms] can extend beyond the reception of the UL grant, up to 7 ms.</w:t>
            </w:r>
          </w:p>
          <w:p w14:paraId="1313DC6E" w14:textId="77777777" w:rsidR="007F3C86" w:rsidRDefault="007F3C86">
            <w:pPr>
              <w:pStyle w:val="TAL"/>
              <w:rPr>
                <w:lang w:eastAsia="sv-SE"/>
              </w:rPr>
            </w:pPr>
          </w:p>
          <w:p w14:paraId="7BFC1118" w14:textId="77777777" w:rsidR="007F3C86" w:rsidRDefault="007F3C86">
            <w:pPr>
              <w:pStyle w:val="TAL"/>
              <w:rPr>
                <w:lang w:eastAsia="en-GB"/>
              </w:rPr>
            </w:pPr>
            <w:r>
              <w:rPr>
                <w:lang w:eastAsia="sv-SE"/>
              </w:rPr>
              <w:t>For other cases, Value = 10 applies.</w:t>
            </w:r>
          </w:p>
        </w:tc>
      </w:tr>
      <w:tr w:rsidR="007F3C86" w14:paraId="03A2C636"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A2B2E7" w14:textId="77777777" w:rsidR="007F3C86" w:rsidRDefault="007F3C86">
            <w:pPr>
              <w:pStyle w:val="TAL"/>
              <w:rPr>
                <w:lang w:eastAsia="en-GB"/>
              </w:rPr>
            </w:pPr>
            <w:r>
              <w:rPr>
                <w:lang w:eastAsia="en-GB"/>
              </w:rPr>
              <w:t>RRC resume (scell addition)</w:t>
            </w:r>
          </w:p>
        </w:tc>
        <w:tc>
          <w:tcPr>
            <w:tcW w:w="2210" w:type="dxa"/>
            <w:tcBorders>
              <w:top w:val="single" w:sz="4" w:space="0" w:color="auto"/>
              <w:left w:val="single" w:sz="4" w:space="0" w:color="auto"/>
              <w:bottom w:val="single" w:sz="4" w:space="0" w:color="auto"/>
              <w:right w:val="single" w:sz="4" w:space="0" w:color="auto"/>
            </w:tcBorders>
            <w:hideMark/>
          </w:tcPr>
          <w:p w14:paraId="4DB608CE" w14:textId="77777777" w:rsidR="007F3C86" w:rsidRDefault="007F3C86">
            <w:pPr>
              <w:pStyle w:val="TAL"/>
              <w:rPr>
                <w:rFonts w:cs="Arial"/>
                <w:i/>
                <w:szCs w:val="18"/>
                <w:lang w:eastAsia="sv-SE"/>
              </w:rPr>
            </w:pPr>
            <w:r>
              <w:rPr>
                <w:rFonts w:cs="Arial"/>
                <w:i/>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5B7CAC36" w14:textId="77777777" w:rsidR="007F3C86" w:rsidRDefault="007F3C86">
            <w:pPr>
              <w:pStyle w:val="TAL"/>
              <w:rPr>
                <w:i/>
                <w:lang w:eastAsia="en-GB"/>
              </w:rPr>
            </w:pPr>
            <w:r>
              <w:rPr>
                <w:rFonts w:cs="Arial"/>
                <w:i/>
                <w:szCs w:val="18"/>
                <w:lang w:eastAsia="sv-SE"/>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58E78A9A" w14:textId="77777777" w:rsidR="007F3C86" w:rsidRDefault="007F3C86">
            <w:pPr>
              <w:pStyle w:val="TAL"/>
              <w:rPr>
                <w:lang w:eastAsia="en-GB"/>
              </w:rPr>
            </w:pPr>
            <w:r>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BD20DE" w14:textId="77777777" w:rsidR="007F3C86" w:rsidRDefault="007F3C86">
            <w:pPr>
              <w:pStyle w:val="TAL"/>
              <w:rPr>
                <w:lang w:eastAsia="en-GB"/>
              </w:rPr>
            </w:pPr>
          </w:p>
        </w:tc>
      </w:tr>
      <w:tr w:rsidR="007F3C86" w14:paraId="59C7825C"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69AA5C4" w14:textId="77777777" w:rsidR="007F3C86" w:rsidRDefault="007F3C86">
            <w:pPr>
              <w:pStyle w:val="TAL"/>
              <w:rPr>
                <w:lang w:eastAsia="en-GB"/>
              </w:rPr>
            </w:pPr>
            <w:r>
              <w:rPr>
                <w:lang w:eastAsia="en-GB"/>
              </w:rPr>
              <w:t xml:space="preserve">Initial </w:t>
            </w:r>
            <w:r>
              <w:rPr>
                <w:lang w:eastAsia="sv-SE"/>
              </w:rPr>
              <w:t xml:space="preserve">AS </w:t>
            </w:r>
            <w:r>
              <w:rPr>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45D600C2" w14:textId="77777777" w:rsidR="007F3C86" w:rsidRDefault="007F3C86">
            <w:pPr>
              <w:pStyle w:val="TAL"/>
              <w:rPr>
                <w:rFonts w:cs="Arial"/>
                <w:i/>
                <w:szCs w:val="18"/>
                <w:lang w:eastAsia="sv-SE"/>
              </w:rPr>
            </w:pPr>
            <w:r>
              <w:rPr>
                <w:i/>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3DE7E0ED" w14:textId="77777777" w:rsidR="007F3C86" w:rsidRDefault="007F3C86">
            <w:pPr>
              <w:pStyle w:val="TAL"/>
              <w:rPr>
                <w:i/>
                <w:lang w:eastAsia="en-GB"/>
              </w:rPr>
            </w:pPr>
            <w:r>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03ACC4C2" w14:textId="77777777" w:rsidR="007F3C86" w:rsidRDefault="007F3C86">
            <w:pPr>
              <w:pStyle w:val="TAL"/>
              <w:rPr>
                <w:lang w:eastAsia="en-GB"/>
              </w:rPr>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16050618" w14:textId="77777777" w:rsidR="007F3C86" w:rsidRDefault="007F3C86">
            <w:pPr>
              <w:pStyle w:val="TAL"/>
              <w:rPr>
                <w:lang w:eastAsia="en-GB"/>
              </w:rPr>
            </w:pPr>
          </w:p>
        </w:tc>
      </w:tr>
      <w:tr w:rsidR="007F3C86" w14:paraId="31F37E37" w14:textId="77777777" w:rsidTr="007F3C86">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55E0F3BD" w14:textId="77777777" w:rsidR="007F3C86" w:rsidRDefault="007F3C86">
            <w:pPr>
              <w:pStyle w:val="TAL"/>
              <w:rPr>
                <w:lang w:eastAsia="en-GB"/>
              </w:rPr>
            </w:pPr>
            <w:r>
              <w:rPr>
                <w:lang w:eastAsia="en-GB"/>
              </w:rPr>
              <w:lastRenderedPageBreak/>
              <w:t>Other procedures</w:t>
            </w:r>
          </w:p>
        </w:tc>
      </w:tr>
      <w:tr w:rsidR="007F3C86" w14:paraId="1C88A5D6"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53DD4AD" w14:textId="77777777" w:rsidR="007F3C86" w:rsidRDefault="007F3C86">
            <w:pPr>
              <w:pStyle w:val="TAL"/>
              <w:rPr>
                <w:lang w:eastAsia="en-GB"/>
              </w:rPr>
            </w:pPr>
            <w:r>
              <w:rPr>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1014E2BE" w14:textId="77777777" w:rsidR="007F3C86" w:rsidRDefault="007F3C86">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0C4B4A19" w14:textId="77777777" w:rsidR="007F3C86" w:rsidRDefault="007F3C86">
            <w:pPr>
              <w:pStyle w:val="TAL"/>
              <w:rPr>
                <w:i/>
                <w:lang w:eastAsia="en-GB"/>
              </w:rPr>
            </w:pPr>
            <w:r>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3F6667F7" w14:textId="77777777" w:rsidR="007F3C86" w:rsidRDefault="007F3C86">
            <w:pPr>
              <w:pStyle w:val="TAL"/>
              <w:rPr>
                <w:lang w:eastAsia="en-GB"/>
              </w:rPr>
            </w:pPr>
            <w:r>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56AF4220" w14:textId="77777777" w:rsidR="007F3C86" w:rsidRDefault="007F3C86">
            <w:pPr>
              <w:pStyle w:val="TAL"/>
              <w:rPr>
                <w:lang w:eastAsia="en-GB"/>
              </w:rPr>
            </w:pPr>
          </w:p>
        </w:tc>
      </w:tr>
      <w:tr w:rsidR="007F3C86" w14:paraId="01721800"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14EBEE9" w14:textId="77777777" w:rsidR="007F3C86" w:rsidRDefault="007F3C86">
            <w:pPr>
              <w:pStyle w:val="TAL"/>
              <w:rPr>
                <w:lang w:eastAsia="en-GB"/>
              </w:rPr>
            </w:pPr>
            <w:r>
              <w:rPr>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04FEC505" w14:textId="77777777" w:rsidR="007F3C86" w:rsidRDefault="007F3C86">
            <w:pPr>
              <w:pStyle w:val="TAL"/>
              <w:rPr>
                <w:rFonts w:cs="Arial"/>
                <w:i/>
                <w:szCs w:val="18"/>
                <w:lang w:eastAsia="sv-SE"/>
              </w:rPr>
            </w:pPr>
            <w:r>
              <w:rPr>
                <w:i/>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3CD8F229" w14:textId="77777777" w:rsidR="007F3C86" w:rsidRDefault="007F3C86">
            <w:pPr>
              <w:pStyle w:val="TAL"/>
              <w:rPr>
                <w:i/>
                <w:noProof/>
                <w:lang w:eastAsia="en-GB"/>
              </w:rPr>
            </w:pPr>
            <w:r>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hideMark/>
          </w:tcPr>
          <w:p w14:paraId="69CEE236" w14:textId="77777777" w:rsidR="007F3C86" w:rsidRDefault="007F3C86">
            <w:pPr>
              <w:pStyle w:val="TAL"/>
              <w:rPr>
                <w:lang w:eastAsia="zh-CN"/>
              </w:rPr>
            </w:pPr>
            <w:r>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40C93138" w14:textId="77777777" w:rsidR="007F3C86" w:rsidRDefault="007F3C86">
            <w:pPr>
              <w:pStyle w:val="TAL"/>
              <w:rPr>
                <w:lang w:eastAsia="en-GB"/>
              </w:rPr>
            </w:pPr>
          </w:p>
        </w:tc>
      </w:tr>
      <w:tr w:rsidR="007F3C86" w14:paraId="2D95C160"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10F65A2" w14:textId="77777777" w:rsidR="007F3C86" w:rsidRDefault="007F3C86">
            <w:pPr>
              <w:pStyle w:val="TAL"/>
              <w:rPr>
                <w:lang w:eastAsia="en-GB"/>
              </w:rPr>
            </w:pPr>
            <w:r>
              <w:rPr>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16BAC315" w14:textId="77777777" w:rsidR="007F3C86" w:rsidRDefault="007F3C86">
            <w:pPr>
              <w:pStyle w:val="TAL"/>
              <w:rPr>
                <w:rFonts w:cs="Arial"/>
                <w:i/>
                <w:szCs w:val="18"/>
                <w:lang w:eastAsia="sv-SE"/>
              </w:rPr>
            </w:pPr>
            <w:r>
              <w:rPr>
                <w:i/>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15DAC9B2" w14:textId="77777777" w:rsidR="007F3C86" w:rsidRDefault="007F3C86">
            <w:pPr>
              <w:pStyle w:val="TAL"/>
              <w:rPr>
                <w:i/>
                <w:noProof/>
                <w:lang w:eastAsia="en-GB"/>
              </w:rPr>
            </w:pPr>
            <w:r>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hideMark/>
          </w:tcPr>
          <w:p w14:paraId="05787152" w14:textId="77777777" w:rsidR="007F3C86" w:rsidRDefault="007F3C86">
            <w:pPr>
              <w:pStyle w:val="TAL"/>
              <w:rPr>
                <w:lang w:eastAsia="zh-CN"/>
              </w:rPr>
            </w:pPr>
            <w:r>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78A002BB" w14:textId="77777777" w:rsidR="007F3C86" w:rsidRDefault="007F3C86">
            <w:pPr>
              <w:pStyle w:val="TAL"/>
              <w:rPr>
                <w:lang w:eastAsia="en-GB"/>
              </w:rPr>
            </w:pPr>
          </w:p>
        </w:tc>
      </w:tr>
      <w:tr w:rsidR="007F3C86" w14:paraId="14C7BFAB" w14:textId="77777777" w:rsidTr="007F3C86">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5283E4A" w14:textId="77777777" w:rsidR="007F3C86" w:rsidRDefault="007F3C86">
            <w:pPr>
              <w:pStyle w:val="TAL"/>
              <w:rPr>
                <w:lang w:eastAsia="en-GB"/>
              </w:rPr>
            </w:pPr>
            <w:r>
              <w:rPr>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53EA827C" w14:textId="77777777" w:rsidR="007F3C86" w:rsidRDefault="007F3C86">
            <w:pPr>
              <w:pStyle w:val="TAL"/>
              <w:rPr>
                <w:i/>
                <w:lang w:eastAsia="en-GB"/>
              </w:rPr>
            </w:pPr>
            <w:r>
              <w:rPr>
                <w:i/>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69CB493" w14:textId="77777777" w:rsidR="007F3C86" w:rsidRDefault="007F3C86">
            <w:pPr>
              <w:pStyle w:val="TAL"/>
              <w:rPr>
                <w:i/>
                <w:lang w:eastAsia="en-GB"/>
              </w:rPr>
            </w:pPr>
            <w:r>
              <w:rPr>
                <w:i/>
                <w:lang w:eastAsia="en-GB"/>
              </w:rPr>
              <w:t>UEInformationResponse</w:t>
            </w:r>
          </w:p>
        </w:tc>
        <w:tc>
          <w:tcPr>
            <w:tcW w:w="709" w:type="dxa"/>
            <w:tcBorders>
              <w:top w:val="single" w:sz="4" w:space="0" w:color="auto"/>
              <w:left w:val="single" w:sz="4" w:space="0" w:color="auto"/>
              <w:bottom w:val="single" w:sz="4" w:space="0" w:color="auto"/>
              <w:right w:val="single" w:sz="4" w:space="0" w:color="auto"/>
            </w:tcBorders>
            <w:hideMark/>
          </w:tcPr>
          <w:p w14:paraId="24C849F7" w14:textId="77777777" w:rsidR="007F3C86" w:rsidRDefault="007F3C86">
            <w:pPr>
              <w:pStyle w:val="TAL"/>
              <w:rPr>
                <w:lang w:eastAsia="en-GB"/>
              </w:rPr>
            </w:pPr>
            <w:r>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32CA450D" w14:textId="77777777" w:rsidR="007F3C86" w:rsidRDefault="007F3C86">
            <w:pPr>
              <w:pStyle w:val="TAL"/>
              <w:rPr>
                <w:lang w:eastAsia="en-GB"/>
              </w:rPr>
            </w:pPr>
          </w:p>
        </w:tc>
      </w:tr>
      <w:tr w:rsidR="007F3C86" w14:paraId="5B9930BA" w14:textId="77777777" w:rsidTr="007F3C86">
        <w:trPr>
          <w:cantSplit/>
          <w:jc w:val="center"/>
          <w:ins w:id="568" w:author="Huawei_705" w:date="2020-11-11T11:55:00Z"/>
        </w:trPr>
        <w:tc>
          <w:tcPr>
            <w:tcW w:w="3262" w:type="dxa"/>
            <w:tcBorders>
              <w:top w:val="single" w:sz="4" w:space="0" w:color="auto"/>
              <w:left w:val="single" w:sz="4" w:space="0" w:color="auto"/>
              <w:bottom w:val="single" w:sz="4" w:space="0" w:color="auto"/>
              <w:right w:val="single" w:sz="4" w:space="0" w:color="auto"/>
            </w:tcBorders>
          </w:tcPr>
          <w:p w14:paraId="7979E19A" w14:textId="49B0B783" w:rsidR="007F3C86" w:rsidRDefault="007F3C86">
            <w:pPr>
              <w:pStyle w:val="TAL"/>
              <w:rPr>
                <w:ins w:id="569" w:author="Huawei_705" w:date="2020-11-11T11:55:00Z"/>
                <w:lang w:eastAsia="en-GB"/>
              </w:rPr>
            </w:pPr>
            <w:ins w:id="570" w:author="Huawei_705" w:date="2020-11-11T11:56:00Z">
              <w:r>
                <w:rPr>
                  <w:lang w:eastAsia="en-GB"/>
                </w:rPr>
                <w:t>Sidelink UE information</w:t>
              </w:r>
            </w:ins>
          </w:p>
        </w:tc>
        <w:tc>
          <w:tcPr>
            <w:tcW w:w="2210" w:type="dxa"/>
            <w:tcBorders>
              <w:top w:val="single" w:sz="4" w:space="0" w:color="auto"/>
              <w:left w:val="single" w:sz="4" w:space="0" w:color="auto"/>
              <w:bottom w:val="single" w:sz="4" w:space="0" w:color="auto"/>
              <w:right w:val="single" w:sz="4" w:space="0" w:color="auto"/>
            </w:tcBorders>
          </w:tcPr>
          <w:p w14:paraId="53D0B87F" w14:textId="77777777" w:rsidR="007F3C86" w:rsidRDefault="007F3C86">
            <w:pPr>
              <w:pStyle w:val="TAL"/>
              <w:rPr>
                <w:ins w:id="571" w:author="Huawei_705" w:date="2020-11-11T11:55:00Z"/>
                <w:i/>
                <w:lang w:eastAsia="en-GB"/>
              </w:rPr>
            </w:pPr>
          </w:p>
        </w:tc>
        <w:tc>
          <w:tcPr>
            <w:tcW w:w="2835" w:type="dxa"/>
            <w:tcBorders>
              <w:top w:val="single" w:sz="4" w:space="0" w:color="auto"/>
              <w:left w:val="single" w:sz="4" w:space="0" w:color="auto"/>
              <w:bottom w:val="single" w:sz="4" w:space="0" w:color="auto"/>
              <w:right w:val="single" w:sz="4" w:space="0" w:color="auto"/>
            </w:tcBorders>
          </w:tcPr>
          <w:p w14:paraId="0942BB2E" w14:textId="41B01FD5" w:rsidR="007F3C86" w:rsidRDefault="007F3C86">
            <w:pPr>
              <w:pStyle w:val="TAL"/>
              <w:rPr>
                <w:ins w:id="572" w:author="Huawei_705" w:date="2020-11-11T11:55:00Z"/>
                <w:i/>
                <w:lang w:eastAsia="en-GB"/>
              </w:rPr>
            </w:pPr>
            <w:ins w:id="573" w:author="Huawei_705" w:date="2020-11-11T11:56:00Z">
              <w:r>
                <w:rPr>
                  <w:i/>
                  <w:lang w:eastAsia="en-GB"/>
                </w:rPr>
                <w:t>SidelinkUEInformationNR</w:t>
              </w:r>
            </w:ins>
          </w:p>
        </w:tc>
        <w:tc>
          <w:tcPr>
            <w:tcW w:w="709" w:type="dxa"/>
            <w:tcBorders>
              <w:top w:val="single" w:sz="4" w:space="0" w:color="auto"/>
              <w:left w:val="single" w:sz="4" w:space="0" w:color="auto"/>
              <w:bottom w:val="single" w:sz="4" w:space="0" w:color="auto"/>
              <w:right w:val="single" w:sz="4" w:space="0" w:color="auto"/>
            </w:tcBorders>
          </w:tcPr>
          <w:p w14:paraId="60137B6C" w14:textId="011681CB" w:rsidR="007F3C86" w:rsidRDefault="007F3C86">
            <w:pPr>
              <w:pStyle w:val="TAL"/>
              <w:rPr>
                <w:ins w:id="574" w:author="Huawei_705" w:date="2020-11-11T11:55:00Z"/>
                <w:lang w:eastAsia="en-GB"/>
              </w:rPr>
            </w:pPr>
            <w:ins w:id="575" w:author="Huawei_705" w:date="2020-11-11T11:56:00Z">
              <w:r>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6672C269" w14:textId="77777777" w:rsidR="007F3C86" w:rsidRDefault="007F3C86">
            <w:pPr>
              <w:pStyle w:val="TAL"/>
              <w:rPr>
                <w:ins w:id="576" w:author="Huawei_705" w:date="2020-11-11T11:55:00Z"/>
                <w:lang w:eastAsia="en-GB"/>
              </w:rPr>
            </w:pPr>
          </w:p>
        </w:tc>
      </w:tr>
    </w:tbl>
    <w:p w14:paraId="48359D01" w14:textId="1BCEC9F0" w:rsidR="007A3DDB" w:rsidRPr="007F3C86" w:rsidRDefault="007A3DDB">
      <w:pPr>
        <w:rPr>
          <w:rFonts w:eastAsia="MS Mincho"/>
          <w:noProof/>
        </w:rPr>
      </w:pPr>
    </w:p>
    <w:tbl>
      <w:tblPr>
        <w:tblpPr w:leftFromText="180" w:rightFromText="180" w:vertAnchor="text" w:horzAnchor="margin" w:tblpY="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651D16" w:rsidRPr="00EF5762" w14:paraId="7BCA6B1A" w14:textId="77777777" w:rsidTr="00651D16">
        <w:trPr>
          <w:trHeight w:val="324"/>
        </w:trPr>
        <w:tc>
          <w:tcPr>
            <w:tcW w:w="5000" w:type="pct"/>
            <w:shd w:val="clear" w:color="auto" w:fill="FDE9D9"/>
            <w:vAlign w:val="center"/>
          </w:tcPr>
          <w:p w14:paraId="7A49C9AA" w14:textId="77777777" w:rsidR="00651D16" w:rsidRPr="00EF5762" w:rsidRDefault="00651D16" w:rsidP="00651D1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511A23" w14:textId="77777777" w:rsidR="00787A24" w:rsidRDefault="00787A24">
      <w:pPr>
        <w:rPr>
          <w:noProof/>
        </w:rPr>
      </w:pPr>
    </w:p>
    <w:sectPr w:rsidR="00787A24" w:rsidSect="00651D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9305" w16cex:dateUtc="2020-11-10T14: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B5F22E" w16cid:durableId="23550382"/>
  <w16cid:commentId w16cid:paraId="047D6207" w16cid:durableId="23559305"/>
  <w16cid:commentId w16cid:paraId="7B4A7D2F" w16cid:durableId="23550526"/>
  <w16cid:commentId w16cid:paraId="4FE6965C" w16cid:durableId="23550560"/>
  <w16cid:commentId w16cid:paraId="5ECDBA19" w16cid:durableId="23550580"/>
  <w16cid:commentId w16cid:paraId="04B34C22" w16cid:durableId="23550699"/>
  <w16cid:commentId w16cid:paraId="7CAB8337" w16cid:durableId="235508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E054D" w14:textId="77777777" w:rsidR="00265C45" w:rsidRDefault="00265C45">
      <w:r>
        <w:separator/>
      </w:r>
    </w:p>
  </w:endnote>
  <w:endnote w:type="continuationSeparator" w:id="0">
    <w:p w14:paraId="7B34BDFF" w14:textId="77777777" w:rsidR="00265C45" w:rsidRDefault="0026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SimSun"/>
    <w:panose1 w:val="02010600030101010101"/>
    <w:charset w:val="86"/>
    <w:family w:val="auto"/>
    <w:pitch w:val="variable"/>
    <w:sig w:usb0="A00002BF" w:usb1="38CF7CFA" w:usb2="00000016" w:usb3="00000000" w:csb0="0004000F" w:csb1="00000000"/>
  </w:font>
  <w:font w:name="DotumChe">
    <w:altName w:val="돋움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CE8E5" w14:textId="77777777" w:rsidR="00265C45" w:rsidRDefault="00265C45">
      <w:r>
        <w:separator/>
      </w:r>
    </w:p>
  </w:footnote>
  <w:footnote w:type="continuationSeparator" w:id="0">
    <w:p w14:paraId="7A95EDB8" w14:textId="77777777" w:rsidR="00265C45" w:rsidRDefault="00265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EFE27" w14:textId="77777777" w:rsidR="0034095A" w:rsidRDefault="00340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4B42" w14:textId="77777777" w:rsidR="0034095A" w:rsidRDefault="003409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8964" w14:textId="77777777" w:rsidR="0034095A" w:rsidRDefault="003409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F9997" w14:textId="77777777" w:rsidR="0034095A" w:rsidRDefault="003409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46DE"/>
    <w:multiLevelType w:val="hybridMultilevel"/>
    <w:tmpl w:val="10A4BD0C"/>
    <w:lvl w:ilvl="0" w:tplc="FEC45CA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90A0C"/>
    <w:multiLevelType w:val="hybridMultilevel"/>
    <w:tmpl w:val="26CA78C8"/>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DCD1D54"/>
    <w:multiLevelType w:val="hybridMultilevel"/>
    <w:tmpl w:val="C6F0674C"/>
    <w:lvl w:ilvl="0" w:tplc="377293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885395"/>
    <w:multiLevelType w:val="hybridMultilevel"/>
    <w:tmpl w:val="CB4A4B34"/>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4634BCA"/>
    <w:multiLevelType w:val="hybridMultilevel"/>
    <w:tmpl w:val="9A3A35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033CEC"/>
    <w:multiLevelType w:val="hybridMultilevel"/>
    <w:tmpl w:val="F4E6A5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6037403"/>
    <w:multiLevelType w:val="hybridMultilevel"/>
    <w:tmpl w:val="C1824D6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648758AC"/>
    <w:multiLevelType w:val="hybridMultilevel"/>
    <w:tmpl w:val="CB4A4B34"/>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6AC67310"/>
    <w:multiLevelType w:val="hybridMultilevel"/>
    <w:tmpl w:val="FAFEA2A8"/>
    <w:lvl w:ilvl="0" w:tplc="0409000F">
      <w:start w:val="1"/>
      <w:numFmt w:val="decimal"/>
      <w:lvlText w:val="%1."/>
      <w:lvlJc w:val="left"/>
      <w:pPr>
        <w:ind w:left="903" w:hanging="420"/>
      </w:pPr>
    </w:lvl>
    <w:lvl w:ilvl="1" w:tplc="04090019" w:tentative="1">
      <w:start w:val="1"/>
      <w:numFmt w:val="lowerLetter"/>
      <w:lvlText w:val="%2)"/>
      <w:lvlJc w:val="left"/>
      <w:pPr>
        <w:ind w:left="1323" w:hanging="420"/>
      </w:pPr>
    </w:lvl>
    <w:lvl w:ilvl="2" w:tplc="0409001B" w:tentative="1">
      <w:start w:val="1"/>
      <w:numFmt w:val="lowerRoman"/>
      <w:lvlText w:val="%3."/>
      <w:lvlJc w:val="right"/>
      <w:pPr>
        <w:ind w:left="1743" w:hanging="420"/>
      </w:pPr>
    </w:lvl>
    <w:lvl w:ilvl="3" w:tplc="0409000F" w:tentative="1">
      <w:start w:val="1"/>
      <w:numFmt w:val="decimal"/>
      <w:lvlText w:val="%4."/>
      <w:lvlJc w:val="left"/>
      <w:pPr>
        <w:ind w:left="2163" w:hanging="420"/>
      </w:pPr>
    </w:lvl>
    <w:lvl w:ilvl="4" w:tplc="04090019" w:tentative="1">
      <w:start w:val="1"/>
      <w:numFmt w:val="lowerLetter"/>
      <w:lvlText w:val="%5)"/>
      <w:lvlJc w:val="left"/>
      <w:pPr>
        <w:ind w:left="2583" w:hanging="420"/>
      </w:pPr>
    </w:lvl>
    <w:lvl w:ilvl="5" w:tplc="0409001B" w:tentative="1">
      <w:start w:val="1"/>
      <w:numFmt w:val="lowerRoman"/>
      <w:lvlText w:val="%6."/>
      <w:lvlJc w:val="right"/>
      <w:pPr>
        <w:ind w:left="3003" w:hanging="420"/>
      </w:pPr>
    </w:lvl>
    <w:lvl w:ilvl="6" w:tplc="0409000F" w:tentative="1">
      <w:start w:val="1"/>
      <w:numFmt w:val="decimal"/>
      <w:lvlText w:val="%7."/>
      <w:lvlJc w:val="left"/>
      <w:pPr>
        <w:ind w:left="3423" w:hanging="420"/>
      </w:pPr>
    </w:lvl>
    <w:lvl w:ilvl="7" w:tplc="04090019" w:tentative="1">
      <w:start w:val="1"/>
      <w:numFmt w:val="lowerLetter"/>
      <w:lvlText w:val="%8)"/>
      <w:lvlJc w:val="left"/>
      <w:pPr>
        <w:ind w:left="3843" w:hanging="420"/>
      </w:pPr>
    </w:lvl>
    <w:lvl w:ilvl="8" w:tplc="0409001B" w:tentative="1">
      <w:start w:val="1"/>
      <w:numFmt w:val="lowerRoman"/>
      <w:lvlText w:val="%9."/>
      <w:lvlJc w:val="right"/>
      <w:pPr>
        <w:ind w:left="4263"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abstractNum w:abstractNumId="12" w15:restartNumberingAfterBreak="0">
    <w:nsid w:val="78257142"/>
    <w:multiLevelType w:val="multilevel"/>
    <w:tmpl w:val="7825714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2B0C"/>
    <w:multiLevelType w:val="hybridMultilevel"/>
    <w:tmpl w:val="7FF441D8"/>
    <w:lvl w:ilvl="0" w:tplc="7B1EC3D8">
      <w:start w:val="1"/>
      <w:numFmt w:val="decimal"/>
      <w:lvlText w:val="%1."/>
      <w:lvlJc w:val="left"/>
      <w:pPr>
        <w:ind w:left="462" w:hanging="360"/>
      </w:pPr>
      <w:rPr>
        <w:rFonts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3"/>
  </w:num>
  <w:num w:numId="2">
    <w:abstractNumId w:val="11"/>
  </w:num>
  <w:num w:numId="3">
    <w:abstractNumId w:val="4"/>
  </w:num>
  <w:num w:numId="4">
    <w:abstractNumId w:val="9"/>
  </w:num>
  <w:num w:numId="5">
    <w:abstractNumId w:val="2"/>
  </w:num>
  <w:num w:numId="6">
    <w:abstractNumId w:val="10"/>
  </w:num>
  <w:num w:numId="7">
    <w:abstractNumId w:val="5"/>
  </w:num>
  <w:num w:numId="8">
    <w:abstractNumId w:val="8"/>
  </w:num>
  <w:num w:numId="9">
    <w:abstractNumId w:val="1"/>
  </w:num>
  <w:num w:numId="10">
    <w:abstractNumId w:val="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705">
    <w15:presenceInfo w15:providerId="None" w15:userId="Huawei_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xNTW2MDYxNbewNDdU0lEKTi0uzszPAykwrAUAq/FrKiwAAAA="/>
  </w:docVars>
  <w:rsids>
    <w:rsidRoot w:val="00022E4A"/>
    <w:rsid w:val="00000946"/>
    <w:rsid w:val="000036D5"/>
    <w:rsid w:val="00022E4A"/>
    <w:rsid w:val="00026566"/>
    <w:rsid w:val="00033ACC"/>
    <w:rsid w:val="00034237"/>
    <w:rsid w:val="0003647C"/>
    <w:rsid w:val="00037845"/>
    <w:rsid w:val="00037E33"/>
    <w:rsid w:val="000437F4"/>
    <w:rsid w:val="00051187"/>
    <w:rsid w:val="00053CCF"/>
    <w:rsid w:val="00054493"/>
    <w:rsid w:val="00055525"/>
    <w:rsid w:val="00067385"/>
    <w:rsid w:val="00080AF1"/>
    <w:rsid w:val="0008411F"/>
    <w:rsid w:val="00093075"/>
    <w:rsid w:val="00093636"/>
    <w:rsid w:val="000A6394"/>
    <w:rsid w:val="000B7FED"/>
    <w:rsid w:val="000C038A"/>
    <w:rsid w:val="000C5B15"/>
    <w:rsid w:val="000C6598"/>
    <w:rsid w:val="000E25DD"/>
    <w:rsid w:val="00101E35"/>
    <w:rsid w:val="0010667B"/>
    <w:rsid w:val="00111A71"/>
    <w:rsid w:val="0011407F"/>
    <w:rsid w:val="001143E6"/>
    <w:rsid w:val="00114409"/>
    <w:rsid w:val="00115507"/>
    <w:rsid w:val="00126CE5"/>
    <w:rsid w:val="00127E0C"/>
    <w:rsid w:val="00145D43"/>
    <w:rsid w:val="0015093E"/>
    <w:rsid w:val="001558DA"/>
    <w:rsid w:val="00171659"/>
    <w:rsid w:val="0017181A"/>
    <w:rsid w:val="00192C46"/>
    <w:rsid w:val="001A08B3"/>
    <w:rsid w:val="001A556F"/>
    <w:rsid w:val="001A7B60"/>
    <w:rsid w:val="001B52F0"/>
    <w:rsid w:val="001B7A65"/>
    <w:rsid w:val="001E41F3"/>
    <w:rsid w:val="001E5D8B"/>
    <w:rsid w:val="001E7116"/>
    <w:rsid w:val="001F18FF"/>
    <w:rsid w:val="00211FD0"/>
    <w:rsid w:val="00226986"/>
    <w:rsid w:val="002349BD"/>
    <w:rsid w:val="002372AF"/>
    <w:rsid w:val="0026004D"/>
    <w:rsid w:val="002640DD"/>
    <w:rsid w:val="002655FA"/>
    <w:rsid w:val="00265C45"/>
    <w:rsid w:val="0027180B"/>
    <w:rsid w:val="00275D12"/>
    <w:rsid w:val="00284FEB"/>
    <w:rsid w:val="002860C4"/>
    <w:rsid w:val="00292751"/>
    <w:rsid w:val="0029411E"/>
    <w:rsid w:val="00294D77"/>
    <w:rsid w:val="002B562A"/>
    <w:rsid w:val="002B5741"/>
    <w:rsid w:val="002C5579"/>
    <w:rsid w:val="002D1DF1"/>
    <w:rsid w:val="002D2175"/>
    <w:rsid w:val="002E21F7"/>
    <w:rsid w:val="00304CF9"/>
    <w:rsid w:val="00305409"/>
    <w:rsid w:val="003123FA"/>
    <w:rsid w:val="0034095A"/>
    <w:rsid w:val="00342A91"/>
    <w:rsid w:val="00344FE8"/>
    <w:rsid w:val="003463D3"/>
    <w:rsid w:val="00347CF2"/>
    <w:rsid w:val="00352380"/>
    <w:rsid w:val="00353221"/>
    <w:rsid w:val="003609EF"/>
    <w:rsid w:val="0036231A"/>
    <w:rsid w:val="00374DD4"/>
    <w:rsid w:val="003753D0"/>
    <w:rsid w:val="003812A9"/>
    <w:rsid w:val="003B4C45"/>
    <w:rsid w:val="003D2E70"/>
    <w:rsid w:val="003E1A36"/>
    <w:rsid w:val="003E236E"/>
    <w:rsid w:val="003E36C2"/>
    <w:rsid w:val="003F44BC"/>
    <w:rsid w:val="00401176"/>
    <w:rsid w:val="00410371"/>
    <w:rsid w:val="004116DE"/>
    <w:rsid w:val="00415B06"/>
    <w:rsid w:val="00420F9A"/>
    <w:rsid w:val="0042338C"/>
    <w:rsid w:val="00423F55"/>
    <w:rsid w:val="004242F1"/>
    <w:rsid w:val="00453DF7"/>
    <w:rsid w:val="00455545"/>
    <w:rsid w:val="0049539D"/>
    <w:rsid w:val="00495E12"/>
    <w:rsid w:val="004A4CBA"/>
    <w:rsid w:val="004A7F41"/>
    <w:rsid w:val="004B75B7"/>
    <w:rsid w:val="004C1C05"/>
    <w:rsid w:val="004C410C"/>
    <w:rsid w:val="004C4EEA"/>
    <w:rsid w:val="004C65EE"/>
    <w:rsid w:val="004E3F09"/>
    <w:rsid w:val="0050119C"/>
    <w:rsid w:val="00510619"/>
    <w:rsid w:val="0051580D"/>
    <w:rsid w:val="005230C9"/>
    <w:rsid w:val="00527DCB"/>
    <w:rsid w:val="00533D74"/>
    <w:rsid w:val="0053657C"/>
    <w:rsid w:val="00536DEE"/>
    <w:rsid w:val="00547111"/>
    <w:rsid w:val="00553955"/>
    <w:rsid w:val="00560988"/>
    <w:rsid w:val="00560D42"/>
    <w:rsid w:val="0056206D"/>
    <w:rsid w:val="00565ACF"/>
    <w:rsid w:val="00584068"/>
    <w:rsid w:val="00592D74"/>
    <w:rsid w:val="00592DD6"/>
    <w:rsid w:val="005A603D"/>
    <w:rsid w:val="005B51C3"/>
    <w:rsid w:val="005D3FFA"/>
    <w:rsid w:val="005E2C44"/>
    <w:rsid w:val="005E3BCA"/>
    <w:rsid w:val="006172D2"/>
    <w:rsid w:val="00621188"/>
    <w:rsid w:val="006257ED"/>
    <w:rsid w:val="00632679"/>
    <w:rsid w:val="0064070C"/>
    <w:rsid w:val="00644194"/>
    <w:rsid w:val="00651D16"/>
    <w:rsid w:val="006573AF"/>
    <w:rsid w:val="00695808"/>
    <w:rsid w:val="00697A68"/>
    <w:rsid w:val="006B2F4A"/>
    <w:rsid w:val="006B46FB"/>
    <w:rsid w:val="006B4A46"/>
    <w:rsid w:val="006C2CE0"/>
    <w:rsid w:val="006E21FB"/>
    <w:rsid w:val="006E58C9"/>
    <w:rsid w:val="006F3A90"/>
    <w:rsid w:val="00702AEB"/>
    <w:rsid w:val="007100B4"/>
    <w:rsid w:val="00711A8A"/>
    <w:rsid w:val="0072221A"/>
    <w:rsid w:val="00737E33"/>
    <w:rsid w:val="007419A3"/>
    <w:rsid w:val="00763DFF"/>
    <w:rsid w:val="007830A6"/>
    <w:rsid w:val="00787A24"/>
    <w:rsid w:val="00791149"/>
    <w:rsid w:val="00792342"/>
    <w:rsid w:val="007977A8"/>
    <w:rsid w:val="007A3DDB"/>
    <w:rsid w:val="007B512A"/>
    <w:rsid w:val="007C2097"/>
    <w:rsid w:val="007D6A07"/>
    <w:rsid w:val="007E2465"/>
    <w:rsid w:val="007E26D3"/>
    <w:rsid w:val="007E293E"/>
    <w:rsid w:val="007E6E47"/>
    <w:rsid w:val="007F3C86"/>
    <w:rsid w:val="007F7259"/>
    <w:rsid w:val="008040A8"/>
    <w:rsid w:val="008062DF"/>
    <w:rsid w:val="00822410"/>
    <w:rsid w:val="0082797F"/>
    <w:rsid w:val="008279FA"/>
    <w:rsid w:val="0083728F"/>
    <w:rsid w:val="00837BA8"/>
    <w:rsid w:val="008518BF"/>
    <w:rsid w:val="00853B9E"/>
    <w:rsid w:val="008626E7"/>
    <w:rsid w:val="0086479F"/>
    <w:rsid w:val="00866D34"/>
    <w:rsid w:val="0086790E"/>
    <w:rsid w:val="00870A58"/>
    <w:rsid w:val="00870EE7"/>
    <w:rsid w:val="00871C0E"/>
    <w:rsid w:val="008863B9"/>
    <w:rsid w:val="0089099A"/>
    <w:rsid w:val="008A1877"/>
    <w:rsid w:val="008A45A6"/>
    <w:rsid w:val="008C56F4"/>
    <w:rsid w:val="008D1C29"/>
    <w:rsid w:val="008D4BBE"/>
    <w:rsid w:val="008E3D40"/>
    <w:rsid w:val="008F686C"/>
    <w:rsid w:val="00902E6D"/>
    <w:rsid w:val="009039C9"/>
    <w:rsid w:val="009064E4"/>
    <w:rsid w:val="009148DE"/>
    <w:rsid w:val="00940B34"/>
    <w:rsid w:val="00941E30"/>
    <w:rsid w:val="00971CE6"/>
    <w:rsid w:val="009776D3"/>
    <w:rsid w:val="009777D9"/>
    <w:rsid w:val="00991B88"/>
    <w:rsid w:val="00992EC7"/>
    <w:rsid w:val="00997120"/>
    <w:rsid w:val="009A5753"/>
    <w:rsid w:val="009A579D"/>
    <w:rsid w:val="009B6753"/>
    <w:rsid w:val="009C472D"/>
    <w:rsid w:val="009E060F"/>
    <w:rsid w:val="009E3297"/>
    <w:rsid w:val="009F2311"/>
    <w:rsid w:val="009F3548"/>
    <w:rsid w:val="009F42A5"/>
    <w:rsid w:val="009F734F"/>
    <w:rsid w:val="00A0409B"/>
    <w:rsid w:val="00A1204F"/>
    <w:rsid w:val="00A246B6"/>
    <w:rsid w:val="00A36FF7"/>
    <w:rsid w:val="00A47E70"/>
    <w:rsid w:val="00A50CF0"/>
    <w:rsid w:val="00A750DE"/>
    <w:rsid w:val="00A7671C"/>
    <w:rsid w:val="00A9129B"/>
    <w:rsid w:val="00A94E29"/>
    <w:rsid w:val="00AA2CBC"/>
    <w:rsid w:val="00AA71F0"/>
    <w:rsid w:val="00AC5820"/>
    <w:rsid w:val="00AD1CD8"/>
    <w:rsid w:val="00AF705F"/>
    <w:rsid w:val="00B03F77"/>
    <w:rsid w:val="00B06E92"/>
    <w:rsid w:val="00B13863"/>
    <w:rsid w:val="00B1558C"/>
    <w:rsid w:val="00B22F67"/>
    <w:rsid w:val="00B25640"/>
    <w:rsid w:val="00B25827"/>
    <w:rsid w:val="00B258BB"/>
    <w:rsid w:val="00B32E6F"/>
    <w:rsid w:val="00B36B3D"/>
    <w:rsid w:val="00B424E2"/>
    <w:rsid w:val="00B53E44"/>
    <w:rsid w:val="00B67B97"/>
    <w:rsid w:val="00B71C8B"/>
    <w:rsid w:val="00B7275F"/>
    <w:rsid w:val="00B94007"/>
    <w:rsid w:val="00B968C8"/>
    <w:rsid w:val="00BA3EC5"/>
    <w:rsid w:val="00BA51D9"/>
    <w:rsid w:val="00BA5FC0"/>
    <w:rsid w:val="00BB5DFC"/>
    <w:rsid w:val="00BC05FF"/>
    <w:rsid w:val="00BD279D"/>
    <w:rsid w:val="00BD6BB8"/>
    <w:rsid w:val="00BE5333"/>
    <w:rsid w:val="00BE5B43"/>
    <w:rsid w:val="00BE5DDB"/>
    <w:rsid w:val="00C12BF7"/>
    <w:rsid w:val="00C37732"/>
    <w:rsid w:val="00C37EA1"/>
    <w:rsid w:val="00C46342"/>
    <w:rsid w:val="00C56FAA"/>
    <w:rsid w:val="00C66BA2"/>
    <w:rsid w:val="00C66CC8"/>
    <w:rsid w:val="00C748DE"/>
    <w:rsid w:val="00C91797"/>
    <w:rsid w:val="00C95985"/>
    <w:rsid w:val="00CB54B3"/>
    <w:rsid w:val="00CB6B51"/>
    <w:rsid w:val="00CC109B"/>
    <w:rsid w:val="00CC397F"/>
    <w:rsid w:val="00CC5026"/>
    <w:rsid w:val="00CC68D0"/>
    <w:rsid w:val="00CE0FDD"/>
    <w:rsid w:val="00CE1887"/>
    <w:rsid w:val="00CF07D7"/>
    <w:rsid w:val="00CF1F1B"/>
    <w:rsid w:val="00CF6CF4"/>
    <w:rsid w:val="00CF7327"/>
    <w:rsid w:val="00D03F9A"/>
    <w:rsid w:val="00D04C41"/>
    <w:rsid w:val="00D06D51"/>
    <w:rsid w:val="00D14E12"/>
    <w:rsid w:val="00D21FEE"/>
    <w:rsid w:val="00D24991"/>
    <w:rsid w:val="00D27709"/>
    <w:rsid w:val="00D445D1"/>
    <w:rsid w:val="00D50255"/>
    <w:rsid w:val="00D66520"/>
    <w:rsid w:val="00D71FF3"/>
    <w:rsid w:val="00D96DE2"/>
    <w:rsid w:val="00DA6392"/>
    <w:rsid w:val="00DB3BA5"/>
    <w:rsid w:val="00DC1204"/>
    <w:rsid w:val="00DD582F"/>
    <w:rsid w:val="00DE34CF"/>
    <w:rsid w:val="00DE4665"/>
    <w:rsid w:val="00E13F3D"/>
    <w:rsid w:val="00E17BB7"/>
    <w:rsid w:val="00E33B4C"/>
    <w:rsid w:val="00E34898"/>
    <w:rsid w:val="00E44C25"/>
    <w:rsid w:val="00E45E1D"/>
    <w:rsid w:val="00E50D6E"/>
    <w:rsid w:val="00E61578"/>
    <w:rsid w:val="00E6224C"/>
    <w:rsid w:val="00E8658A"/>
    <w:rsid w:val="00EA57AD"/>
    <w:rsid w:val="00EB09B7"/>
    <w:rsid w:val="00EB3217"/>
    <w:rsid w:val="00EC4201"/>
    <w:rsid w:val="00EE40E9"/>
    <w:rsid w:val="00EE4832"/>
    <w:rsid w:val="00EE7D7C"/>
    <w:rsid w:val="00EF08BB"/>
    <w:rsid w:val="00EF25DD"/>
    <w:rsid w:val="00EF76A4"/>
    <w:rsid w:val="00F02038"/>
    <w:rsid w:val="00F12AFE"/>
    <w:rsid w:val="00F158DB"/>
    <w:rsid w:val="00F238B8"/>
    <w:rsid w:val="00F25D98"/>
    <w:rsid w:val="00F300FB"/>
    <w:rsid w:val="00F301BF"/>
    <w:rsid w:val="00F31A1F"/>
    <w:rsid w:val="00F369F4"/>
    <w:rsid w:val="00F4788A"/>
    <w:rsid w:val="00F66446"/>
    <w:rsid w:val="00F74BFC"/>
    <w:rsid w:val="00F830E1"/>
    <w:rsid w:val="00F9545D"/>
    <w:rsid w:val="00F9665F"/>
    <w:rsid w:val="00FA2192"/>
    <w:rsid w:val="00FB4661"/>
    <w:rsid w:val="00FB6386"/>
    <w:rsid w:val="00FB7533"/>
    <w:rsid w:val="00FC0C7D"/>
    <w:rsid w:val="00FC3D6D"/>
    <w:rsid w:val="00FD0649"/>
    <w:rsid w:val="00FD2515"/>
    <w:rsid w:val="00FD70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535D268"/>
  <w15:docId w15:val="{6EE9FCA7-6BEA-467F-A622-6526CC1E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158DB"/>
    <w:rPr>
      <w:rFonts w:ascii="Times New Roman" w:hAnsi="Times New Roman"/>
      <w:lang w:val="en-GB" w:eastAsia="en-US"/>
    </w:rPr>
  </w:style>
  <w:style w:type="character" w:customStyle="1" w:styleId="B1Char1">
    <w:name w:val="B1 Char1"/>
    <w:link w:val="B1"/>
    <w:qFormat/>
    <w:rsid w:val="00F158DB"/>
    <w:rPr>
      <w:rFonts w:ascii="Times New Roman" w:hAnsi="Times New Roman"/>
      <w:lang w:val="en-GB" w:eastAsia="en-US"/>
    </w:rPr>
  </w:style>
  <w:style w:type="character" w:customStyle="1" w:styleId="THChar">
    <w:name w:val="TH Char"/>
    <w:link w:val="TH"/>
    <w:qFormat/>
    <w:rsid w:val="00F158DB"/>
    <w:rPr>
      <w:rFonts w:ascii="Arial" w:hAnsi="Arial"/>
      <w:b/>
      <w:lang w:val="en-GB" w:eastAsia="en-US"/>
    </w:rPr>
  </w:style>
  <w:style w:type="character" w:customStyle="1" w:styleId="TFChar">
    <w:name w:val="TF Char"/>
    <w:link w:val="TF"/>
    <w:qFormat/>
    <w:rsid w:val="00F158DB"/>
    <w:rPr>
      <w:rFonts w:ascii="Arial" w:hAnsi="Arial"/>
      <w:b/>
      <w:lang w:val="en-GB" w:eastAsia="en-US"/>
    </w:rPr>
  </w:style>
  <w:style w:type="character" w:customStyle="1" w:styleId="Char">
    <w:name w:val="批注文字 Char"/>
    <w:basedOn w:val="a0"/>
    <w:link w:val="ac"/>
    <w:uiPriority w:val="99"/>
    <w:rsid w:val="00F158DB"/>
    <w:rPr>
      <w:rFonts w:ascii="Times New Roman" w:hAnsi="Times New Roman"/>
      <w:lang w:val="en-GB" w:eastAsia="en-US"/>
    </w:rPr>
  </w:style>
  <w:style w:type="character" w:customStyle="1" w:styleId="CRCoverPageZchn">
    <w:name w:val="CR Cover Page Zchn"/>
    <w:link w:val="CRCoverPage"/>
    <w:locked/>
    <w:rsid w:val="00EF08BB"/>
    <w:rPr>
      <w:rFonts w:ascii="Arial" w:hAnsi="Arial"/>
      <w:lang w:val="en-GB" w:eastAsia="en-US"/>
    </w:rPr>
  </w:style>
  <w:style w:type="paragraph" w:customStyle="1" w:styleId="Agreement">
    <w:name w:val="Agreement"/>
    <w:basedOn w:val="a"/>
    <w:next w:val="a"/>
    <w:qFormat/>
    <w:rsid w:val="004C4EEA"/>
    <w:pPr>
      <w:numPr>
        <w:numId w:val="2"/>
      </w:numPr>
      <w:spacing w:before="60" w:after="0"/>
    </w:pPr>
    <w:rPr>
      <w:rFonts w:ascii="Arial" w:eastAsia="MS Mincho" w:hAnsi="Arial"/>
      <w:b/>
      <w:szCs w:val="24"/>
      <w:lang w:eastAsia="en-GB"/>
    </w:rPr>
  </w:style>
  <w:style w:type="paragraph" w:styleId="af1">
    <w:name w:val="List Paragraph"/>
    <w:basedOn w:val="a"/>
    <w:link w:val="Char0"/>
    <w:uiPriority w:val="34"/>
    <w:qFormat/>
    <w:rsid w:val="00034237"/>
    <w:pPr>
      <w:ind w:firstLineChars="200" w:firstLine="420"/>
    </w:pPr>
  </w:style>
  <w:style w:type="character" w:customStyle="1" w:styleId="TALCar">
    <w:name w:val="TAL Car"/>
    <w:link w:val="TAL"/>
    <w:qFormat/>
    <w:rsid w:val="009F2311"/>
    <w:rPr>
      <w:rFonts w:ascii="Arial" w:hAnsi="Arial"/>
      <w:sz w:val="18"/>
      <w:lang w:val="en-GB" w:eastAsia="en-US"/>
    </w:rPr>
  </w:style>
  <w:style w:type="character" w:customStyle="1" w:styleId="TAHCar">
    <w:name w:val="TAH Car"/>
    <w:link w:val="TAH"/>
    <w:qFormat/>
    <w:rsid w:val="009F2311"/>
    <w:rPr>
      <w:rFonts w:ascii="Arial" w:hAnsi="Arial"/>
      <w:b/>
      <w:sz w:val="18"/>
      <w:lang w:val="en-GB" w:eastAsia="en-US"/>
    </w:rPr>
  </w:style>
  <w:style w:type="character" w:customStyle="1" w:styleId="PLChar">
    <w:name w:val="PL Char"/>
    <w:link w:val="PL"/>
    <w:qFormat/>
    <w:locked/>
    <w:rsid w:val="009F2311"/>
    <w:rPr>
      <w:rFonts w:ascii="Courier New" w:hAnsi="Courier New"/>
      <w:noProof/>
      <w:sz w:val="16"/>
      <w:lang w:val="en-GB" w:eastAsia="en-US"/>
    </w:rPr>
  </w:style>
  <w:style w:type="character" w:customStyle="1" w:styleId="B3Char2">
    <w:name w:val="B3 Char2"/>
    <w:link w:val="B3"/>
    <w:qFormat/>
    <w:rsid w:val="00560988"/>
    <w:rPr>
      <w:rFonts w:ascii="Times New Roman" w:hAnsi="Times New Roman"/>
      <w:lang w:val="en-GB" w:eastAsia="en-US"/>
    </w:rPr>
  </w:style>
  <w:style w:type="character" w:customStyle="1" w:styleId="B2Char">
    <w:name w:val="B2 Char"/>
    <w:link w:val="B2"/>
    <w:qFormat/>
    <w:locked/>
    <w:rsid w:val="00FB7533"/>
    <w:rPr>
      <w:rFonts w:ascii="Times New Roman" w:hAnsi="Times New Roman"/>
      <w:lang w:val="en-GB" w:eastAsia="en-US"/>
    </w:rPr>
  </w:style>
  <w:style w:type="character" w:customStyle="1" w:styleId="B4Char">
    <w:name w:val="B4 Char"/>
    <w:link w:val="B4"/>
    <w:qFormat/>
    <w:locked/>
    <w:rsid w:val="00FB7533"/>
    <w:rPr>
      <w:rFonts w:ascii="Times New Roman" w:hAnsi="Times New Roman"/>
      <w:lang w:val="en-GB" w:eastAsia="en-US"/>
    </w:rPr>
  </w:style>
  <w:style w:type="table" w:styleId="af2">
    <w:name w:val="Table Grid"/>
    <w:basedOn w:val="a1"/>
    <w:uiPriority w:val="39"/>
    <w:qFormat/>
    <w:rsid w:val="002349B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link w:val="af1"/>
    <w:uiPriority w:val="34"/>
    <w:qFormat/>
    <w:locked/>
    <w:rsid w:val="00971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2993">
      <w:bodyDiv w:val="1"/>
      <w:marLeft w:val="0"/>
      <w:marRight w:val="0"/>
      <w:marTop w:val="0"/>
      <w:marBottom w:val="0"/>
      <w:divBdr>
        <w:top w:val="none" w:sz="0" w:space="0" w:color="auto"/>
        <w:left w:val="none" w:sz="0" w:space="0" w:color="auto"/>
        <w:bottom w:val="none" w:sz="0" w:space="0" w:color="auto"/>
        <w:right w:val="none" w:sz="0" w:space="0" w:color="auto"/>
      </w:divBdr>
    </w:div>
    <w:div w:id="49766154">
      <w:bodyDiv w:val="1"/>
      <w:marLeft w:val="0"/>
      <w:marRight w:val="0"/>
      <w:marTop w:val="0"/>
      <w:marBottom w:val="0"/>
      <w:divBdr>
        <w:top w:val="none" w:sz="0" w:space="0" w:color="auto"/>
        <w:left w:val="none" w:sz="0" w:space="0" w:color="auto"/>
        <w:bottom w:val="none" w:sz="0" w:space="0" w:color="auto"/>
        <w:right w:val="none" w:sz="0" w:space="0" w:color="auto"/>
      </w:divBdr>
    </w:div>
    <w:div w:id="50007407">
      <w:bodyDiv w:val="1"/>
      <w:marLeft w:val="0"/>
      <w:marRight w:val="0"/>
      <w:marTop w:val="0"/>
      <w:marBottom w:val="0"/>
      <w:divBdr>
        <w:top w:val="none" w:sz="0" w:space="0" w:color="auto"/>
        <w:left w:val="none" w:sz="0" w:space="0" w:color="auto"/>
        <w:bottom w:val="none" w:sz="0" w:space="0" w:color="auto"/>
        <w:right w:val="none" w:sz="0" w:space="0" w:color="auto"/>
      </w:divBdr>
    </w:div>
    <w:div w:id="102917244">
      <w:bodyDiv w:val="1"/>
      <w:marLeft w:val="0"/>
      <w:marRight w:val="0"/>
      <w:marTop w:val="0"/>
      <w:marBottom w:val="0"/>
      <w:divBdr>
        <w:top w:val="none" w:sz="0" w:space="0" w:color="auto"/>
        <w:left w:val="none" w:sz="0" w:space="0" w:color="auto"/>
        <w:bottom w:val="none" w:sz="0" w:space="0" w:color="auto"/>
        <w:right w:val="none" w:sz="0" w:space="0" w:color="auto"/>
      </w:divBdr>
    </w:div>
    <w:div w:id="105930602">
      <w:bodyDiv w:val="1"/>
      <w:marLeft w:val="0"/>
      <w:marRight w:val="0"/>
      <w:marTop w:val="0"/>
      <w:marBottom w:val="0"/>
      <w:divBdr>
        <w:top w:val="none" w:sz="0" w:space="0" w:color="auto"/>
        <w:left w:val="none" w:sz="0" w:space="0" w:color="auto"/>
        <w:bottom w:val="none" w:sz="0" w:space="0" w:color="auto"/>
        <w:right w:val="none" w:sz="0" w:space="0" w:color="auto"/>
      </w:divBdr>
    </w:div>
    <w:div w:id="111871021">
      <w:bodyDiv w:val="1"/>
      <w:marLeft w:val="0"/>
      <w:marRight w:val="0"/>
      <w:marTop w:val="0"/>
      <w:marBottom w:val="0"/>
      <w:divBdr>
        <w:top w:val="none" w:sz="0" w:space="0" w:color="auto"/>
        <w:left w:val="none" w:sz="0" w:space="0" w:color="auto"/>
        <w:bottom w:val="none" w:sz="0" w:space="0" w:color="auto"/>
        <w:right w:val="none" w:sz="0" w:space="0" w:color="auto"/>
      </w:divBdr>
    </w:div>
    <w:div w:id="171184440">
      <w:bodyDiv w:val="1"/>
      <w:marLeft w:val="0"/>
      <w:marRight w:val="0"/>
      <w:marTop w:val="0"/>
      <w:marBottom w:val="0"/>
      <w:divBdr>
        <w:top w:val="none" w:sz="0" w:space="0" w:color="auto"/>
        <w:left w:val="none" w:sz="0" w:space="0" w:color="auto"/>
        <w:bottom w:val="none" w:sz="0" w:space="0" w:color="auto"/>
        <w:right w:val="none" w:sz="0" w:space="0" w:color="auto"/>
      </w:divBdr>
    </w:div>
    <w:div w:id="202602118">
      <w:bodyDiv w:val="1"/>
      <w:marLeft w:val="0"/>
      <w:marRight w:val="0"/>
      <w:marTop w:val="0"/>
      <w:marBottom w:val="0"/>
      <w:divBdr>
        <w:top w:val="none" w:sz="0" w:space="0" w:color="auto"/>
        <w:left w:val="none" w:sz="0" w:space="0" w:color="auto"/>
        <w:bottom w:val="none" w:sz="0" w:space="0" w:color="auto"/>
        <w:right w:val="none" w:sz="0" w:space="0" w:color="auto"/>
      </w:divBdr>
    </w:div>
    <w:div w:id="210659270">
      <w:bodyDiv w:val="1"/>
      <w:marLeft w:val="0"/>
      <w:marRight w:val="0"/>
      <w:marTop w:val="0"/>
      <w:marBottom w:val="0"/>
      <w:divBdr>
        <w:top w:val="none" w:sz="0" w:space="0" w:color="auto"/>
        <w:left w:val="none" w:sz="0" w:space="0" w:color="auto"/>
        <w:bottom w:val="none" w:sz="0" w:space="0" w:color="auto"/>
        <w:right w:val="none" w:sz="0" w:space="0" w:color="auto"/>
      </w:divBdr>
    </w:div>
    <w:div w:id="239827309">
      <w:bodyDiv w:val="1"/>
      <w:marLeft w:val="0"/>
      <w:marRight w:val="0"/>
      <w:marTop w:val="0"/>
      <w:marBottom w:val="0"/>
      <w:divBdr>
        <w:top w:val="none" w:sz="0" w:space="0" w:color="auto"/>
        <w:left w:val="none" w:sz="0" w:space="0" w:color="auto"/>
        <w:bottom w:val="none" w:sz="0" w:space="0" w:color="auto"/>
        <w:right w:val="none" w:sz="0" w:space="0" w:color="auto"/>
      </w:divBdr>
    </w:div>
    <w:div w:id="293102802">
      <w:bodyDiv w:val="1"/>
      <w:marLeft w:val="0"/>
      <w:marRight w:val="0"/>
      <w:marTop w:val="0"/>
      <w:marBottom w:val="0"/>
      <w:divBdr>
        <w:top w:val="none" w:sz="0" w:space="0" w:color="auto"/>
        <w:left w:val="none" w:sz="0" w:space="0" w:color="auto"/>
        <w:bottom w:val="none" w:sz="0" w:space="0" w:color="auto"/>
        <w:right w:val="none" w:sz="0" w:space="0" w:color="auto"/>
      </w:divBdr>
    </w:div>
    <w:div w:id="331763132">
      <w:bodyDiv w:val="1"/>
      <w:marLeft w:val="0"/>
      <w:marRight w:val="0"/>
      <w:marTop w:val="0"/>
      <w:marBottom w:val="0"/>
      <w:divBdr>
        <w:top w:val="none" w:sz="0" w:space="0" w:color="auto"/>
        <w:left w:val="none" w:sz="0" w:space="0" w:color="auto"/>
        <w:bottom w:val="none" w:sz="0" w:space="0" w:color="auto"/>
        <w:right w:val="none" w:sz="0" w:space="0" w:color="auto"/>
      </w:divBdr>
    </w:div>
    <w:div w:id="354841849">
      <w:bodyDiv w:val="1"/>
      <w:marLeft w:val="0"/>
      <w:marRight w:val="0"/>
      <w:marTop w:val="0"/>
      <w:marBottom w:val="0"/>
      <w:divBdr>
        <w:top w:val="none" w:sz="0" w:space="0" w:color="auto"/>
        <w:left w:val="none" w:sz="0" w:space="0" w:color="auto"/>
        <w:bottom w:val="none" w:sz="0" w:space="0" w:color="auto"/>
        <w:right w:val="none" w:sz="0" w:space="0" w:color="auto"/>
      </w:divBdr>
    </w:div>
    <w:div w:id="360402760">
      <w:bodyDiv w:val="1"/>
      <w:marLeft w:val="0"/>
      <w:marRight w:val="0"/>
      <w:marTop w:val="0"/>
      <w:marBottom w:val="0"/>
      <w:divBdr>
        <w:top w:val="none" w:sz="0" w:space="0" w:color="auto"/>
        <w:left w:val="none" w:sz="0" w:space="0" w:color="auto"/>
        <w:bottom w:val="none" w:sz="0" w:space="0" w:color="auto"/>
        <w:right w:val="none" w:sz="0" w:space="0" w:color="auto"/>
      </w:divBdr>
    </w:div>
    <w:div w:id="380446933">
      <w:bodyDiv w:val="1"/>
      <w:marLeft w:val="0"/>
      <w:marRight w:val="0"/>
      <w:marTop w:val="0"/>
      <w:marBottom w:val="0"/>
      <w:divBdr>
        <w:top w:val="none" w:sz="0" w:space="0" w:color="auto"/>
        <w:left w:val="none" w:sz="0" w:space="0" w:color="auto"/>
        <w:bottom w:val="none" w:sz="0" w:space="0" w:color="auto"/>
        <w:right w:val="none" w:sz="0" w:space="0" w:color="auto"/>
      </w:divBdr>
    </w:div>
    <w:div w:id="405883538">
      <w:bodyDiv w:val="1"/>
      <w:marLeft w:val="0"/>
      <w:marRight w:val="0"/>
      <w:marTop w:val="0"/>
      <w:marBottom w:val="0"/>
      <w:divBdr>
        <w:top w:val="none" w:sz="0" w:space="0" w:color="auto"/>
        <w:left w:val="none" w:sz="0" w:space="0" w:color="auto"/>
        <w:bottom w:val="none" w:sz="0" w:space="0" w:color="auto"/>
        <w:right w:val="none" w:sz="0" w:space="0" w:color="auto"/>
      </w:divBdr>
    </w:div>
    <w:div w:id="414982625">
      <w:bodyDiv w:val="1"/>
      <w:marLeft w:val="0"/>
      <w:marRight w:val="0"/>
      <w:marTop w:val="0"/>
      <w:marBottom w:val="0"/>
      <w:divBdr>
        <w:top w:val="none" w:sz="0" w:space="0" w:color="auto"/>
        <w:left w:val="none" w:sz="0" w:space="0" w:color="auto"/>
        <w:bottom w:val="none" w:sz="0" w:space="0" w:color="auto"/>
        <w:right w:val="none" w:sz="0" w:space="0" w:color="auto"/>
      </w:divBdr>
    </w:div>
    <w:div w:id="476537790">
      <w:bodyDiv w:val="1"/>
      <w:marLeft w:val="0"/>
      <w:marRight w:val="0"/>
      <w:marTop w:val="0"/>
      <w:marBottom w:val="0"/>
      <w:divBdr>
        <w:top w:val="none" w:sz="0" w:space="0" w:color="auto"/>
        <w:left w:val="none" w:sz="0" w:space="0" w:color="auto"/>
        <w:bottom w:val="none" w:sz="0" w:space="0" w:color="auto"/>
        <w:right w:val="none" w:sz="0" w:space="0" w:color="auto"/>
      </w:divBdr>
    </w:div>
    <w:div w:id="495343212">
      <w:bodyDiv w:val="1"/>
      <w:marLeft w:val="0"/>
      <w:marRight w:val="0"/>
      <w:marTop w:val="0"/>
      <w:marBottom w:val="0"/>
      <w:divBdr>
        <w:top w:val="none" w:sz="0" w:space="0" w:color="auto"/>
        <w:left w:val="none" w:sz="0" w:space="0" w:color="auto"/>
        <w:bottom w:val="none" w:sz="0" w:space="0" w:color="auto"/>
        <w:right w:val="none" w:sz="0" w:space="0" w:color="auto"/>
      </w:divBdr>
    </w:div>
    <w:div w:id="503009316">
      <w:bodyDiv w:val="1"/>
      <w:marLeft w:val="0"/>
      <w:marRight w:val="0"/>
      <w:marTop w:val="0"/>
      <w:marBottom w:val="0"/>
      <w:divBdr>
        <w:top w:val="none" w:sz="0" w:space="0" w:color="auto"/>
        <w:left w:val="none" w:sz="0" w:space="0" w:color="auto"/>
        <w:bottom w:val="none" w:sz="0" w:space="0" w:color="auto"/>
        <w:right w:val="none" w:sz="0" w:space="0" w:color="auto"/>
      </w:divBdr>
    </w:div>
    <w:div w:id="508522813">
      <w:bodyDiv w:val="1"/>
      <w:marLeft w:val="0"/>
      <w:marRight w:val="0"/>
      <w:marTop w:val="0"/>
      <w:marBottom w:val="0"/>
      <w:divBdr>
        <w:top w:val="none" w:sz="0" w:space="0" w:color="auto"/>
        <w:left w:val="none" w:sz="0" w:space="0" w:color="auto"/>
        <w:bottom w:val="none" w:sz="0" w:space="0" w:color="auto"/>
        <w:right w:val="none" w:sz="0" w:space="0" w:color="auto"/>
      </w:divBdr>
    </w:div>
    <w:div w:id="509563531">
      <w:bodyDiv w:val="1"/>
      <w:marLeft w:val="0"/>
      <w:marRight w:val="0"/>
      <w:marTop w:val="0"/>
      <w:marBottom w:val="0"/>
      <w:divBdr>
        <w:top w:val="none" w:sz="0" w:space="0" w:color="auto"/>
        <w:left w:val="none" w:sz="0" w:space="0" w:color="auto"/>
        <w:bottom w:val="none" w:sz="0" w:space="0" w:color="auto"/>
        <w:right w:val="none" w:sz="0" w:space="0" w:color="auto"/>
      </w:divBdr>
    </w:div>
    <w:div w:id="529026154">
      <w:bodyDiv w:val="1"/>
      <w:marLeft w:val="0"/>
      <w:marRight w:val="0"/>
      <w:marTop w:val="0"/>
      <w:marBottom w:val="0"/>
      <w:divBdr>
        <w:top w:val="none" w:sz="0" w:space="0" w:color="auto"/>
        <w:left w:val="none" w:sz="0" w:space="0" w:color="auto"/>
        <w:bottom w:val="none" w:sz="0" w:space="0" w:color="auto"/>
        <w:right w:val="none" w:sz="0" w:space="0" w:color="auto"/>
      </w:divBdr>
    </w:div>
    <w:div w:id="532959984">
      <w:bodyDiv w:val="1"/>
      <w:marLeft w:val="0"/>
      <w:marRight w:val="0"/>
      <w:marTop w:val="0"/>
      <w:marBottom w:val="0"/>
      <w:divBdr>
        <w:top w:val="none" w:sz="0" w:space="0" w:color="auto"/>
        <w:left w:val="none" w:sz="0" w:space="0" w:color="auto"/>
        <w:bottom w:val="none" w:sz="0" w:space="0" w:color="auto"/>
        <w:right w:val="none" w:sz="0" w:space="0" w:color="auto"/>
      </w:divBdr>
    </w:div>
    <w:div w:id="552351190">
      <w:bodyDiv w:val="1"/>
      <w:marLeft w:val="0"/>
      <w:marRight w:val="0"/>
      <w:marTop w:val="0"/>
      <w:marBottom w:val="0"/>
      <w:divBdr>
        <w:top w:val="none" w:sz="0" w:space="0" w:color="auto"/>
        <w:left w:val="none" w:sz="0" w:space="0" w:color="auto"/>
        <w:bottom w:val="none" w:sz="0" w:space="0" w:color="auto"/>
        <w:right w:val="none" w:sz="0" w:space="0" w:color="auto"/>
      </w:divBdr>
    </w:div>
    <w:div w:id="583802787">
      <w:bodyDiv w:val="1"/>
      <w:marLeft w:val="0"/>
      <w:marRight w:val="0"/>
      <w:marTop w:val="0"/>
      <w:marBottom w:val="0"/>
      <w:divBdr>
        <w:top w:val="none" w:sz="0" w:space="0" w:color="auto"/>
        <w:left w:val="none" w:sz="0" w:space="0" w:color="auto"/>
        <w:bottom w:val="none" w:sz="0" w:space="0" w:color="auto"/>
        <w:right w:val="none" w:sz="0" w:space="0" w:color="auto"/>
      </w:divBdr>
    </w:div>
    <w:div w:id="694158555">
      <w:bodyDiv w:val="1"/>
      <w:marLeft w:val="0"/>
      <w:marRight w:val="0"/>
      <w:marTop w:val="0"/>
      <w:marBottom w:val="0"/>
      <w:divBdr>
        <w:top w:val="none" w:sz="0" w:space="0" w:color="auto"/>
        <w:left w:val="none" w:sz="0" w:space="0" w:color="auto"/>
        <w:bottom w:val="none" w:sz="0" w:space="0" w:color="auto"/>
        <w:right w:val="none" w:sz="0" w:space="0" w:color="auto"/>
      </w:divBdr>
    </w:div>
    <w:div w:id="721175844">
      <w:bodyDiv w:val="1"/>
      <w:marLeft w:val="0"/>
      <w:marRight w:val="0"/>
      <w:marTop w:val="0"/>
      <w:marBottom w:val="0"/>
      <w:divBdr>
        <w:top w:val="none" w:sz="0" w:space="0" w:color="auto"/>
        <w:left w:val="none" w:sz="0" w:space="0" w:color="auto"/>
        <w:bottom w:val="none" w:sz="0" w:space="0" w:color="auto"/>
        <w:right w:val="none" w:sz="0" w:space="0" w:color="auto"/>
      </w:divBdr>
    </w:div>
    <w:div w:id="721246078">
      <w:bodyDiv w:val="1"/>
      <w:marLeft w:val="0"/>
      <w:marRight w:val="0"/>
      <w:marTop w:val="0"/>
      <w:marBottom w:val="0"/>
      <w:divBdr>
        <w:top w:val="none" w:sz="0" w:space="0" w:color="auto"/>
        <w:left w:val="none" w:sz="0" w:space="0" w:color="auto"/>
        <w:bottom w:val="none" w:sz="0" w:space="0" w:color="auto"/>
        <w:right w:val="none" w:sz="0" w:space="0" w:color="auto"/>
      </w:divBdr>
    </w:div>
    <w:div w:id="723453842">
      <w:bodyDiv w:val="1"/>
      <w:marLeft w:val="0"/>
      <w:marRight w:val="0"/>
      <w:marTop w:val="0"/>
      <w:marBottom w:val="0"/>
      <w:divBdr>
        <w:top w:val="none" w:sz="0" w:space="0" w:color="auto"/>
        <w:left w:val="none" w:sz="0" w:space="0" w:color="auto"/>
        <w:bottom w:val="none" w:sz="0" w:space="0" w:color="auto"/>
        <w:right w:val="none" w:sz="0" w:space="0" w:color="auto"/>
      </w:divBdr>
    </w:div>
    <w:div w:id="724375135">
      <w:bodyDiv w:val="1"/>
      <w:marLeft w:val="0"/>
      <w:marRight w:val="0"/>
      <w:marTop w:val="0"/>
      <w:marBottom w:val="0"/>
      <w:divBdr>
        <w:top w:val="none" w:sz="0" w:space="0" w:color="auto"/>
        <w:left w:val="none" w:sz="0" w:space="0" w:color="auto"/>
        <w:bottom w:val="none" w:sz="0" w:space="0" w:color="auto"/>
        <w:right w:val="none" w:sz="0" w:space="0" w:color="auto"/>
      </w:divBdr>
    </w:div>
    <w:div w:id="735662741">
      <w:bodyDiv w:val="1"/>
      <w:marLeft w:val="0"/>
      <w:marRight w:val="0"/>
      <w:marTop w:val="0"/>
      <w:marBottom w:val="0"/>
      <w:divBdr>
        <w:top w:val="none" w:sz="0" w:space="0" w:color="auto"/>
        <w:left w:val="none" w:sz="0" w:space="0" w:color="auto"/>
        <w:bottom w:val="none" w:sz="0" w:space="0" w:color="auto"/>
        <w:right w:val="none" w:sz="0" w:space="0" w:color="auto"/>
      </w:divBdr>
    </w:div>
    <w:div w:id="743455605">
      <w:bodyDiv w:val="1"/>
      <w:marLeft w:val="0"/>
      <w:marRight w:val="0"/>
      <w:marTop w:val="0"/>
      <w:marBottom w:val="0"/>
      <w:divBdr>
        <w:top w:val="none" w:sz="0" w:space="0" w:color="auto"/>
        <w:left w:val="none" w:sz="0" w:space="0" w:color="auto"/>
        <w:bottom w:val="none" w:sz="0" w:space="0" w:color="auto"/>
        <w:right w:val="none" w:sz="0" w:space="0" w:color="auto"/>
      </w:divBdr>
    </w:div>
    <w:div w:id="751000968">
      <w:bodyDiv w:val="1"/>
      <w:marLeft w:val="0"/>
      <w:marRight w:val="0"/>
      <w:marTop w:val="0"/>
      <w:marBottom w:val="0"/>
      <w:divBdr>
        <w:top w:val="none" w:sz="0" w:space="0" w:color="auto"/>
        <w:left w:val="none" w:sz="0" w:space="0" w:color="auto"/>
        <w:bottom w:val="none" w:sz="0" w:space="0" w:color="auto"/>
        <w:right w:val="none" w:sz="0" w:space="0" w:color="auto"/>
      </w:divBdr>
    </w:div>
    <w:div w:id="756900188">
      <w:bodyDiv w:val="1"/>
      <w:marLeft w:val="0"/>
      <w:marRight w:val="0"/>
      <w:marTop w:val="0"/>
      <w:marBottom w:val="0"/>
      <w:divBdr>
        <w:top w:val="none" w:sz="0" w:space="0" w:color="auto"/>
        <w:left w:val="none" w:sz="0" w:space="0" w:color="auto"/>
        <w:bottom w:val="none" w:sz="0" w:space="0" w:color="auto"/>
        <w:right w:val="none" w:sz="0" w:space="0" w:color="auto"/>
      </w:divBdr>
    </w:div>
    <w:div w:id="780337465">
      <w:bodyDiv w:val="1"/>
      <w:marLeft w:val="0"/>
      <w:marRight w:val="0"/>
      <w:marTop w:val="0"/>
      <w:marBottom w:val="0"/>
      <w:divBdr>
        <w:top w:val="none" w:sz="0" w:space="0" w:color="auto"/>
        <w:left w:val="none" w:sz="0" w:space="0" w:color="auto"/>
        <w:bottom w:val="none" w:sz="0" w:space="0" w:color="auto"/>
        <w:right w:val="none" w:sz="0" w:space="0" w:color="auto"/>
      </w:divBdr>
    </w:div>
    <w:div w:id="786698100">
      <w:bodyDiv w:val="1"/>
      <w:marLeft w:val="0"/>
      <w:marRight w:val="0"/>
      <w:marTop w:val="0"/>
      <w:marBottom w:val="0"/>
      <w:divBdr>
        <w:top w:val="none" w:sz="0" w:space="0" w:color="auto"/>
        <w:left w:val="none" w:sz="0" w:space="0" w:color="auto"/>
        <w:bottom w:val="none" w:sz="0" w:space="0" w:color="auto"/>
        <w:right w:val="none" w:sz="0" w:space="0" w:color="auto"/>
      </w:divBdr>
    </w:div>
    <w:div w:id="794176903">
      <w:bodyDiv w:val="1"/>
      <w:marLeft w:val="0"/>
      <w:marRight w:val="0"/>
      <w:marTop w:val="0"/>
      <w:marBottom w:val="0"/>
      <w:divBdr>
        <w:top w:val="none" w:sz="0" w:space="0" w:color="auto"/>
        <w:left w:val="none" w:sz="0" w:space="0" w:color="auto"/>
        <w:bottom w:val="none" w:sz="0" w:space="0" w:color="auto"/>
        <w:right w:val="none" w:sz="0" w:space="0" w:color="auto"/>
      </w:divBdr>
    </w:div>
    <w:div w:id="796875344">
      <w:bodyDiv w:val="1"/>
      <w:marLeft w:val="0"/>
      <w:marRight w:val="0"/>
      <w:marTop w:val="0"/>
      <w:marBottom w:val="0"/>
      <w:divBdr>
        <w:top w:val="none" w:sz="0" w:space="0" w:color="auto"/>
        <w:left w:val="none" w:sz="0" w:space="0" w:color="auto"/>
        <w:bottom w:val="none" w:sz="0" w:space="0" w:color="auto"/>
        <w:right w:val="none" w:sz="0" w:space="0" w:color="auto"/>
      </w:divBdr>
    </w:div>
    <w:div w:id="802577699">
      <w:bodyDiv w:val="1"/>
      <w:marLeft w:val="0"/>
      <w:marRight w:val="0"/>
      <w:marTop w:val="0"/>
      <w:marBottom w:val="0"/>
      <w:divBdr>
        <w:top w:val="none" w:sz="0" w:space="0" w:color="auto"/>
        <w:left w:val="none" w:sz="0" w:space="0" w:color="auto"/>
        <w:bottom w:val="none" w:sz="0" w:space="0" w:color="auto"/>
        <w:right w:val="none" w:sz="0" w:space="0" w:color="auto"/>
      </w:divBdr>
    </w:div>
    <w:div w:id="804084525">
      <w:bodyDiv w:val="1"/>
      <w:marLeft w:val="0"/>
      <w:marRight w:val="0"/>
      <w:marTop w:val="0"/>
      <w:marBottom w:val="0"/>
      <w:divBdr>
        <w:top w:val="none" w:sz="0" w:space="0" w:color="auto"/>
        <w:left w:val="none" w:sz="0" w:space="0" w:color="auto"/>
        <w:bottom w:val="none" w:sz="0" w:space="0" w:color="auto"/>
        <w:right w:val="none" w:sz="0" w:space="0" w:color="auto"/>
      </w:divBdr>
    </w:div>
    <w:div w:id="834807812">
      <w:bodyDiv w:val="1"/>
      <w:marLeft w:val="0"/>
      <w:marRight w:val="0"/>
      <w:marTop w:val="0"/>
      <w:marBottom w:val="0"/>
      <w:divBdr>
        <w:top w:val="none" w:sz="0" w:space="0" w:color="auto"/>
        <w:left w:val="none" w:sz="0" w:space="0" w:color="auto"/>
        <w:bottom w:val="none" w:sz="0" w:space="0" w:color="auto"/>
        <w:right w:val="none" w:sz="0" w:space="0" w:color="auto"/>
      </w:divBdr>
    </w:div>
    <w:div w:id="861405541">
      <w:bodyDiv w:val="1"/>
      <w:marLeft w:val="0"/>
      <w:marRight w:val="0"/>
      <w:marTop w:val="0"/>
      <w:marBottom w:val="0"/>
      <w:divBdr>
        <w:top w:val="none" w:sz="0" w:space="0" w:color="auto"/>
        <w:left w:val="none" w:sz="0" w:space="0" w:color="auto"/>
        <w:bottom w:val="none" w:sz="0" w:space="0" w:color="auto"/>
        <w:right w:val="none" w:sz="0" w:space="0" w:color="auto"/>
      </w:divBdr>
    </w:div>
    <w:div w:id="902373726">
      <w:bodyDiv w:val="1"/>
      <w:marLeft w:val="0"/>
      <w:marRight w:val="0"/>
      <w:marTop w:val="0"/>
      <w:marBottom w:val="0"/>
      <w:divBdr>
        <w:top w:val="none" w:sz="0" w:space="0" w:color="auto"/>
        <w:left w:val="none" w:sz="0" w:space="0" w:color="auto"/>
        <w:bottom w:val="none" w:sz="0" w:space="0" w:color="auto"/>
        <w:right w:val="none" w:sz="0" w:space="0" w:color="auto"/>
      </w:divBdr>
    </w:div>
    <w:div w:id="909926903">
      <w:bodyDiv w:val="1"/>
      <w:marLeft w:val="0"/>
      <w:marRight w:val="0"/>
      <w:marTop w:val="0"/>
      <w:marBottom w:val="0"/>
      <w:divBdr>
        <w:top w:val="none" w:sz="0" w:space="0" w:color="auto"/>
        <w:left w:val="none" w:sz="0" w:space="0" w:color="auto"/>
        <w:bottom w:val="none" w:sz="0" w:space="0" w:color="auto"/>
        <w:right w:val="none" w:sz="0" w:space="0" w:color="auto"/>
      </w:divBdr>
    </w:div>
    <w:div w:id="929965884">
      <w:bodyDiv w:val="1"/>
      <w:marLeft w:val="0"/>
      <w:marRight w:val="0"/>
      <w:marTop w:val="0"/>
      <w:marBottom w:val="0"/>
      <w:divBdr>
        <w:top w:val="none" w:sz="0" w:space="0" w:color="auto"/>
        <w:left w:val="none" w:sz="0" w:space="0" w:color="auto"/>
        <w:bottom w:val="none" w:sz="0" w:space="0" w:color="auto"/>
        <w:right w:val="none" w:sz="0" w:space="0" w:color="auto"/>
      </w:divBdr>
    </w:div>
    <w:div w:id="943074870">
      <w:bodyDiv w:val="1"/>
      <w:marLeft w:val="0"/>
      <w:marRight w:val="0"/>
      <w:marTop w:val="0"/>
      <w:marBottom w:val="0"/>
      <w:divBdr>
        <w:top w:val="none" w:sz="0" w:space="0" w:color="auto"/>
        <w:left w:val="none" w:sz="0" w:space="0" w:color="auto"/>
        <w:bottom w:val="none" w:sz="0" w:space="0" w:color="auto"/>
        <w:right w:val="none" w:sz="0" w:space="0" w:color="auto"/>
      </w:divBdr>
    </w:div>
    <w:div w:id="973175897">
      <w:bodyDiv w:val="1"/>
      <w:marLeft w:val="0"/>
      <w:marRight w:val="0"/>
      <w:marTop w:val="0"/>
      <w:marBottom w:val="0"/>
      <w:divBdr>
        <w:top w:val="none" w:sz="0" w:space="0" w:color="auto"/>
        <w:left w:val="none" w:sz="0" w:space="0" w:color="auto"/>
        <w:bottom w:val="none" w:sz="0" w:space="0" w:color="auto"/>
        <w:right w:val="none" w:sz="0" w:space="0" w:color="auto"/>
      </w:divBdr>
    </w:div>
    <w:div w:id="977144209">
      <w:bodyDiv w:val="1"/>
      <w:marLeft w:val="0"/>
      <w:marRight w:val="0"/>
      <w:marTop w:val="0"/>
      <w:marBottom w:val="0"/>
      <w:divBdr>
        <w:top w:val="none" w:sz="0" w:space="0" w:color="auto"/>
        <w:left w:val="none" w:sz="0" w:space="0" w:color="auto"/>
        <w:bottom w:val="none" w:sz="0" w:space="0" w:color="auto"/>
        <w:right w:val="none" w:sz="0" w:space="0" w:color="auto"/>
      </w:divBdr>
    </w:div>
    <w:div w:id="980428722">
      <w:bodyDiv w:val="1"/>
      <w:marLeft w:val="0"/>
      <w:marRight w:val="0"/>
      <w:marTop w:val="0"/>
      <w:marBottom w:val="0"/>
      <w:divBdr>
        <w:top w:val="none" w:sz="0" w:space="0" w:color="auto"/>
        <w:left w:val="none" w:sz="0" w:space="0" w:color="auto"/>
        <w:bottom w:val="none" w:sz="0" w:space="0" w:color="auto"/>
        <w:right w:val="none" w:sz="0" w:space="0" w:color="auto"/>
      </w:divBdr>
    </w:div>
    <w:div w:id="981614620">
      <w:bodyDiv w:val="1"/>
      <w:marLeft w:val="0"/>
      <w:marRight w:val="0"/>
      <w:marTop w:val="0"/>
      <w:marBottom w:val="0"/>
      <w:divBdr>
        <w:top w:val="none" w:sz="0" w:space="0" w:color="auto"/>
        <w:left w:val="none" w:sz="0" w:space="0" w:color="auto"/>
        <w:bottom w:val="none" w:sz="0" w:space="0" w:color="auto"/>
        <w:right w:val="none" w:sz="0" w:space="0" w:color="auto"/>
      </w:divBdr>
    </w:div>
    <w:div w:id="997420496">
      <w:bodyDiv w:val="1"/>
      <w:marLeft w:val="0"/>
      <w:marRight w:val="0"/>
      <w:marTop w:val="0"/>
      <w:marBottom w:val="0"/>
      <w:divBdr>
        <w:top w:val="none" w:sz="0" w:space="0" w:color="auto"/>
        <w:left w:val="none" w:sz="0" w:space="0" w:color="auto"/>
        <w:bottom w:val="none" w:sz="0" w:space="0" w:color="auto"/>
        <w:right w:val="none" w:sz="0" w:space="0" w:color="auto"/>
      </w:divBdr>
    </w:div>
    <w:div w:id="1033504921">
      <w:bodyDiv w:val="1"/>
      <w:marLeft w:val="0"/>
      <w:marRight w:val="0"/>
      <w:marTop w:val="0"/>
      <w:marBottom w:val="0"/>
      <w:divBdr>
        <w:top w:val="none" w:sz="0" w:space="0" w:color="auto"/>
        <w:left w:val="none" w:sz="0" w:space="0" w:color="auto"/>
        <w:bottom w:val="none" w:sz="0" w:space="0" w:color="auto"/>
        <w:right w:val="none" w:sz="0" w:space="0" w:color="auto"/>
      </w:divBdr>
    </w:div>
    <w:div w:id="1035885556">
      <w:bodyDiv w:val="1"/>
      <w:marLeft w:val="0"/>
      <w:marRight w:val="0"/>
      <w:marTop w:val="0"/>
      <w:marBottom w:val="0"/>
      <w:divBdr>
        <w:top w:val="none" w:sz="0" w:space="0" w:color="auto"/>
        <w:left w:val="none" w:sz="0" w:space="0" w:color="auto"/>
        <w:bottom w:val="none" w:sz="0" w:space="0" w:color="auto"/>
        <w:right w:val="none" w:sz="0" w:space="0" w:color="auto"/>
      </w:divBdr>
    </w:div>
    <w:div w:id="1060203021">
      <w:bodyDiv w:val="1"/>
      <w:marLeft w:val="0"/>
      <w:marRight w:val="0"/>
      <w:marTop w:val="0"/>
      <w:marBottom w:val="0"/>
      <w:divBdr>
        <w:top w:val="none" w:sz="0" w:space="0" w:color="auto"/>
        <w:left w:val="none" w:sz="0" w:space="0" w:color="auto"/>
        <w:bottom w:val="none" w:sz="0" w:space="0" w:color="auto"/>
        <w:right w:val="none" w:sz="0" w:space="0" w:color="auto"/>
      </w:divBdr>
    </w:div>
    <w:div w:id="1112044664">
      <w:bodyDiv w:val="1"/>
      <w:marLeft w:val="0"/>
      <w:marRight w:val="0"/>
      <w:marTop w:val="0"/>
      <w:marBottom w:val="0"/>
      <w:divBdr>
        <w:top w:val="none" w:sz="0" w:space="0" w:color="auto"/>
        <w:left w:val="none" w:sz="0" w:space="0" w:color="auto"/>
        <w:bottom w:val="none" w:sz="0" w:space="0" w:color="auto"/>
        <w:right w:val="none" w:sz="0" w:space="0" w:color="auto"/>
      </w:divBdr>
    </w:div>
    <w:div w:id="1135758448">
      <w:bodyDiv w:val="1"/>
      <w:marLeft w:val="0"/>
      <w:marRight w:val="0"/>
      <w:marTop w:val="0"/>
      <w:marBottom w:val="0"/>
      <w:divBdr>
        <w:top w:val="none" w:sz="0" w:space="0" w:color="auto"/>
        <w:left w:val="none" w:sz="0" w:space="0" w:color="auto"/>
        <w:bottom w:val="none" w:sz="0" w:space="0" w:color="auto"/>
        <w:right w:val="none" w:sz="0" w:space="0" w:color="auto"/>
      </w:divBdr>
    </w:div>
    <w:div w:id="1146051956">
      <w:bodyDiv w:val="1"/>
      <w:marLeft w:val="0"/>
      <w:marRight w:val="0"/>
      <w:marTop w:val="0"/>
      <w:marBottom w:val="0"/>
      <w:divBdr>
        <w:top w:val="none" w:sz="0" w:space="0" w:color="auto"/>
        <w:left w:val="none" w:sz="0" w:space="0" w:color="auto"/>
        <w:bottom w:val="none" w:sz="0" w:space="0" w:color="auto"/>
        <w:right w:val="none" w:sz="0" w:space="0" w:color="auto"/>
      </w:divBdr>
    </w:div>
    <w:div w:id="1150824821">
      <w:bodyDiv w:val="1"/>
      <w:marLeft w:val="0"/>
      <w:marRight w:val="0"/>
      <w:marTop w:val="0"/>
      <w:marBottom w:val="0"/>
      <w:divBdr>
        <w:top w:val="none" w:sz="0" w:space="0" w:color="auto"/>
        <w:left w:val="none" w:sz="0" w:space="0" w:color="auto"/>
        <w:bottom w:val="none" w:sz="0" w:space="0" w:color="auto"/>
        <w:right w:val="none" w:sz="0" w:space="0" w:color="auto"/>
      </w:divBdr>
    </w:div>
    <w:div w:id="1189877650">
      <w:bodyDiv w:val="1"/>
      <w:marLeft w:val="0"/>
      <w:marRight w:val="0"/>
      <w:marTop w:val="0"/>
      <w:marBottom w:val="0"/>
      <w:divBdr>
        <w:top w:val="none" w:sz="0" w:space="0" w:color="auto"/>
        <w:left w:val="none" w:sz="0" w:space="0" w:color="auto"/>
        <w:bottom w:val="none" w:sz="0" w:space="0" w:color="auto"/>
        <w:right w:val="none" w:sz="0" w:space="0" w:color="auto"/>
      </w:divBdr>
    </w:div>
    <w:div w:id="1338923813">
      <w:bodyDiv w:val="1"/>
      <w:marLeft w:val="0"/>
      <w:marRight w:val="0"/>
      <w:marTop w:val="0"/>
      <w:marBottom w:val="0"/>
      <w:divBdr>
        <w:top w:val="none" w:sz="0" w:space="0" w:color="auto"/>
        <w:left w:val="none" w:sz="0" w:space="0" w:color="auto"/>
        <w:bottom w:val="none" w:sz="0" w:space="0" w:color="auto"/>
        <w:right w:val="none" w:sz="0" w:space="0" w:color="auto"/>
      </w:divBdr>
    </w:div>
    <w:div w:id="1342243752">
      <w:bodyDiv w:val="1"/>
      <w:marLeft w:val="0"/>
      <w:marRight w:val="0"/>
      <w:marTop w:val="0"/>
      <w:marBottom w:val="0"/>
      <w:divBdr>
        <w:top w:val="none" w:sz="0" w:space="0" w:color="auto"/>
        <w:left w:val="none" w:sz="0" w:space="0" w:color="auto"/>
        <w:bottom w:val="none" w:sz="0" w:space="0" w:color="auto"/>
        <w:right w:val="none" w:sz="0" w:space="0" w:color="auto"/>
      </w:divBdr>
    </w:div>
    <w:div w:id="1365712841">
      <w:bodyDiv w:val="1"/>
      <w:marLeft w:val="0"/>
      <w:marRight w:val="0"/>
      <w:marTop w:val="0"/>
      <w:marBottom w:val="0"/>
      <w:divBdr>
        <w:top w:val="none" w:sz="0" w:space="0" w:color="auto"/>
        <w:left w:val="none" w:sz="0" w:space="0" w:color="auto"/>
        <w:bottom w:val="none" w:sz="0" w:space="0" w:color="auto"/>
        <w:right w:val="none" w:sz="0" w:space="0" w:color="auto"/>
      </w:divBdr>
    </w:div>
    <w:div w:id="1387417301">
      <w:bodyDiv w:val="1"/>
      <w:marLeft w:val="0"/>
      <w:marRight w:val="0"/>
      <w:marTop w:val="0"/>
      <w:marBottom w:val="0"/>
      <w:divBdr>
        <w:top w:val="none" w:sz="0" w:space="0" w:color="auto"/>
        <w:left w:val="none" w:sz="0" w:space="0" w:color="auto"/>
        <w:bottom w:val="none" w:sz="0" w:space="0" w:color="auto"/>
        <w:right w:val="none" w:sz="0" w:space="0" w:color="auto"/>
      </w:divBdr>
    </w:div>
    <w:div w:id="1396508866">
      <w:bodyDiv w:val="1"/>
      <w:marLeft w:val="0"/>
      <w:marRight w:val="0"/>
      <w:marTop w:val="0"/>
      <w:marBottom w:val="0"/>
      <w:divBdr>
        <w:top w:val="none" w:sz="0" w:space="0" w:color="auto"/>
        <w:left w:val="none" w:sz="0" w:space="0" w:color="auto"/>
        <w:bottom w:val="none" w:sz="0" w:space="0" w:color="auto"/>
        <w:right w:val="none" w:sz="0" w:space="0" w:color="auto"/>
      </w:divBdr>
    </w:div>
    <w:div w:id="1418750173">
      <w:bodyDiv w:val="1"/>
      <w:marLeft w:val="0"/>
      <w:marRight w:val="0"/>
      <w:marTop w:val="0"/>
      <w:marBottom w:val="0"/>
      <w:divBdr>
        <w:top w:val="none" w:sz="0" w:space="0" w:color="auto"/>
        <w:left w:val="none" w:sz="0" w:space="0" w:color="auto"/>
        <w:bottom w:val="none" w:sz="0" w:space="0" w:color="auto"/>
        <w:right w:val="none" w:sz="0" w:space="0" w:color="auto"/>
      </w:divBdr>
    </w:div>
    <w:div w:id="1459257027">
      <w:bodyDiv w:val="1"/>
      <w:marLeft w:val="0"/>
      <w:marRight w:val="0"/>
      <w:marTop w:val="0"/>
      <w:marBottom w:val="0"/>
      <w:divBdr>
        <w:top w:val="none" w:sz="0" w:space="0" w:color="auto"/>
        <w:left w:val="none" w:sz="0" w:space="0" w:color="auto"/>
        <w:bottom w:val="none" w:sz="0" w:space="0" w:color="auto"/>
        <w:right w:val="none" w:sz="0" w:space="0" w:color="auto"/>
      </w:divBdr>
    </w:div>
    <w:div w:id="1480266333">
      <w:bodyDiv w:val="1"/>
      <w:marLeft w:val="0"/>
      <w:marRight w:val="0"/>
      <w:marTop w:val="0"/>
      <w:marBottom w:val="0"/>
      <w:divBdr>
        <w:top w:val="none" w:sz="0" w:space="0" w:color="auto"/>
        <w:left w:val="none" w:sz="0" w:space="0" w:color="auto"/>
        <w:bottom w:val="none" w:sz="0" w:space="0" w:color="auto"/>
        <w:right w:val="none" w:sz="0" w:space="0" w:color="auto"/>
      </w:divBdr>
    </w:div>
    <w:div w:id="1511945773">
      <w:bodyDiv w:val="1"/>
      <w:marLeft w:val="0"/>
      <w:marRight w:val="0"/>
      <w:marTop w:val="0"/>
      <w:marBottom w:val="0"/>
      <w:divBdr>
        <w:top w:val="none" w:sz="0" w:space="0" w:color="auto"/>
        <w:left w:val="none" w:sz="0" w:space="0" w:color="auto"/>
        <w:bottom w:val="none" w:sz="0" w:space="0" w:color="auto"/>
        <w:right w:val="none" w:sz="0" w:space="0" w:color="auto"/>
      </w:divBdr>
    </w:div>
    <w:div w:id="1540045514">
      <w:bodyDiv w:val="1"/>
      <w:marLeft w:val="0"/>
      <w:marRight w:val="0"/>
      <w:marTop w:val="0"/>
      <w:marBottom w:val="0"/>
      <w:divBdr>
        <w:top w:val="none" w:sz="0" w:space="0" w:color="auto"/>
        <w:left w:val="none" w:sz="0" w:space="0" w:color="auto"/>
        <w:bottom w:val="none" w:sz="0" w:space="0" w:color="auto"/>
        <w:right w:val="none" w:sz="0" w:space="0" w:color="auto"/>
      </w:divBdr>
    </w:div>
    <w:div w:id="1552227680">
      <w:bodyDiv w:val="1"/>
      <w:marLeft w:val="0"/>
      <w:marRight w:val="0"/>
      <w:marTop w:val="0"/>
      <w:marBottom w:val="0"/>
      <w:divBdr>
        <w:top w:val="none" w:sz="0" w:space="0" w:color="auto"/>
        <w:left w:val="none" w:sz="0" w:space="0" w:color="auto"/>
        <w:bottom w:val="none" w:sz="0" w:space="0" w:color="auto"/>
        <w:right w:val="none" w:sz="0" w:space="0" w:color="auto"/>
      </w:divBdr>
    </w:div>
    <w:div w:id="1553811723">
      <w:bodyDiv w:val="1"/>
      <w:marLeft w:val="0"/>
      <w:marRight w:val="0"/>
      <w:marTop w:val="0"/>
      <w:marBottom w:val="0"/>
      <w:divBdr>
        <w:top w:val="none" w:sz="0" w:space="0" w:color="auto"/>
        <w:left w:val="none" w:sz="0" w:space="0" w:color="auto"/>
        <w:bottom w:val="none" w:sz="0" w:space="0" w:color="auto"/>
        <w:right w:val="none" w:sz="0" w:space="0" w:color="auto"/>
      </w:divBdr>
    </w:div>
    <w:div w:id="1607931398">
      <w:bodyDiv w:val="1"/>
      <w:marLeft w:val="0"/>
      <w:marRight w:val="0"/>
      <w:marTop w:val="0"/>
      <w:marBottom w:val="0"/>
      <w:divBdr>
        <w:top w:val="none" w:sz="0" w:space="0" w:color="auto"/>
        <w:left w:val="none" w:sz="0" w:space="0" w:color="auto"/>
        <w:bottom w:val="none" w:sz="0" w:space="0" w:color="auto"/>
        <w:right w:val="none" w:sz="0" w:space="0" w:color="auto"/>
      </w:divBdr>
    </w:div>
    <w:div w:id="1611473957">
      <w:bodyDiv w:val="1"/>
      <w:marLeft w:val="0"/>
      <w:marRight w:val="0"/>
      <w:marTop w:val="0"/>
      <w:marBottom w:val="0"/>
      <w:divBdr>
        <w:top w:val="none" w:sz="0" w:space="0" w:color="auto"/>
        <w:left w:val="none" w:sz="0" w:space="0" w:color="auto"/>
        <w:bottom w:val="none" w:sz="0" w:space="0" w:color="auto"/>
        <w:right w:val="none" w:sz="0" w:space="0" w:color="auto"/>
      </w:divBdr>
    </w:div>
    <w:div w:id="1624997479">
      <w:bodyDiv w:val="1"/>
      <w:marLeft w:val="0"/>
      <w:marRight w:val="0"/>
      <w:marTop w:val="0"/>
      <w:marBottom w:val="0"/>
      <w:divBdr>
        <w:top w:val="none" w:sz="0" w:space="0" w:color="auto"/>
        <w:left w:val="none" w:sz="0" w:space="0" w:color="auto"/>
        <w:bottom w:val="none" w:sz="0" w:space="0" w:color="auto"/>
        <w:right w:val="none" w:sz="0" w:space="0" w:color="auto"/>
      </w:divBdr>
    </w:div>
    <w:div w:id="1646621188">
      <w:bodyDiv w:val="1"/>
      <w:marLeft w:val="0"/>
      <w:marRight w:val="0"/>
      <w:marTop w:val="0"/>
      <w:marBottom w:val="0"/>
      <w:divBdr>
        <w:top w:val="none" w:sz="0" w:space="0" w:color="auto"/>
        <w:left w:val="none" w:sz="0" w:space="0" w:color="auto"/>
        <w:bottom w:val="none" w:sz="0" w:space="0" w:color="auto"/>
        <w:right w:val="none" w:sz="0" w:space="0" w:color="auto"/>
      </w:divBdr>
    </w:div>
    <w:div w:id="1671521743">
      <w:bodyDiv w:val="1"/>
      <w:marLeft w:val="0"/>
      <w:marRight w:val="0"/>
      <w:marTop w:val="0"/>
      <w:marBottom w:val="0"/>
      <w:divBdr>
        <w:top w:val="none" w:sz="0" w:space="0" w:color="auto"/>
        <w:left w:val="none" w:sz="0" w:space="0" w:color="auto"/>
        <w:bottom w:val="none" w:sz="0" w:space="0" w:color="auto"/>
        <w:right w:val="none" w:sz="0" w:space="0" w:color="auto"/>
      </w:divBdr>
    </w:div>
    <w:div w:id="1674139065">
      <w:bodyDiv w:val="1"/>
      <w:marLeft w:val="0"/>
      <w:marRight w:val="0"/>
      <w:marTop w:val="0"/>
      <w:marBottom w:val="0"/>
      <w:divBdr>
        <w:top w:val="none" w:sz="0" w:space="0" w:color="auto"/>
        <w:left w:val="none" w:sz="0" w:space="0" w:color="auto"/>
        <w:bottom w:val="none" w:sz="0" w:space="0" w:color="auto"/>
        <w:right w:val="none" w:sz="0" w:space="0" w:color="auto"/>
      </w:divBdr>
    </w:div>
    <w:div w:id="1676807732">
      <w:bodyDiv w:val="1"/>
      <w:marLeft w:val="0"/>
      <w:marRight w:val="0"/>
      <w:marTop w:val="0"/>
      <w:marBottom w:val="0"/>
      <w:divBdr>
        <w:top w:val="none" w:sz="0" w:space="0" w:color="auto"/>
        <w:left w:val="none" w:sz="0" w:space="0" w:color="auto"/>
        <w:bottom w:val="none" w:sz="0" w:space="0" w:color="auto"/>
        <w:right w:val="none" w:sz="0" w:space="0" w:color="auto"/>
      </w:divBdr>
    </w:div>
    <w:div w:id="1722710720">
      <w:bodyDiv w:val="1"/>
      <w:marLeft w:val="0"/>
      <w:marRight w:val="0"/>
      <w:marTop w:val="0"/>
      <w:marBottom w:val="0"/>
      <w:divBdr>
        <w:top w:val="none" w:sz="0" w:space="0" w:color="auto"/>
        <w:left w:val="none" w:sz="0" w:space="0" w:color="auto"/>
        <w:bottom w:val="none" w:sz="0" w:space="0" w:color="auto"/>
        <w:right w:val="none" w:sz="0" w:space="0" w:color="auto"/>
      </w:divBdr>
    </w:div>
    <w:div w:id="1737627897">
      <w:bodyDiv w:val="1"/>
      <w:marLeft w:val="0"/>
      <w:marRight w:val="0"/>
      <w:marTop w:val="0"/>
      <w:marBottom w:val="0"/>
      <w:divBdr>
        <w:top w:val="none" w:sz="0" w:space="0" w:color="auto"/>
        <w:left w:val="none" w:sz="0" w:space="0" w:color="auto"/>
        <w:bottom w:val="none" w:sz="0" w:space="0" w:color="auto"/>
        <w:right w:val="none" w:sz="0" w:space="0" w:color="auto"/>
      </w:divBdr>
    </w:div>
    <w:div w:id="1750736928">
      <w:bodyDiv w:val="1"/>
      <w:marLeft w:val="0"/>
      <w:marRight w:val="0"/>
      <w:marTop w:val="0"/>
      <w:marBottom w:val="0"/>
      <w:divBdr>
        <w:top w:val="none" w:sz="0" w:space="0" w:color="auto"/>
        <w:left w:val="none" w:sz="0" w:space="0" w:color="auto"/>
        <w:bottom w:val="none" w:sz="0" w:space="0" w:color="auto"/>
        <w:right w:val="none" w:sz="0" w:space="0" w:color="auto"/>
      </w:divBdr>
    </w:div>
    <w:div w:id="1755666097">
      <w:bodyDiv w:val="1"/>
      <w:marLeft w:val="0"/>
      <w:marRight w:val="0"/>
      <w:marTop w:val="0"/>
      <w:marBottom w:val="0"/>
      <w:divBdr>
        <w:top w:val="none" w:sz="0" w:space="0" w:color="auto"/>
        <w:left w:val="none" w:sz="0" w:space="0" w:color="auto"/>
        <w:bottom w:val="none" w:sz="0" w:space="0" w:color="auto"/>
        <w:right w:val="none" w:sz="0" w:space="0" w:color="auto"/>
      </w:divBdr>
    </w:div>
    <w:div w:id="1757168976">
      <w:bodyDiv w:val="1"/>
      <w:marLeft w:val="0"/>
      <w:marRight w:val="0"/>
      <w:marTop w:val="0"/>
      <w:marBottom w:val="0"/>
      <w:divBdr>
        <w:top w:val="none" w:sz="0" w:space="0" w:color="auto"/>
        <w:left w:val="none" w:sz="0" w:space="0" w:color="auto"/>
        <w:bottom w:val="none" w:sz="0" w:space="0" w:color="auto"/>
        <w:right w:val="none" w:sz="0" w:space="0" w:color="auto"/>
      </w:divBdr>
    </w:div>
    <w:div w:id="1764762658">
      <w:bodyDiv w:val="1"/>
      <w:marLeft w:val="0"/>
      <w:marRight w:val="0"/>
      <w:marTop w:val="0"/>
      <w:marBottom w:val="0"/>
      <w:divBdr>
        <w:top w:val="none" w:sz="0" w:space="0" w:color="auto"/>
        <w:left w:val="none" w:sz="0" w:space="0" w:color="auto"/>
        <w:bottom w:val="none" w:sz="0" w:space="0" w:color="auto"/>
        <w:right w:val="none" w:sz="0" w:space="0" w:color="auto"/>
      </w:divBdr>
    </w:div>
    <w:div w:id="1767000747">
      <w:bodyDiv w:val="1"/>
      <w:marLeft w:val="0"/>
      <w:marRight w:val="0"/>
      <w:marTop w:val="0"/>
      <w:marBottom w:val="0"/>
      <w:divBdr>
        <w:top w:val="none" w:sz="0" w:space="0" w:color="auto"/>
        <w:left w:val="none" w:sz="0" w:space="0" w:color="auto"/>
        <w:bottom w:val="none" w:sz="0" w:space="0" w:color="auto"/>
        <w:right w:val="none" w:sz="0" w:space="0" w:color="auto"/>
      </w:divBdr>
    </w:div>
    <w:div w:id="1778671079">
      <w:bodyDiv w:val="1"/>
      <w:marLeft w:val="0"/>
      <w:marRight w:val="0"/>
      <w:marTop w:val="0"/>
      <w:marBottom w:val="0"/>
      <w:divBdr>
        <w:top w:val="none" w:sz="0" w:space="0" w:color="auto"/>
        <w:left w:val="none" w:sz="0" w:space="0" w:color="auto"/>
        <w:bottom w:val="none" w:sz="0" w:space="0" w:color="auto"/>
        <w:right w:val="none" w:sz="0" w:space="0" w:color="auto"/>
      </w:divBdr>
    </w:div>
    <w:div w:id="1784418717">
      <w:bodyDiv w:val="1"/>
      <w:marLeft w:val="0"/>
      <w:marRight w:val="0"/>
      <w:marTop w:val="0"/>
      <w:marBottom w:val="0"/>
      <w:divBdr>
        <w:top w:val="none" w:sz="0" w:space="0" w:color="auto"/>
        <w:left w:val="none" w:sz="0" w:space="0" w:color="auto"/>
        <w:bottom w:val="none" w:sz="0" w:space="0" w:color="auto"/>
        <w:right w:val="none" w:sz="0" w:space="0" w:color="auto"/>
      </w:divBdr>
    </w:div>
    <w:div w:id="1808204198">
      <w:bodyDiv w:val="1"/>
      <w:marLeft w:val="0"/>
      <w:marRight w:val="0"/>
      <w:marTop w:val="0"/>
      <w:marBottom w:val="0"/>
      <w:divBdr>
        <w:top w:val="none" w:sz="0" w:space="0" w:color="auto"/>
        <w:left w:val="none" w:sz="0" w:space="0" w:color="auto"/>
        <w:bottom w:val="none" w:sz="0" w:space="0" w:color="auto"/>
        <w:right w:val="none" w:sz="0" w:space="0" w:color="auto"/>
      </w:divBdr>
    </w:div>
    <w:div w:id="1836069002">
      <w:bodyDiv w:val="1"/>
      <w:marLeft w:val="0"/>
      <w:marRight w:val="0"/>
      <w:marTop w:val="0"/>
      <w:marBottom w:val="0"/>
      <w:divBdr>
        <w:top w:val="none" w:sz="0" w:space="0" w:color="auto"/>
        <w:left w:val="none" w:sz="0" w:space="0" w:color="auto"/>
        <w:bottom w:val="none" w:sz="0" w:space="0" w:color="auto"/>
        <w:right w:val="none" w:sz="0" w:space="0" w:color="auto"/>
      </w:divBdr>
    </w:div>
    <w:div w:id="1839348351">
      <w:bodyDiv w:val="1"/>
      <w:marLeft w:val="0"/>
      <w:marRight w:val="0"/>
      <w:marTop w:val="0"/>
      <w:marBottom w:val="0"/>
      <w:divBdr>
        <w:top w:val="none" w:sz="0" w:space="0" w:color="auto"/>
        <w:left w:val="none" w:sz="0" w:space="0" w:color="auto"/>
        <w:bottom w:val="none" w:sz="0" w:space="0" w:color="auto"/>
        <w:right w:val="none" w:sz="0" w:space="0" w:color="auto"/>
      </w:divBdr>
    </w:div>
    <w:div w:id="1876772472">
      <w:bodyDiv w:val="1"/>
      <w:marLeft w:val="0"/>
      <w:marRight w:val="0"/>
      <w:marTop w:val="0"/>
      <w:marBottom w:val="0"/>
      <w:divBdr>
        <w:top w:val="none" w:sz="0" w:space="0" w:color="auto"/>
        <w:left w:val="none" w:sz="0" w:space="0" w:color="auto"/>
        <w:bottom w:val="none" w:sz="0" w:space="0" w:color="auto"/>
        <w:right w:val="none" w:sz="0" w:space="0" w:color="auto"/>
      </w:divBdr>
    </w:div>
    <w:div w:id="1902785535">
      <w:bodyDiv w:val="1"/>
      <w:marLeft w:val="0"/>
      <w:marRight w:val="0"/>
      <w:marTop w:val="0"/>
      <w:marBottom w:val="0"/>
      <w:divBdr>
        <w:top w:val="none" w:sz="0" w:space="0" w:color="auto"/>
        <w:left w:val="none" w:sz="0" w:space="0" w:color="auto"/>
        <w:bottom w:val="none" w:sz="0" w:space="0" w:color="auto"/>
        <w:right w:val="none" w:sz="0" w:space="0" w:color="auto"/>
      </w:divBdr>
    </w:div>
    <w:div w:id="1908420990">
      <w:bodyDiv w:val="1"/>
      <w:marLeft w:val="0"/>
      <w:marRight w:val="0"/>
      <w:marTop w:val="0"/>
      <w:marBottom w:val="0"/>
      <w:divBdr>
        <w:top w:val="none" w:sz="0" w:space="0" w:color="auto"/>
        <w:left w:val="none" w:sz="0" w:space="0" w:color="auto"/>
        <w:bottom w:val="none" w:sz="0" w:space="0" w:color="auto"/>
        <w:right w:val="none" w:sz="0" w:space="0" w:color="auto"/>
      </w:divBdr>
    </w:div>
    <w:div w:id="1909339585">
      <w:bodyDiv w:val="1"/>
      <w:marLeft w:val="0"/>
      <w:marRight w:val="0"/>
      <w:marTop w:val="0"/>
      <w:marBottom w:val="0"/>
      <w:divBdr>
        <w:top w:val="none" w:sz="0" w:space="0" w:color="auto"/>
        <w:left w:val="none" w:sz="0" w:space="0" w:color="auto"/>
        <w:bottom w:val="none" w:sz="0" w:space="0" w:color="auto"/>
        <w:right w:val="none" w:sz="0" w:space="0" w:color="auto"/>
      </w:divBdr>
    </w:div>
    <w:div w:id="1911844896">
      <w:bodyDiv w:val="1"/>
      <w:marLeft w:val="0"/>
      <w:marRight w:val="0"/>
      <w:marTop w:val="0"/>
      <w:marBottom w:val="0"/>
      <w:divBdr>
        <w:top w:val="none" w:sz="0" w:space="0" w:color="auto"/>
        <w:left w:val="none" w:sz="0" w:space="0" w:color="auto"/>
        <w:bottom w:val="none" w:sz="0" w:space="0" w:color="auto"/>
        <w:right w:val="none" w:sz="0" w:space="0" w:color="auto"/>
      </w:divBdr>
    </w:div>
    <w:div w:id="1928222673">
      <w:bodyDiv w:val="1"/>
      <w:marLeft w:val="0"/>
      <w:marRight w:val="0"/>
      <w:marTop w:val="0"/>
      <w:marBottom w:val="0"/>
      <w:divBdr>
        <w:top w:val="none" w:sz="0" w:space="0" w:color="auto"/>
        <w:left w:val="none" w:sz="0" w:space="0" w:color="auto"/>
        <w:bottom w:val="none" w:sz="0" w:space="0" w:color="auto"/>
        <w:right w:val="none" w:sz="0" w:space="0" w:color="auto"/>
      </w:divBdr>
    </w:div>
    <w:div w:id="1952201847">
      <w:bodyDiv w:val="1"/>
      <w:marLeft w:val="0"/>
      <w:marRight w:val="0"/>
      <w:marTop w:val="0"/>
      <w:marBottom w:val="0"/>
      <w:divBdr>
        <w:top w:val="none" w:sz="0" w:space="0" w:color="auto"/>
        <w:left w:val="none" w:sz="0" w:space="0" w:color="auto"/>
        <w:bottom w:val="none" w:sz="0" w:space="0" w:color="auto"/>
        <w:right w:val="none" w:sz="0" w:space="0" w:color="auto"/>
      </w:divBdr>
    </w:div>
    <w:div w:id="1974409495">
      <w:bodyDiv w:val="1"/>
      <w:marLeft w:val="0"/>
      <w:marRight w:val="0"/>
      <w:marTop w:val="0"/>
      <w:marBottom w:val="0"/>
      <w:divBdr>
        <w:top w:val="none" w:sz="0" w:space="0" w:color="auto"/>
        <w:left w:val="none" w:sz="0" w:space="0" w:color="auto"/>
        <w:bottom w:val="none" w:sz="0" w:space="0" w:color="auto"/>
        <w:right w:val="none" w:sz="0" w:space="0" w:color="auto"/>
      </w:divBdr>
    </w:div>
    <w:div w:id="1991471711">
      <w:bodyDiv w:val="1"/>
      <w:marLeft w:val="0"/>
      <w:marRight w:val="0"/>
      <w:marTop w:val="0"/>
      <w:marBottom w:val="0"/>
      <w:divBdr>
        <w:top w:val="none" w:sz="0" w:space="0" w:color="auto"/>
        <w:left w:val="none" w:sz="0" w:space="0" w:color="auto"/>
        <w:bottom w:val="none" w:sz="0" w:space="0" w:color="auto"/>
        <w:right w:val="none" w:sz="0" w:space="0" w:color="auto"/>
      </w:divBdr>
    </w:div>
    <w:div w:id="2030521090">
      <w:bodyDiv w:val="1"/>
      <w:marLeft w:val="0"/>
      <w:marRight w:val="0"/>
      <w:marTop w:val="0"/>
      <w:marBottom w:val="0"/>
      <w:divBdr>
        <w:top w:val="none" w:sz="0" w:space="0" w:color="auto"/>
        <w:left w:val="none" w:sz="0" w:space="0" w:color="auto"/>
        <w:bottom w:val="none" w:sz="0" w:space="0" w:color="auto"/>
        <w:right w:val="none" w:sz="0" w:space="0" w:color="auto"/>
      </w:divBdr>
    </w:div>
    <w:div w:id="2040667497">
      <w:bodyDiv w:val="1"/>
      <w:marLeft w:val="0"/>
      <w:marRight w:val="0"/>
      <w:marTop w:val="0"/>
      <w:marBottom w:val="0"/>
      <w:divBdr>
        <w:top w:val="none" w:sz="0" w:space="0" w:color="auto"/>
        <w:left w:val="none" w:sz="0" w:space="0" w:color="auto"/>
        <w:bottom w:val="none" w:sz="0" w:space="0" w:color="auto"/>
        <w:right w:val="none" w:sz="0" w:space="0" w:color="auto"/>
      </w:divBdr>
    </w:div>
    <w:div w:id="2057729208">
      <w:bodyDiv w:val="1"/>
      <w:marLeft w:val="0"/>
      <w:marRight w:val="0"/>
      <w:marTop w:val="0"/>
      <w:marBottom w:val="0"/>
      <w:divBdr>
        <w:top w:val="none" w:sz="0" w:space="0" w:color="auto"/>
        <w:left w:val="none" w:sz="0" w:space="0" w:color="auto"/>
        <w:bottom w:val="none" w:sz="0" w:space="0" w:color="auto"/>
        <w:right w:val="none" w:sz="0" w:space="0" w:color="auto"/>
      </w:divBdr>
    </w:div>
    <w:div w:id="2079739803">
      <w:bodyDiv w:val="1"/>
      <w:marLeft w:val="0"/>
      <w:marRight w:val="0"/>
      <w:marTop w:val="0"/>
      <w:marBottom w:val="0"/>
      <w:divBdr>
        <w:top w:val="none" w:sz="0" w:space="0" w:color="auto"/>
        <w:left w:val="none" w:sz="0" w:space="0" w:color="auto"/>
        <w:bottom w:val="none" w:sz="0" w:space="0" w:color="auto"/>
        <w:right w:val="none" w:sz="0" w:space="0" w:color="auto"/>
      </w:divBdr>
    </w:div>
    <w:div w:id="2087610751">
      <w:bodyDiv w:val="1"/>
      <w:marLeft w:val="0"/>
      <w:marRight w:val="0"/>
      <w:marTop w:val="0"/>
      <w:marBottom w:val="0"/>
      <w:divBdr>
        <w:top w:val="none" w:sz="0" w:space="0" w:color="auto"/>
        <w:left w:val="none" w:sz="0" w:space="0" w:color="auto"/>
        <w:bottom w:val="none" w:sz="0" w:space="0" w:color="auto"/>
        <w:right w:val="none" w:sz="0" w:space="0" w:color="auto"/>
      </w:divBdr>
    </w:div>
    <w:div w:id="2133787135">
      <w:bodyDiv w:val="1"/>
      <w:marLeft w:val="0"/>
      <w:marRight w:val="0"/>
      <w:marTop w:val="0"/>
      <w:marBottom w:val="0"/>
      <w:divBdr>
        <w:top w:val="none" w:sz="0" w:space="0" w:color="auto"/>
        <w:left w:val="none" w:sz="0" w:space="0" w:color="auto"/>
        <w:bottom w:val="none" w:sz="0" w:space="0" w:color="auto"/>
        <w:right w:val="none" w:sz="0" w:space="0" w:color="auto"/>
      </w:divBdr>
    </w:div>
    <w:div w:id="214441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40DEF-F1FE-4776-8E1B-87C13416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24825</Words>
  <Characters>141506</Characters>
  <Application>Microsoft Office Word</Application>
  <DocSecurity>0</DocSecurity>
  <Lines>1179</Lines>
  <Paragraphs>331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Huawei_705</cp:lastModifiedBy>
  <cp:revision>12</cp:revision>
  <dcterms:created xsi:type="dcterms:W3CDTF">2020-11-11T06:06:00Z</dcterms:created>
  <dcterms:modified xsi:type="dcterms:W3CDTF">2020-11-12T03:00:00Z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(3)BlhX4QfhE1nFBNkJ38BqVx1qB+Vuq/8ogwVW1Fxb6lMPUV7IjUzvphN9Z66aiIetPUqzeu9A
2llkTkzll7OetQfxE55iMYhUtD8FS23bJEgxfQzhvKbBmsqRAdcBdGTPlkqPTaLe1HePGFcZ
2TWl8KLvDl1hY6kFTomjCVtuYNPXazfD56ukazXXgHsUpH7MUzK/Qq9/aSVwH4+5gSOg745M
NFTEpyM3mffMxuP6hF</vt:lpwstr>
  </property>
  <property fmtid="{D5CDD505-2E9C-101B-9397-08002B2CF9AE}" pid="3" name="_2015_ms_pID_7253431">
    <vt:lpwstr>sCrdr5kvqhNDAfYIG/D4qd6JE4IHuHG09wB0muiPj5yziyj/HNvOSB
UW2lQxqj4FBq9JAJz6AZBgzf1sm4FMGjGtlSzJyGcjHcWQoidBp3ZuEcxxa+ZrLNRYrLdYqo
cWQYX9HhpOlJw/QgS8XqHZ0HIIoH5gkQmE0PiN3KNFFbDM/zGGVS5TzxoSIJcqMyDTPY+gif
JTsEJk8rXGR29Yp3skaexz73aoqFluM0Ef7h</vt:lpwstr>
  </property>
  <property fmtid="{D5CDD505-2E9C-101B-9397-08002B2CF9AE}" pid="4" name="_2015_ms_pID_7253432">
    <vt:lpwstr>9yIfBs8nmfLsCfgzU0LFw+Q=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1603423338</vt:lpwstr>
  </property>
  <property fmtid="{D5CDD505-2E9C-101B-9397-08002B2CF9AE}" pid="9" name="NSCPROP_SA">
    <vt:lpwstr>C:\D drive\Biz trip\V2X\20-10월\V2X\R2-201xxxx Miscellaneous corrections on TS 38.331_v3_Rapp.docx</vt:lpwstr>
  </property>
</Properties>
</file>